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B947B9">
        <w:rPr>
          <w:rFonts w:hint="eastAsia"/>
          <w:b/>
          <w:noProof/>
          <w:sz w:val="24"/>
          <w:lang w:eastAsia="zh-TW"/>
        </w:rPr>
        <w:t>1</w:t>
      </w:r>
      <w:r w:rsidR="00236FCD">
        <w:rPr>
          <w:b/>
          <w:i/>
          <w:noProof/>
          <w:sz w:val="28"/>
        </w:rPr>
        <w:tab/>
      </w:r>
      <w:r w:rsidR="00332751" w:rsidRPr="00332751">
        <w:rPr>
          <w:b/>
          <w:i/>
          <w:noProof/>
          <w:sz w:val="28"/>
        </w:rPr>
        <w:t>R4-2408068</w:t>
      </w:r>
    </w:p>
    <w:p w:rsidR="00772824" w:rsidRPr="0044743B" w:rsidRDefault="00332751" w:rsidP="00772824">
      <w:pPr>
        <w:pStyle w:val="CRCoverPage"/>
        <w:keepNext/>
        <w:adjustRightInd w:val="0"/>
        <w:outlineLvl w:val="0"/>
        <w:rPr>
          <w:rFonts w:cs="Arial"/>
          <w:b/>
        </w:rPr>
      </w:pPr>
      <w:r>
        <w:rPr>
          <w:rFonts w:eastAsia="SimSun" w:cs="Arial"/>
          <w:b/>
          <w:sz w:val="24"/>
          <w:szCs w:val="24"/>
          <w:lang w:eastAsia="zh-CN"/>
        </w:rPr>
        <w:t>Fukuoka City, Fukuoka</w:t>
      </w:r>
      <w:r w:rsidR="00B947B9" w:rsidRPr="00B947B9">
        <w:rPr>
          <w:rFonts w:eastAsia="SimSun" w:cs="Arial"/>
          <w:b/>
          <w:sz w:val="24"/>
          <w:szCs w:val="24"/>
          <w:lang w:eastAsia="zh-CN"/>
        </w:rPr>
        <w:t>, Japan, 20</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 24</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CC6F4C" w:rsidP="009D6E0E">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9D6E0E">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332751">
            <w:pPr>
              <w:pStyle w:val="CRCoverPage"/>
              <w:spacing w:after="0"/>
              <w:rPr>
                <w:noProof/>
                <w:lang w:eastAsia="zh-TW"/>
              </w:rPr>
            </w:pPr>
            <w:r>
              <w:rPr>
                <w:rFonts w:hint="eastAsia"/>
                <w:noProof/>
                <w:lang w:eastAsia="zh-TW"/>
              </w:rPr>
              <w:t>1219</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CC6F4C">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CC6F4C" w:rsidP="00EE2A3B">
            <w:pPr>
              <w:pStyle w:val="CRCoverPage"/>
              <w:spacing w:after="0"/>
              <w:jc w:val="center"/>
              <w:rPr>
                <w:noProof/>
                <w:sz w:val="28"/>
              </w:rPr>
            </w:pPr>
            <w:r>
              <w:fldChar w:fldCharType="begin"/>
            </w:r>
            <w:r>
              <w:instrText xml:space="preserve"> DOCPROPERTY  Version  \* MERGEFORMAT </w:instrText>
            </w:r>
            <w:r>
              <w:fldChar w:fldCharType="separate"/>
            </w:r>
            <w:r w:rsidR="008857F4">
              <w:rPr>
                <w:rFonts w:hint="eastAsia"/>
                <w:b/>
                <w:noProof/>
                <w:sz w:val="28"/>
                <w:lang w:eastAsia="zh-TW"/>
              </w:rPr>
              <w:t>1</w:t>
            </w:r>
            <w:r w:rsidR="00EE2A3B">
              <w:rPr>
                <w:rFonts w:hint="eastAsia"/>
                <w:b/>
                <w:noProof/>
                <w:sz w:val="28"/>
                <w:lang w:eastAsia="zh-TW"/>
              </w:rPr>
              <w:t>6</w:t>
            </w:r>
            <w:r w:rsidR="00236FCD">
              <w:rPr>
                <w:b/>
                <w:noProof/>
                <w:sz w:val="28"/>
              </w:rPr>
              <w:t>.</w:t>
            </w:r>
            <w:r w:rsidR="00EE2A3B">
              <w:rPr>
                <w:rFonts w:hint="eastAsia"/>
                <w:b/>
                <w:noProof/>
                <w:sz w:val="28"/>
                <w:lang w:eastAsia="zh-TW"/>
              </w:rPr>
              <w:t>19</w:t>
            </w:r>
            <w:r w:rsidR="00236FCD">
              <w:rPr>
                <w:b/>
                <w:noProof/>
                <w:sz w:val="28"/>
              </w:rPr>
              <w:t>.</w:t>
            </w:r>
            <w:r w:rsidR="008857F4">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32751" w:rsidP="00332751">
            <w:pPr>
              <w:pStyle w:val="CRCoverPage"/>
              <w:spacing w:after="0"/>
              <w:ind w:left="100"/>
              <w:rPr>
                <w:noProof/>
                <w:lang w:eastAsia="zh-TW"/>
              </w:rPr>
            </w:pPr>
            <w:r>
              <w:rPr>
                <w:rFonts w:hint="eastAsia"/>
                <w:lang w:eastAsia="zh-TW"/>
              </w:rPr>
              <w:t>(</w:t>
            </w:r>
            <w:r w:rsidRPr="00542C23">
              <w:rPr>
                <w:rFonts w:eastAsia="Times New Roman"/>
                <w:noProof/>
              </w:rPr>
              <w:t>DC_R16_1BLTE_1BNR_2DL2UL</w:t>
            </w:r>
            <w:r>
              <w:rPr>
                <w:rFonts w:hint="eastAsia"/>
                <w:noProof/>
                <w:lang w:eastAsia="zh-TW"/>
              </w:rPr>
              <w:t xml:space="preserve">) </w:t>
            </w:r>
            <w:r w:rsidR="003073A8" w:rsidRPr="003073A8">
              <w:rPr>
                <w:lang w:eastAsia="zh-TW"/>
              </w:rPr>
              <w:t>CR for TS 38.101-</w:t>
            </w:r>
            <w:r w:rsidR="009D6E0E">
              <w:rPr>
                <w:rFonts w:hint="eastAsia"/>
                <w:lang w:eastAsia="zh-TW"/>
              </w:rPr>
              <w:t>3</w:t>
            </w:r>
            <w:r w:rsidR="003073A8" w:rsidRPr="003073A8">
              <w:rPr>
                <w:lang w:eastAsia="zh-TW"/>
              </w:rPr>
              <w:t xml:space="preserve">: </w:t>
            </w:r>
            <w:r w:rsidR="00EE2A3B">
              <w:rPr>
                <w:rFonts w:hint="eastAsia"/>
                <w:lang w:eastAsia="zh-TW"/>
              </w:rPr>
              <w:t xml:space="preserve">Correction on inconsistent UL </w:t>
            </w:r>
            <w:r w:rsidR="003A5F0D">
              <w:rPr>
                <w:rFonts w:hint="eastAsia"/>
                <w:lang w:eastAsia="zh-TW"/>
              </w:rPr>
              <w:t>E</w:t>
            </w:r>
            <w:r w:rsidR="00EE2A3B">
              <w:rPr>
                <w:rFonts w:hint="eastAsia"/>
                <w:lang w:eastAsia="zh-TW"/>
              </w:rPr>
              <w:t>N</w:t>
            </w:r>
            <w:r w:rsidR="003A5F0D">
              <w:rPr>
                <w:rFonts w:hint="eastAsia"/>
                <w:lang w:eastAsia="zh-TW"/>
              </w:rPr>
              <w:t>-DC configurations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CC6F4C" w:rsidP="00332751">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427946">
              <w:rPr>
                <w:rFonts w:hint="eastAsia"/>
                <w:noProof/>
                <w:lang w:eastAsia="zh-TW"/>
              </w:rPr>
              <w:t xml:space="preserve">, </w:t>
            </w:r>
            <w:r w:rsidR="00EE2A3B">
              <w:rPr>
                <w:rFonts w:hint="eastAsia"/>
                <w:noProof/>
                <w:lang w:eastAsia="zh-TW"/>
              </w:rPr>
              <w:t>Skyworks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C55DEF" w:rsidRPr="00C55DEF" w:rsidRDefault="00332751" w:rsidP="00E066AE">
            <w:pPr>
              <w:pStyle w:val="CRCoverPage"/>
              <w:spacing w:after="0"/>
              <w:ind w:left="100"/>
              <w:rPr>
                <w:noProof/>
                <w:lang w:eastAsia="zh-TW"/>
              </w:rPr>
            </w:pPr>
            <w:r>
              <w:fldChar w:fldCharType="begin"/>
            </w:r>
            <w:r>
              <w:instrText xml:space="preserve"> DOCPROPERTY  RelatedWis  \* MERGEFORMAT </w:instrText>
            </w:r>
            <w:r>
              <w:fldChar w:fldCharType="separate"/>
            </w:r>
            <w:r>
              <w:rPr>
                <w:noProof/>
              </w:rPr>
              <w:t>DC_R16_1BLTE_1BNR_2DL2UL-Core, DC_R16_2BLTE_1BNR_3DL2UL-Core, DC_R16_3BLTE_1BNR_4DL2UL-Core, DC_R16_4BLTE_1BNR_5DL2UL-Core, DC_R16_xBLTE_2BNR_yDL2UL-Core, NR_SUL_combos_R16-Core</w:t>
            </w:r>
            <w:r>
              <w:rPr>
                <w:noProof/>
              </w:rPr>
              <w:fldChar w:fldCharType="end"/>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bookmarkStart w:id="0" w:name="_GoBack"/>
            <w:bookmarkEnd w:id="0"/>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947B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B947B9">
              <w:rPr>
                <w:rFonts w:hint="eastAsia"/>
                <w:lang w:eastAsia="zh-TW"/>
              </w:rPr>
              <w:t>5</w:t>
            </w:r>
            <w:r w:rsidR="001C6D1F">
              <w:rPr>
                <w:rFonts w:hint="eastAsia"/>
                <w:lang w:eastAsia="zh-TW"/>
              </w:rPr>
              <w:t>-</w:t>
            </w:r>
            <w:r w:rsidR="00B947B9">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CC6F4C" w:rsidP="008531D8">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8531D8">
              <w:rPr>
                <w:rFonts w:hint="eastAsia"/>
                <w:noProof/>
                <w:lang w:eastAsia="zh-TW"/>
              </w:rPr>
              <w:t>6</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B947B9" w:rsidRDefault="00E066AE" w:rsidP="00B947B9">
            <w:pPr>
              <w:pStyle w:val="CRCoverPage"/>
              <w:spacing w:after="0"/>
              <w:ind w:left="100"/>
              <w:rPr>
                <w:noProof/>
                <w:lang w:eastAsia="zh-TW"/>
              </w:rPr>
            </w:pPr>
            <w:r>
              <w:rPr>
                <w:rFonts w:hint="eastAsia"/>
                <w:noProof/>
                <w:lang w:eastAsia="zh-TW"/>
              </w:rPr>
              <w:t>The</w:t>
            </w:r>
            <w:r w:rsidR="009D4EDF">
              <w:rPr>
                <w:rFonts w:hint="eastAsia"/>
                <w:noProof/>
                <w:lang w:eastAsia="zh-TW"/>
              </w:rPr>
              <w:t xml:space="preserve"> </w:t>
            </w:r>
            <w:r>
              <w:rPr>
                <w:rFonts w:hint="eastAsia"/>
                <w:noProof/>
                <w:lang w:eastAsia="zh-TW"/>
              </w:rPr>
              <w:t xml:space="preserve">uplink EN-DC configuration DC_3C_n5A are not consistent across different release, as it was agreed in </w:t>
            </w:r>
            <w:r w:rsidRPr="00E066AE">
              <w:rPr>
                <w:noProof/>
                <w:lang w:eastAsia="zh-TW"/>
              </w:rPr>
              <w:t>R4-2211214</w:t>
            </w:r>
            <w:r>
              <w:rPr>
                <w:rFonts w:hint="eastAsia"/>
                <w:noProof/>
                <w:lang w:eastAsia="zh-TW"/>
              </w:rPr>
              <w:t xml:space="preserve"> that UL DC_3C_n5A was removed due to lack of analysis, but the modification to Rel.16 spcification was missed, and the UL configuration in the MOP table was missed to be removed in all releases (R16, R17 and R18), therefore inconsistence exists across different tables and also different releases.</w:t>
            </w:r>
          </w:p>
          <w:p w:rsidR="00E066AE" w:rsidRDefault="00E066AE" w:rsidP="00B947B9">
            <w:pPr>
              <w:pStyle w:val="CRCoverPage"/>
              <w:spacing w:after="0"/>
              <w:ind w:left="100"/>
              <w:rPr>
                <w:noProof/>
                <w:lang w:eastAsia="zh-TW"/>
              </w:rPr>
            </w:pPr>
          </w:p>
          <w:p w:rsidR="00E066AE" w:rsidRDefault="00E066AE" w:rsidP="00E066AE">
            <w:pPr>
              <w:pStyle w:val="CRCoverPage"/>
              <w:spacing w:after="0"/>
              <w:ind w:left="100"/>
              <w:rPr>
                <w:noProof/>
                <w:lang w:eastAsia="zh-TW"/>
              </w:rPr>
            </w:pPr>
            <w:r>
              <w:rPr>
                <w:rFonts w:hint="eastAsia"/>
                <w:noProof/>
                <w:lang w:eastAsia="zh-TW"/>
              </w:rPr>
              <w:t xml:space="preserve">Second, </w:t>
            </w:r>
            <w:r w:rsidR="00D26DCE">
              <w:rPr>
                <w:rFonts w:hint="eastAsia"/>
                <w:noProof/>
                <w:lang w:eastAsia="zh-TW"/>
              </w:rPr>
              <w:t xml:space="preserve">since </w:t>
            </w:r>
            <w:r>
              <w:rPr>
                <w:rFonts w:hint="eastAsia"/>
                <w:noProof/>
                <w:lang w:eastAsia="zh-TW"/>
              </w:rPr>
              <w:t xml:space="preserve">the DC_40C_n41A supports DL EN-DC only </w:t>
            </w:r>
            <w:r w:rsidR="00D26DCE">
              <w:rPr>
                <w:rFonts w:hint="eastAsia"/>
                <w:noProof/>
                <w:lang w:eastAsia="zh-TW"/>
              </w:rPr>
              <w:t>in the configuration, it</w:t>
            </w:r>
            <w:r>
              <w:rPr>
                <w:rFonts w:hint="eastAsia"/>
                <w:noProof/>
                <w:lang w:eastAsia="zh-TW"/>
              </w:rPr>
              <w:t xml:space="preserve"> was mistakenly added to the MOP table.</w:t>
            </w:r>
          </w:p>
          <w:p w:rsidR="00C55DEF" w:rsidRDefault="00C55DEF" w:rsidP="00E066AE">
            <w:pPr>
              <w:pStyle w:val="CRCoverPage"/>
              <w:spacing w:after="0"/>
              <w:ind w:left="100"/>
              <w:rPr>
                <w:noProof/>
                <w:lang w:eastAsia="zh-TW"/>
              </w:rPr>
            </w:pPr>
          </w:p>
          <w:p w:rsidR="00C55DEF" w:rsidRPr="00236FCD" w:rsidRDefault="00C55DEF" w:rsidP="00E066AE">
            <w:pPr>
              <w:pStyle w:val="CRCoverPage"/>
              <w:spacing w:after="0"/>
              <w:ind w:left="100"/>
              <w:rPr>
                <w:noProof/>
                <w:lang w:eastAsia="zh-TW"/>
              </w:rPr>
            </w:pPr>
            <w:r>
              <w:rPr>
                <w:rFonts w:hint="eastAsia"/>
                <w:noProof/>
                <w:lang w:eastAsia="zh-TW"/>
              </w:rPr>
              <w:t>Some errors was found on the SUL configurations in the MOP table.</w:t>
            </w:r>
          </w:p>
          <w:p w:rsidR="00E066AE" w:rsidRPr="00236FCD" w:rsidRDefault="00E066AE" w:rsidP="00E066AE">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6410D" w:rsidRDefault="00E066AE" w:rsidP="00B947B9">
            <w:pPr>
              <w:pStyle w:val="CRCoverPage"/>
              <w:spacing w:after="0"/>
              <w:ind w:left="100"/>
              <w:rPr>
                <w:noProof/>
                <w:lang w:eastAsia="zh-TW"/>
              </w:rPr>
            </w:pPr>
            <w:r>
              <w:rPr>
                <w:rFonts w:hint="eastAsia"/>
                <w:noProof/>
                <w:lang w:eastAsia="zh-TW"/>
              </w:rPr>
              <w:t xml:space="preserve">Remove </w:t>
            </w:r>
            <w:r w:rsidR="00DC34DB">
              <w:rPr>
                <w:rFonts w:hint="eastAsia"/>
                <w:noProof/>
                <w:lang w:eastAsia="zh-TW"/>
              </w:rPr>
              <w:t xml:space="preserve">the UL DC_3C_n5A configurations in section 5.5B.4 </w:t>
            </w:r>
            <w:r w:rsidR="008531D8">
              <w:rPr>
                <w:rFonts w:hint="eastAsia"/>
                <w:noProof/>
                <w:lang w:eastAsia="zh-TW"/>
              </w:rPr>
              <w:t>from</w:t>
            </w:r>
            <w:r w:rsidR="00DC34DB">
              <w:rPr>
                <w:rFonts w:hint="eastAsia"/>
                <w:noProof/>
                <w:lang w:eastAsia="zh-TW"/>
              </w:rPr>
              <w:t xml:space="preserve"> </w:t>
            </w:r>
            <w:r>
              <w:rPr>
                <w:rFonts w:hint="eastAsia"/>
                <w:noProof/>
                <w:lang w:eastAsia="zh-TW"/>
              </w:rPr>
              <w:t>R</w:t>
            </w:r>
            <w:r w:rsidR="00DC34DB">
              <w:rPr>
                <w:rFonts w:hint="eastAsia"/>
                <w:noProof/>
                <w:lang w:eastAsia="zh-TW"/>
              </w:rPr>
              <w:t>el.16</w:t>
            </w:r>
            <w:r w:rsidR="009D4EDF">
              <w:rPr>
                <w:rFonts w:hint="eastAsia"/>
                <w:noProof/>
                <w:lang w:eastAsia="zh-TW"/>
              </w:rPr>
              <w:t>.</w:t>
            </w:r>
            <w:r w:rsidR="008531D8">
              <w:rPr>
                <w:noProof/>
                <w:lang w:eastAsia="zh-TW"/>
              </w:rPr>
              <w:br/>
            </w:r>
            <w:r w:rsidR="008531D8">
              <w:rPr>
                <w:rFonts w:hint="eastAsia"/>
                <w:noProof/>
                <w:lang w:eastAsia="zh-TW"/>
              </w:rPr>
              <w:t>(Note that they are not exists in Rel.17 and Rel.18 specs.)</w:t>
            </w:r>
          </w:p>
          <w:p w:rsidR="00E066AE" w:rsidRDefault="00E066AE" w:rsidP="00B947B9">
            <w:pPr>
              <w:pStyle w:val="CRCoverPage"/>
              <w:spacing w:after="0"/>
              <w:ind w:left="100"/>
              <w:rPr>
                <w:noProof/>
                <w:lang w:eastAsia="zh-TW"/>
              </w:rPr>
            </w:pPr>
          </w:p>
          <w:p w:rsidR="00E066AE" w:rsidRDefault="00E066AE" w:rsidP="00B947B9">
            <w:pPr>
              <w:pStyle w:val="CRCoverPage"/>
              <w:spacing w:after="0"/>
              <w:ind w:left="100"/>
              <w:rPr>
                <w:noProof/>
                <w:lang w:eastAsia="zh-TW"/>
              </w:rPr>
            </w:pPr>
            <w:r>
              <w:rPr>
                <w:rFonts w:hint="eastAsia"/>
                <w:noProof/>
                <w:lang w:eastAsia="zh-TW"/>
              </w:rPr>
              <w:t xml:space="preserve">Remove the </w:t>
            </w:r>
            <w:r w:rsidR="00DC34DB">
              <w:rPr>
                <w:rFonts w:hint="eastAsia"/>
                <w:noProof/>
                <w:lang w:eastAsia="zh-TW"/>
              </w:rPr>
              <w:t>UL DC_3C_n5A and DC_40C_n41A from the MOP table</w:t>
            </w:r>
          </w:p>
          <w:p w:rsidR="00C55DEF" w:rsidRDefault="00C55DEF" w:rsidP="00B947B9">
            <w:pPr>
              <w:pStyle w:val="CRCoverPage"/>
              <w:spacing w:after="0"/>
              <w:ind w:left="100"/>
              <w:rPr>
                <w:noProof/>
                <w:lang w:eastAsia="zh-TW"/>
              </w:rPr>
            </w:pPr>
          </w:p>
          <w:p w:rsidR="00C55DEF" w:rsidRDefault="00C55DEF" w:rsidP="00B947B9">
            <w:pPr>
              <w:pStyle w:val="CRCoverPage"/>
              <w:spacing w:after="0"/>
              <w:ind w:left="100"/>
              <w:rPr>
                <w:noProof/>
                <w:lang w:eastAsia="zh-TW"/>
              </w:rPr>
            </w:pPr>
            <w:r>
              <w:rPr>
                <w:rFonts w:hint="eastAsia"/>
                <w:noProof/>
                <w:lang w:eastAsia="zh-TW"/>
              </w:rPr>
              <w:t xml:space="preserve">Correct the missing </w:t>
            </w:r>
            <w:r>
              <w:rPr>
                <w:noProof/>
                <w:lang w:eastAsia="zh-TW"/>
              </w:rPr>
              <w:t>“</w:t>
            </w:r>
            <w:r>
              <w:rPr>
                <w:rFonts w:hint="eastAsia"/>
                <w:noProof/>
                <w:lang w:eastAsia="zh-TW"/>
              </w:rPr>
              <w:t>A</w:t>
            </w:r>
            <w:r>
              <w:rPr>
                <w:noProof/>
                <w:lang w:eastAsia="zh-TW"/>
              </w:rPr>
              <w:t>”</w:t>
            </w:r>
            <w:r>
              <w:rPr>
                <w:rFonts w:hint="eastAsia"/>
                <w:noProof/>
                <w:lang w:eastAsia="zh-TW"/>
              </w:rPr>
              <w:t xml:space="preserve"> for </w:t>
            </w:r>
            <w:r w:rsidRPr="00C55DEF">
              <w:rPr>
                <w:noProof/>
                <w:lang w:eastAsia="zh-TW"/>
              </w:rPr>
              <w:t>DC_3A_n80A_ULSUP-TDM_n41</w:t>
            </w:r>
            <w:r>
              <w:rPr>
                <w:rFonts w:hint="eastAsia"/>
                <w:noProof/>
                <w:lang w:eastAsia="zh-TW"/>
              </w:rPr>
              <w:t xml:space="preserve">, </w:t>
            </w:r>
            <w:r>
              <w:t>DC_</w:t>
            </w:r>
            <w:r>
              <w:rPr>
                <w:lang w:eastAsia="zh-CN"/>
              </w:rPr>
              <w:t>3</w:t>
            </w:r>
            <w:r>
              <w:rPr>
                <w:rFonts w:hint="eastAsia"/>
                <w:lang w:eastAsia="zh-TW"/>
              </w:rPr>
              <w:t>C</w:t>
            </w:r>
            <w:r>
              <w:t>_n80A_ULSUP-TDM_n41</w:t>
            </w:r>
            <w:r>
              <w:rPr>
                <w:rFonts w:hint="eastAsia"/>
                <w:lang w:eastAsia="zh-TW"/>
              </w:rPr>
              <w:t xml:space="preserve">, </w:t>
            </w:r>
            <w:proofErr w:type="gramStart"/>
            <w:r w:rsidRPr="00C55DEF">
              <w:rPr>
                <w:lang w:eastAsia="zh-TW"/>
              </w:rPr>
              <w:t>DC</w:t>
            </w:r>
            <w:proofErr w:type="gramEnd"/>
            <w:r w:rsidRPr="00C55DEF">
              <w:rPr>
                <w:lang w:eastAsia="zh-TW"/>
              </w:rPr>
              <w:t>_8A_n81A_ULSUP-TDM_n41</w:t>
            </w:r>
            <w:r>
              <w:rPr>
                <w:rFonts w:hint="eastAsia"/>
                <w:lang w:eastAsia="zh-TW"/>
              </w:rPr>
              <w:t>.</w:t>
            </w:r>
          </w:p>
          <w:p w:rsidR="009D4EDF" w:rsidRPr="009E37A6" w:rsidRDefault="009D4EDF" w:rsidP="009D4ED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DC34DB" w:rsidP="009D4EDF">
            <w:pPr>
              <w:pStyle w:val="CRCoverPage"/>
              <w:spacing w:after="0"/>
              <w:ind w:left="100"/>
              <w:rPr>
                <w:noProof/>
              </w:rPr>
            </w:pPr>
            <w:r>
              <w:rPr>
                <w:rFonts w:hint="eastAsia"/>
                <w:noProof/>
                <w:lang w:eastAsia="zh-TW"/>
              </w:rPr>
              <w:t>Inconsistence remains across different releases.</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E066AE" w:rsidP="00E066AE">
            <w:pPr>
              <w:pStyle w:val="CRCoverPage"/>
              <w:spacing w:after="0"/>
              <w:ind w:left="100"/>
              <w:rPr>
                <w:noProof/>
                <w:lang w:eastAsia="zh-TW"/>
              </w:rPr>
            </w:pPr>
            <w:r>
              <w:rPr>
                <w:noProof/>
                <w:lang w:eastAsia="zh-TW"/>
              </w:rPr>
              <w:t>5.5B.4</w:t>
            </w:r>
            <w:r w:rsidR="009D4EDF">
              <w:rPr>
                <w:rFonts w:hint="eastAsia"/>
                <w:noProof/>
                <w:lang w:eastAsia="zh-TW"/>
              </w:rPr>
              <w:t xml:space="preserve">, </w:t>
            </w:r>
            <w:r>
              <w:rPr>
                <w:rFonts w:hint="eastAsia"/>
                <w:noProof/>
                <w:lang w:eastAsia="zh-TW"/>
              </w:rPr>
              <w:t>6.2B.1.3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EE2A3B" w:rsidRPr="00E062F1" w:rsidRDefault="00EE2A3B" w:rsidP="00EE2A3B">
      <w:pPr>
        <w:pStyle w:val="30"/>
      </w:pPr>
      <w:r w:rsidRPr="00E062F1">
        <w:t>5.5B.4</w:t>
      </w:r>
      <w:r w:rsidRPr="00E062F1">
        <w:tab/>
        <w:t>Inter-band EN-DC within FR1</w:t>
      </w:r>
    </w:p>
    <w:p w:rsidR="00EE2A3B" w:rsidRPr="00E062F1" w:rsidRDefault="00EE2A3B" w:rsidP="00EE2A3B">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5944"/>
      <w:bookmarkStart w:id="14" w:name="_Toc61376356"/>
      <w:bookmarkStart w:id="15" w:name="_Toc67938629"/>
      <w:bookmarkStart w:id="16" w:name="_Toc76454231"/>
      <w:bookmarkStart w:id="17" w:name="_Toc76719651"/>
      <w:bookmarkStart w:id="18" w:name="_Toc76720171"/>
      <w:bookmarkStart w:id="19" w:name="_Toc83742868"/>
      <w:bookmarkStart w:id="20" w:name="_Toc83887243"/>
      <w:bookmarkStart w:id="21" w:name="_Toc83888044"/>
      <w:bookmarkStart w:id="22" w:name="_Toc90588698"/>
      <w:r w:rsidRPr="00E062F1">
        <w:t>5.5B.4.1</w:t>
      </w:r>
      <w:r w:rsidRPr="00E062F1">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EE2A3B" w:rsidRPr="00E062F1" w:rsidRDefault="00EE2A3B" w:rsidP="00EE2A3B">
      <w:pPr>
        <w:pStyle w:val="TH"/>
      </w:pPr>
      <w:r w:rsidRPr="00E062F1">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EE2A3B" w:rsidTr="00E066AE">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rPr>
                <w:lang w:eastAsia="fi-FI"/>
              </w:rPr>
            </w:pPr>
            <w:bookmarkStart w:id="23" w:name="_Hlk516090533"/>
            <w:r>
              <w:rPr>
                <w:lang w:eastAsia="fi-FI"/>
              </w:rPr>
              <w:t>EN-DC</w:t>
            </w:r>
          </w:p>
          <w:p w:rsidR="00EE2A3B" w:rsidRDefault="00EE2A3B" w:rsidP="00E066AE">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rPr>
                <w:lang w:val="fr-FR" w:eastAsia="fi-FI"/>
              </w:rPr>
            </w:pPr>
            <w:r>
              <w:rPr>
                <w:lang w:val="fr-FR" w:eastAsia="fi-FI"/>
              </w:rPr>
              <w:t>Uplink EN-DC</w:t>
            </w:r>
          </w:p>
          <w:p w:rsidR="00EE2A3B" w:rsidRDefault="00EE2A3B" w:rsidP="00E066AE">
            <w:pPr>
              <w:pStyle w:val="TAH"/>
              <w:rPr>
                <w:lang w:val="fr-FR" w:eastAsia="fi-FI"/>
              </w:rPr>
            </w:pPr>
            <w:r>
              <w:rPr>
                <w:lang w:val="fr-FR" w:eastAsia="fi-FI"/>
              </w:rPr>
              <w:t>configuration</w:t>
            </w:r>
          </w:p>
          <w:p w:rsidR="00EE2A3B" w:rsidRDefault="00EE2A3B" w:rsidP="00E066AE">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rPr>
                <w:lang w:eastAsia="fi-FI"/>
              </w:rPr>
            </w:pPr>
            <w:r>
              <w:rPr>
                <w:lang w:eastAsia="fi-FI"/>
              </w:rPr>
              <w:t>DL interruption allowed</w:t>
            </w:r>
          </w:p>
          <w:p w:rsidR="00EE2A3B" w:rsidRDefault="00EE2A3B" w:rsidP="00E066AE">
            <w:pPr>
              <w:pStyle w:val="TAH"/>
              <w:rPr>
                <w:lang w:eastAsia="fi-FI"/>
              </w:rPr>
            </w:pPr>
            <w:r>
              <w:rPr>
                <w:lang w:eastAsia="fi-FI"/>
              </w:rPr>
              <w:t xml:space="preserve">(Note </w:t>
            </w:r>
            <w:r>
              <w:rPr>
                <w:lang w:eastAsia="zh-CN"/>
              </w:rPr>
              <w:t>14</w:t>
            </w:r>
            <w:r>
              <w:rPr>
                <w:lang w:eastAsia="fi-FI"/>
              </w:rPr>
              <w:t>)</w:t>
            </w:r>
          </w:p>
        </w:tc>
        <w:bookmarkEnd w:id="23"/>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1A_n3A</w:t>
            </w:r>
          </w:p>
          <w:p w:rsidR="00EE2A3B" w:rsidRDefault="00EE2A3B" w:rsidP="00E066AE">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1A_n3A</w:t>
            </w:r>
          </w:p>
          <w:p w:rsidR="00EE2A3B" w:rsidRDefault="00EE2A3B" w:rsidP="00E066AE">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w:t>
            </w:r>
            <w:r>
              <w:rPr>
                <w:lang w:eastAsia="fi-FI"/>
              </w:rPr>
              <w:t>A_n</w:t>
            </w:r>
            <w:r>
              <w:rPr>
                <w:lang w:eastAsia="zh-CN"/>
              </w:rPr>
              <w:t>7</w:t>
            </w:r>
            <w:r>
              <w:rPr>
                <w:lang w:eastAsia="fi-FI"/>
              </w:rPr>
              <w:t>A</w:t>
            </w:r>
          </w:p>
          <w:p w:rsidR="00EE2A3B" w:rsidRDefault="00EE2A3B" w:rsidP="00E066AE">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DC_1A-1A_n7A</w:t>
            </w:r>
          </w:p>
          <w:p w:rsidR="00EE2A3B" w:rsidRDefault="00EE2A3B" w:rsidP="00E066AE">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w:t>
            </w:r>
            <w:r>
              <w:rPr>
                <w:lang w:eastAsia="zh-CN"/>
              </w:rPr>
              <w:t>_</w:t>
            </w:r>
            <w:r>
              <w:rPr>
                <w:lang w:eastAsia="fi-FI"/>
              </w:rPr>
              <w:t>1A</w:t>
            </w:r>
            <w:r>
              <w:rPr>
                <w:lang w:eastAsia="zh-CN"/>
              </w:rPr>
              <w:t>_</w:t>
            </w:r>
            <w:r>
              <w:rPr>
                <w:lang w:eastAsia="fi-FI"/>
              </w:rPr>
              <w:t>n38A</w:t>
            </w:r>
          </w:p>
          <w:p w:rsidR="00EE2A3B" w:rsidRDefault="00EE2A3B" w:rsidP="00E066AE">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DC_1A_n71A</w:t>
            </w:r>
          </w:p>
          <w:p w:rsidR="00EE2A3B" w:rsidRDefault="00EE2A3B" w:rsidP="00E066AE">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CN"/>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DC_1A_n77A</w:t>
            </w:r>
            <w:r>
              <w:rPr>
                <w:vertAlign w:val="superscript"/>
                <w:lang w:eastAsia="fi-FI"/>
              </w:rPr>
              <w:t>7</w:t>
            </w:r>
          </w:p>
          <w:p w:rsidR="00EE2A3B" w:rsidRDefault="00EE2A3B" w:rsidP="00E066AE">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DC_1A_n78A</w:t>
            </w:r>
            <w:r>
              <w:rPr>
                <w:vertAlign w:val="superscript"/>
                <w:lang w:eastAsia="fi-FI"/>
              </w:rPr>
              <w:t>7</w:t>
            </w:r>
          </w:p>
          <w:p w:rsidR="00EE2A3B" w:rsidRDefault="00EE2A3B" w:rsidP="00E066AE">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DC_1A_n79A</w:t>
            </w:r>
            <w:r>
              <w:rPr>
                <w:vertAlign w:val="superscript"/>
                <w:lang w:eastAsia="fi-FI"/>
              </w:rPr>
              <w:t>7</w:t>
            </w:r>
          </w:p>
          <w:p w:rsidR="00EE2A3B" w:rsidRDefault="00EE2A3B" w:rsidP="00E066AE">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CN"/>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szCs w:val="18"/>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DC_2A_n41A</w:t>
            </w:r>
          </w:p>
          <w:p w:rsidR="00EE2A3B" w:rsidRDefault="00EE2A3B" w:rsidP="00E066AE">
            <w:pPr>
              <w:pStyle w:val="TAC"/>
              <w:rPr>
                <w:lang w:eastAsia="zh-TW"/>
              </w:rPr>
            </w:pPr>
            <w:r>
              <w:rPr>
                <w:lang w:eastAsia="fi-FI"/>
              </w:rPr>
              <w:t>DC_2A_n41C</w:t>
            </w:r>
          </w:p>
          <w:p w:rsidR="00EE2A3B" w:rsidRDefault="00EE2A3B" w:rsidP="00E066AE">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DC_2A_n41A</w:t>
            </w:r>
          </w:p>
          <w:p w:rsidR="00EE2A3B" w:rsidRDefault="00EE2A3B" w:rsidP="00E066AE">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TW"/>
              </w:rPr>
            </w:pPr>
            <w:r>
              <w:rPr>
                <w:noProof/>
              </w:rPr>
              <w:t>DC_2A-2A_n41A</w:t>
            </w:r>
          </w:p>
          <w:p w:rsidR="00EE2A3B" w:rsidRDefault="00EE2A3B" w:rsidP="00E066AE">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val="en-US" w:eastAsia="zh-CN"/>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DC_2A_n48A</w:t>
            </w:r>
          </w:p>
          <w:p w:rsidR="00EE2A3B" w:rsidRDefault="00EE2A3B" w:rsidP="00E066AE">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DC_2A_n71A</w:t>
            </w:r>
          </w:p>
          <w:p w:rsidR="00EE2A3B" w:rsidRDefault="00EE2A3B" w:rsidP="00E066AE">
            <w:pPr>
              <w:pStyle w:val="TAC"/>
              <w:rPr>
                <w:lang w:eastAsia="zh-TW"/>
              </w:rPr>
            </w:pPr>
            <w:r>
              <w:rPr>
                <w:lang w:eastAsia="fi-FI"/>
              </w:rPr>
              <w:t>DC_2A_n71B</w:t>
            </w:r>
          </w:p>
          <w:p w:rsidR="00EE2A3B" w:rsidRDefault="00EE2A3B" w:rsidP="00E066AE">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DC_2A_n71A</w:t>
            </w:r>
          </w:p>
          <w:p w:rsidR="00EE2A3B" w:rsidRDefault="00EE2A3B" w:rsidP="00E066AE">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t>DC_3A_n1A</w:t>
            </w:r>
          </w:p>
          <w:p w:rsidR="00EE2A3B" w:rsidRDefault="00EE2A3B" w:rsidP="00E066AE">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t>DC_3A_n1A</w:t>
            </w:r>
          </w:p>
          <w:p w:rsidR="00EE2A3B" w:rsidRDefault="00EE2A3B" w:rsidP="00E066AE">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3A_n5A</w:t>
            </w:r>
          </w:p>
          <w:p w:rsidR="00EE2A3B" w:rsidRDefault="00EE2A3B" w:rsidP="00E066AE">
            <w:pPr>
              <w:pStyle w:val="TAC"/>
              <w:rPr>
                <w:noProof/>
                <w:szCs w:val="18"/>
              </w:rPr>
            </w:pPr>
            <w:r>
              <w:rPr>
                <w:lang w:eastAsia="fi-FI"/>
              </w:rPr>
              <w:lastRenderedPageBreak/>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lastRenderedPageBreak/>
              <w:t>DC_</w:t>
            </w:r>
            <w:r>
              <w:rPr>
                <w:lang w:eastAsia="zh-CN"/>
              </w:rPr>
              <w:t>3A_n5A</w:t>
            </w:r>
          </w:p>
          <w:p w:rsidR="00EE2A3B" w:rsidRDefault="00EE2A3B" w:rsidP="00E066AE">
            <w:pPr>
              <w:pStyle w:val="TAC"/>
              <w:rPr>
                <w:szCs w:val="18"/>
                <w:lang w:eastAsia="fi-FI"/>
              </w:rPr>
            </w:pPr>
            <w:del w:id="24" w:author="Bo-Han Hsieh" w:date="2024-05-02T19:22:00Z">
              <w:r w:rsidDel="00EE2A3B">
                <w:rPr>
                  <w:lang w:eastAsia="fi-FI"/>
                </w:rPr>
                <w:lastRenderedPageBreak/>
                <w:delText>DC_</w:delText>
              </w:r>
              <w:r w:rsidDel="00EE2A3B">
                <w:rPr>
                  <w:lang w:eastAsia="zh-CN"/>
                </w:rPr>
                <w:delText>3C_n5A</w:delText>
              </w:r>
            </w:del>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lastRenderedPageBreak/>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lastRenderedPageBreak/>
              <w:t>DC_3A_n7A</w:t>
            </w:r>
          </w:p>
          <w:p w:rsidR="00EE2A3B" w:rsidRDefault="00EE2A3B" w:rsidP="00E066AE">
            <w:pPr>
              <w:pStyle w:val="TAC"/>
              <w:rPr>
                <w:lang w:eastAsia="zh-TW"/>
              </w:rPr>
            </w:pPr>
            <w:r>
              <w:t>DC_3A_n7B</w:t>
            </w:r>
          </w:p>
          <w:p w:rsidR="00EE2A3B" w:rsidRDefault="00EE2A3B" w:rsidP="00E066AE">
            <w:pPr>
              <w:pStyle w:val="TAC"/>
              <w:rPr>
                <w:lang w:eastAsia="zh-TW"/>
              </w:rPr>
            </w:pPr>
            <w:r>
              <w:rPr>
                <w:lang w:eastAsia="fi-FI"/>
              </w:rPr>
              <w:t>DC_3C_n7A</w:t>
            </w:r>
          </w:p>
          <w:p w:rsidR="00EE2A3B" w:rsidRDefault="00EE2A3B" w:rsidP="00E066AE">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DC_3A_n7A</w:t>
            </w:r>
          </w:p>
          <w:p w:rsidR="00EE2A3B" w:rsidRDefault="00EE2A3B" w:rsidP="00E066AE">
            <w:pPr>
              <w:pStyle w:val="TAC"/>
              <w:rPr>
                <w:lang w:eastAsia="zh-TW"/>
              </w:rPr>
            </w:pPr>
            <w:r>
              <w:t>DC_3A_n7B</w:t>
            </w:r>
          </w:p>
          <w:p w:rsidR="00EE2A3B" w:rsidRDefault="00EE2A3B" w:rsidP="00E066AE">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DC_3A-3A_n7A</w:t>
            </w:r>
          </w:p>
          <w:p w:rsidR="00EE2A3B" w:rsidRDefault="00EE2A3B" w:rsidP="00E066AE">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CN"/>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DC_3A_n28A</w:t>
            </w:r>
          </w:p>
          <w:p w:rsidR="00EE2A3B" w:rsidRDefault="00EE2A3B" w:rsidP="00E066AE">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DC_3A_n28A</w:t>
            </w:r>
          </w:p>
          <w:p w:rsidR="00EE2A3B" w:rsidRDefault="00EE2A3B" w:rsidP="00E066AE">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DC_3A_n38A</w:t>
            </w:r>
          </w:p>
          <w:p w:rsidR="00EE2A3B" w:rsidRDefault="00EE2A3B" w:rsidP="00E066AE">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DC_3A_n41A</w:t>
            </w:r>
            <w:r>
              <w:rPr>
                <w:vertAlign w:val="superscript"/>
                <w:lang w:eastAsia="fi-FI"/>
              </w:rPr>
              <w:t>7</w:t>
            </w:r>
          </w:p>
          <w:p w:rsidR="00EE2A3B" w:rsidRDefault="00EE2A3B" w:rsidP="00E066AE">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DC_3A_n41A</w:t>
            </w:r>
          </w:p>
          <w:p w:rsidR="00EE2A3B" w:rsidRDefault="00EE2A3B" w:rsidP="00E066AE">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DC_3A_n71A</w:t>
            </w:r>
          </w:p>
          <w:p w:rsidR="00EE2A3B" w:rsidRDefault="00EE2A3B" w:rsidP="00E066AE">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CN"/>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DC_3A_n77A</w:t>
            </w:r>
            <w:r>
              <w:rPr>
                <w:vertAlign w:val="superscript"/>
                <w:lang w:eastAsia="fi-FI"/>
              </w:rPr>
              <w:t>7</w:t>
            </w:r>
          </w:p>
          <w:p w:rsidR="00EE2A3B" w:rsidRDefault="00EE2A3B" w:rsidP="00E066AE">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DC_3A_n78A</w:t>
            </w:r>
            <w:r>
              <w:rPr>
                <w:vertAlign w:val="superscript"/>
                <w:lang w:eastAsia="fi-FI"/>
              </w:rPr>
              <w:t>7</w:t>
            </w:r>
          </w:p>
          <w:p w:rsidR="00EE2A3B" w:rsidRDefault="00EE2A3B" w:rsidP="00E066AE">
            <w:pPr>
              <w:pStyle w:val="TAC"/>
              <w:rPr>
                <w:vertAlign w:val="superscript"/>
                <w:lang w:eastAsia="fi-FI"/>
              </w:rPr>
            </w:pPr>
            <w:r>
              <w:rPr>
                <w:lang w:eastAsia="fi-FI"/>
              </w:rPr>
              <w:t>DC_3A_n78C</w:t>
            </w:r>
            <w:r>
              <w:rPr>
                <w:vertAlign w:val="superscript"/>
                <w:lang w:eastAsia="fi-FI"/>
              </w:rPr>
              <w:t>7</w:t>
            </w:r>
          </w:p>
          <w:p w:rsidR="00EE2A3B" w:rsidRDefault="00EE2A3B" w:rsidP="00E066AE">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zh-TW"/>
              </w:rPr>
            </w:pPr>
            <w:r>
              <w:rPr>
                <w:lang w:eastAsia="fi-FI"/>
              </w:rPr>
              <w:t>DC_3A_n78(2A)</w:t>
            </w:r>
            <w:r>
              <w:rPr>
                <w:vertAlign w:val="superscript"/>
                <w:lang w:eastAsia="fi-FI"/>
              </w:rPr>
              <w:t>7</w:t>
            </w:r>
          </w:p>
          <w:p w:rsidR="00EE2A3B" w:rsidRDefault="00EE2A3B" w:rsidP="00E066AE">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DC_3A_n79A</w:t>
            </w:r>
            <w:r>
              <w:rPr>
                <w:vertAlign w:val="superscript"/>
                <w:lang w:eastAsia="fi-FI"/>
              </w:rPr>
              <w:t>7</w:t>
            </w:r>
          </w:p>
          <w:p w:rsidR="00EE2A3B" w:rsidRDefault="00EE2A3B" w:rsidP="00E066AE">
            <w:pPr>
              <w:pStyle w:val="TAC"/>
              <w:rPr>
                <w:vertAlign w:val="superscript"/>
                <w:lang w:eastAsia="fi-FI"/>
              </w:rPr>
            </w:pPr>
            <w:r>
              <w:rPr>
                <w:lang w:eastAsia="fi-FI"/>
              </w:rPr>
              <w:t>DC_3A_n79C</w:t>
            </w:r>
            <w:r>
              <w:rPr>
                <w:vertAlign w:val="superscript"/>
                <w:lang w:eastAsia="fi-FI"/>
              </w:rPr>
              <w:t>7</w:t>
            </w:r>
          </w:p>
          <w:p w:rsidR="00EE2A3B" w:rsidRDefault="00EE2A3B" w:rsidP="00E066AE">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DC_3A_n79A</w:t>
            </w:r>
          </w:p>
          <w:p w:rsidR="00EE2A3B" w:rsidRDefault="00EE2A3B" w:rsidP="00E066AE">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w:t>
            </w:r>
            <w:r>
              <w:rPr>
                <w:lang w:eastAsia="zh-CN"/>
              </w:rPr>
              <w:t>5A_n2A</w:t>
            </w:r>
          </w:p>
          <w:p w:rsidR="00EE2A3B" w:rsidRDefault="00EE2A3B" w:rsidP="00E066AE">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DC_5A_n48A</w:t>
            </w:r>
          </w:p>
          <w:p w:rsidR="00EE2A3B" w:rsidRDefault="00EE2A3B" w:rsidP="00E066AE">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DC_5A_n66A</w:t>
            </w:r>
          </w:p>
          <w:p w:rsidR="00EE2A3B" w:rsidRDefault="00EE2A3B" w:rsidP="00E066AE">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t>DC_7A_n1A</w:t>
            </w:r>
          </w:p>
          <w:p w:rsidR="00EE2A3B" w:rsidRDefault="00EE2A3B" w:rsidP="00E066AE">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t>DC_7A_n1A</w:t>
            </w:r>
          </w:p>
          <w:p w:rsidR="00EE2A3B" w:rsidRDefault="00EE2A3B" w:rsidP="00E066AE">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w:t>
            </w:r>
            <w:r>
              <w:rPr>
                <w:lang w:eastAsia="zh-CN"/>
              </w:rPr>
              <w:t>7A_n3A</w:t>
            </w:r>
          </w:p>
          <w:p w:rsidR="00EE2A3B" w:rsidRDefault="00EE2A3B" w:rsidP="00E066AE">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w:t>
            </w:r>
            <w:r>
              <w:rPr>
                <w:lang w:eastAsia="zh-CN"/>
              </w:rPr>
              <w:t>7A_n3A</w:t>
            </w:r>
          </w:p>
          <w:p w:rsidR="00EE2A3B" w:rsidRDefault="00EE2A3B" w:rsidP="00E066AE">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fi-FI"/>
              </w:rPr>
              <w:t>DC_</w:t>
            </w:r>
            <w:r>
              <w:rPr>
                <w:lang w:eastAsia="zh-CN"/>
              </w:rPr>
              <w:t>7A_n5A</w:t>
            </w:r>
          </w:p>
          <w:p w:rsidR="00EE2A3B" w:rsidRDefault="00EE2A3B" w:rsidP="00E066AE">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7A_n5A</w:t>
            </w:r>
          </w:p>
          <w:p w:rsidR="00EE2A3B" w:rsidRDefault="00EE2A3B" w:rsidP="00E066AE">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lastRenderedPageBreak/>
              <w:t>DC_7A_n8A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DC_7A_n28A</w:t>
            </w:r>
          </w:p>
          <w:p w:rsidR="00EE2A3B" w:rsidRDefault="00EE2A3B" w:rsidP="00E066AE">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DC_7A_n28A</w:t>
            </w:r>
          </w:p>
          <w:p w:rsidR="00EE2A3B" w:rsidRDefault="00EE2A3B" w:rsidP="00E066AE">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w:t>
            </w:r>
            <w:r>
              <w:rPr>
                <w:lang w:eastAsia="zh-CN"/>
              </w:rPr>
              <w:t>7</w:t>
            </w:r>
            <w:r>
              <w:rPr>
                <w:lang w:eastAsia="fi-FI"/>
              </w:rPr>
              <w:t>A_n</w:t>
            </w:r>
            <w:r>
              <w:rPr>
                <w:lang w:eastAsia="zh-CN"/>
              </w:rPr>
              <w:t>66</w:t>
            </w:r>
            <w:r>
              <w:rPr>
                <w:lang w:eastAsia="zh-TW"/>
              </w:rPr>
              <w:t>A</w:t>
            </w:r>
          </w:p>
          <w:p w:rsidR="00EE2A3B" w:rsidRDefault="00EE2A3B" w:rsidP="00E066AE">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DC_7A_n78A</w:t>
            </w:r>
            <w:r>
              <w:rPr>
                <w:vertAlign w:val="superscript"/>
                <w:lang w:eastAsia="fi-FI"/>
              </w:rPr>
              <w:t>7</w:t>
            </w:r>
          </w:p>
          <w:p w:rsidR="00EE2A3B" w:rsidRDefault="00EE2A3B" w:rsidP="00E066AE">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DC_7A_n78A</w:t>
            </w:r>
          </w:p>
          <w:p w:rsidR="00EE2A3B" w:rsidRDefault="00EE2A3B" w:rsidP="00E066AE">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zh-TW"/>
              </w:rPr>
            </w:pPr>
            <w:r>
              <w:rPr>
                <w:lang w:eastAsia="fi-FI"/>
              </w:rPr>
              <w:t>DC_7A_n78(2A)</w:t>
            </w:r>
            <w:r>
              <w:rPr>
                <w:vertAlign w:val="superscript"/>
                <w:lang w:eastAsia="fi-FI"/>
              </w:rPr>
              <w:t>7</w:t>
            </w:r>
          </w:p>
          <w:p w:rsidR="00EE2A3B" w:rsidRDefault="00EE2A3B" w:rsidP="00E066AE">
            <w:pPr>
              <w:pStyle w:val="TAC"/>
              <w:rPr>
                <w:lang w:eastAsia="fi-FI"/>
              </w:rPr>
            </w:pPr>
            <w:bookmarkStart w:id="25" w:name="OLE_LINK55"/>
            <w:r>
              <w:rPr>
                <w:lang w:eastAsia="fi-FI"/>
              </w:rPr>
              <w:t>DC_7C_n78(2A)</w:t>
            </w:r>
            <w:bookmarkEnd w:id="25"/>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t>DC_7A_n78A</w:t>
            </w:r>
          </w:p>
          <w:p w:rsidR="00EE2A3B" w:rsidRDefault="00EE2A3B" w:rsidP="00E066AE">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rsidR="00EE2A3B" w:rsidRDefault="00EE2A3B" w:rsidP="00E066AE">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fi-FI"/>
              </w:rPr>
            </w:pPr>
            <w:r>
              <w:rPr>
                <w:lang w:eastAsia="fi-FI"/>
              </w:rPr>
              <w:t>DC_8A_n79A</w:t>
            </w:r>
            <w:r>
              <w:rPr>
                <w:vertAlign w:val="superscript"/>
                <w:lang w:eastAsia="fi-FI"/>
              </w:rPr>
              <w:t>7</w:t>
            </w:r>
          </w:p>
          <w:p w:rsidR="00EE2A3B" w:rsidRDefault="00EE2A3B" w:rsidP="00E066AE">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DC_8A_n79A</w:t>
            </w:r>
          </w:p>
          <w:p w:rsidR="00EE2A3B" w:rsidRDefault="00EE2A3B" w:rsidP="00E066AE">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t>DC_12A_n7A</w:t>
            </w:r>
          </w:p>
          <w:p w:rsidR="00EE2A3B" w:rsidRDefault="00EE2A3B" w:rsidP="00E066AE">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DC_12A_n78A</w:t>
            </w:r>
          </w:p>
          <w:p w:rsidR="00EE2A3B" w:rsidRDefault="00EE2A3B" w:rsidP="00E066AE">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t>DC_13A_n7A</w:t>
            </w:r>
          </w:p>
          <w:p w:rsidR="00EE2A3B" w:rsidRDefault="00EE2A3B" w:rsidP="00E066AE">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DC_13A_n48A</w:t>
            </w:r>
          </w:p>
          <w:p w:rsidR="00EE2A3B" w:rsidRDefault="00EE2A3B" w:rsidP="00E066AE">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t>DC_13A_n78A</w:t>
            </w:r>
          </w:p>
          <w:p w:rsidR="00EE2A3B" w:rsidRDefault="00EE2A3B" w:rsidP="00E066AE">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lastRenderedPageBreak/>
              <w:t>DC_14A_n2A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DC_19A_n77A</w:t>
            </w:r>
            <w:r>
              <w:rPr>
                <w:vertAlign w:val="superscript"/>
                <w:lang w:eastAsia="fi-FI"/>
              </w:rPr>
              <w:t>7</w:t>
            </w:r>
          </w:p>
          <w:p w:rsidR="00EE2A3B" w:rsidRDefault="00EE2A3B" w:rsidP="00E066AE">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DC_19A_n78A</w:t>
            </w:r>
            <w:r>
              <w:rPr>
                <w:vertAlign w:val="superscript"/>
                <w:lang w:eastAsia="fi-FI"/>
              </w:rPr>
              <w:t>7</w:t>
            </w:r>
          </w:p>
          <w:p w:rsidR="00EE2A3B" w:rsidRDefault="00EE2A3B" w:rsidP="00E066AE">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DC_19A_n79A</w:t>
            </w:r>
            <w:r>
              <w:rPr>
                <w:vertAlign w:val="superscript"/>
                <w:lang w:eastAsia="fi-FI"/>
              </w:rPr>
              <w:t>7</w:t>
            </w:r>
          </w:p>
          <w:p w:rsidR="00EE2A3B" w:rsidRDefault="00EE2A3B" w:rsidP="00E066AE">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DC_21A_n77A</w:t>
            </w:r>
            <w:r>
              <w:rPr>
                <w:vertAlign w:val="superscript"/>
                <w:lang w:eastAsia="fi-FI"/>
              </w:rPr>
              <w:t>7</w:t>
            </w:r>
          </w:p>
          <w:p w:rsidR="00EE2A3B" w:rsidRDefault="00EE2A3B" w:rsidP="00E066AE">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DC_21A_n78A</w:t>
            </w:r>
            <w:r>
              <w:rPr>
                <w:vertAlign w:val="superscript"/>
                <w:lang w:eastAsia="fi-FI"/>
              </w:rPr>
              <w:t>7</w:t>
            </w:r>
          </w:p>
          <w:p w:rsidR="00EE2A3B" w:rsidRDefault="00EE2A3B" w:rsidP="00E066AE">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DC_21A_n79A</w:t>
            </w:r>
            <w:r>
              <w:rPr>
                <w:vertAlign w:val="superscript"/>
                <w:lang w:eastAsia="fi-FI"/>
              </w:rPr>
              <w:t>7</w:t>
            </w:r>
          </w:p>
          <w:p w:rsidR="00EE2A3B" w:rsidRDefault="00EE2A3B" w:rsidP="00E066AE">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DC_28A_n7A</w:t>
            </w:r>
          </w:p>
          <w:p w:rsidR="00EE2A3B" w:rsidRDefault="00EE2A3B" w:rsidP="00E066AE">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DC_28A_n7A</w:t>
            </w:r>
          </w:p>
          <w:p w:rsidR="00EE2A3B" w:rsidRDefault="00EE2A3B" w:rsidP="00E066AE">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DC_28A_n77A</w:t>
            </w:r>
            <w:r>
              <w:rPr>
                <w:vertAlign w:val="superscript"/>
                <w:lang w:eastAsia="fi-FI"/>
              </w:rPr>
              <w:t>7</w:t>
            </w:r>
          </w:p>
          <w:p w:rsidR="00EE2A3B" w:rsidRDefault="00EE2A3B" w:rsidP="00E066AE">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DC_28A_n78A</w:t>
            </w:r>
            <w:r>
              <w:rPr>
                <w:vertAlign w:val="superscript"/>
                <w:lang w:eastAsia="fi-FI"/>
              </w:rPr>
              <w:t>7</w:t>
            </w:r>
          </w:p>
          <w:p w:rsidR="00EE2A3B" w:rsidRDefault="00EE2A3B" w:rsidP="00E066AE">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DC_28A_n79A</w:t>
            </w:r>
            <w:r>
              <w:rPr>
                <w:vertAlign w:val="superscript"/>
                <w:lang w:eastAsia="fi-FI"/>
              </w:rPr>
              <w:t>7</w:t>
            </w:r>
          </w:p>
          <w:p w:rsidR="00EE2A3B" w:rsidRDefault="00EE2A3B" w:rsidP="00E066AE">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fi-FI"/>
              </w:rPr>
            </w:pPr>
            <w:r>
              <w:rPr>
                <w:lang w:eastAsia="fi-FI"/>
              </w:rPr>
              <w:lastRenderedPageBreak/>
              <w:t>DC_</w:t>
            </w:r>
            <w:r>
              <w:rPr>
                <w:lang w:eastAsia="zh-CN"/>
              </w:rPr>
              <w:t>39</w:t>
            </w:r>
            <w:r>
              <w:rPr>
                <w:lang w:eastAsia="fi-FI"/>
              </w:rPr>
              <w:t>A_n</w:t>
            </w:r>
            <w:r>
              <w:rPr>
                <w:lang w:eastAsia="zh-CN"/>
              </w:rPr>
              <w:t>41</w:t>
            </w:r>
            <w:r>
              <w:rPr>
                <w:lang w:eastAsia="fi-FI"/>
              </w:rPr>
              <w:t>A</w:t>
            </w:r>
            <w:r>
              <w:rPr>
                <w:vertAlign w:val="superscript"/>
                <w:lang w:eastAsia="fi-FI"/>
              </w:rPr>
              <w:t>3</w:t>
            </w:r>
          </w:p>
          <w:p w:rsidR="00EE2A3B" w:rsidRDefault="00EE2A3B" w:rsidP="00E066AE">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rsidR="00EE2A3B" w:rsidRDefault="00EE2A3B" w:rsidP="00E066AE">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zh-TW"/>
              </w:rPr>
            </w:pPr>
            <w:r>
              <w:rPr>
                <w:lang w:eastAsia="fi-FI"/>
              </w:rPr>
              <w:t>DC_39A_n79A</w:t>
            </w:r>
            <w:r>
              <w:rPr>
                <w:vertAlign w:val="superscript"/>
                <w:lang w:eastAsia="fi-FI"/>
              </w:rPr>
              <w:t>7</w:t>
            </w:r>
          </w:p>
          <w:p w:rsidR="00EE2A3B" w:rsidRDefault="00EE2A3B" w:rsidP="00E066AE">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MS Mincho"/>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rsidR="00EE2A3B" w:rsidRDefault="00EE2A3B" w:rsidP="00E066AE">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eastAsia="Yu Mincho"/>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fi-FI"/>
              </w:rPr>
              <w:t>DC_</w:t>
            </w:r>
            <w:r>
              <w:rPr>
                <w:lang w:eastAsia="zh-CN"/>
              </w:rPr>
              <w:t>40A_n78A</w:t>
            </w:r>
          </w:p>
          <w:p w:rsidR="00EE2A3B" w:rsidRDefault="00EE2A3B" w:rsidP="00E066AE">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40A_n78A</w:t>
            </w:r>
          </w:p>
          <w:p w:rsidR="00EE2A3B" w:rsidRDefault="00EE2A3B" w:rsidP="00E066AE">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rsidR="00EE2A3B" w:rsidRDefault="00EE2A3B" w:rsidP="00E066AE">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rsidR="00EE2A3B" w:rsidRDefault="00EE2A3B" w:rsidP="00E066AE">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w:t>
            </w:r>
            <w:r>
              <w:rPr>
                <w:lang w:eastAsia="zh-CN"/>
              </w:rPr>
              <w:t>41A</w:t>
            </w:r>
            <w:r>
              <w:rPr>
                <w:lang w:eastAsia="fi-FI"/>
              </w:rPr>
              <w:t>_n</w:t>
            </w:r>
            <w:r>
              <w:rPr>
                <w:lang w:eastAsia="zh-CN"/>
              </w:rPr>
              <w:t>3</w:t>
            </w:r>
            <w:r>
              <w:rPr>
                <w:lang w:eastAsia="fi-FI"/>
              </w:rPr>
              <w:t>A</w:t>
            </w:r>
          </w:p>
          <w:p w:rsidR="00EE2A3B" w:rsidRDefault="00EE2A3B" w:rsidP="00E066AE">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DC_41A_n28A</w:t>
            </w:r>
            <w:r>
              <w:rPr>
                <w:vertAlign w:val="superscript"/>
                <w:lang w:eastAsia="fi-FI"/>
              </w:rPr>
              <w:t>7</w:t>
            </w:r>
          </w:p>
          <w:p w:rsidR="00EE2A3B" w:rsidRDefault="00EE2A3B" w:rsidP="00E066AE">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DC_41A_n28A</w:t>
            </w:r>
          </w:p>
          <w:p w:rsidR="00EE2A3B" w:rsidRDefault="00EE2A3B" w:rsidP="00E066AE">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DC_41A_n77A</w:t>
            </w:r>
          </w:p>
          <w:p w:rsidR="00EE2A3B" w:rsidRDefault="00EE2A3B" w:rsidP="00E066AE">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DC_41A_n77A</w:t>
            </w:r>
          </w:p>
          <w:p w:rsidR="00EE2A3B" w:rsidRDefault="00EE2A3B" w:rsidP="00E066AE">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rsidR="00EE2A3B" w:rsidRDefault="00EE2A3B" w:rsidP="00E066AE">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rsidR="00EE2A3B" w:rsidRDefault="00EE2A3B" w:rsidP="00E066AE">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DC_41A_n78A</w:t>
            </w:r>
          </w:p>
          <w:p w:rsidR="00EE2A3B" w:rsidRDefault="00EE2A3B" w:rsidP="00E066AE">
            <w:pPr>
              <w:pStyle w:val="TAC"/>
              <w:rPr>
                <w:lang w:eastAsia="zh-TW"/>
              </w:rPr>
            </w:pPr>
            <w:r>
              <w:t>DC_41C_n78A</w:t>
            </w:r>
          </w:p>
          <w:p w:rsidR="00EE2A3B" w:rsidRDefault="00EE2A3B" w:rsidP="00E066AE">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DC_41A_n78A</w:t>
            </w:r>
          </w:p>
          <w:p w:rsidR="00EE2A3B" w:rsidRDefault="00EE2A3B" w:rsidP="00E066AE">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rsidR="00EE2A3B" w:rsidRDefault="00EE2A3B" w:rsidP="00E066AE">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w:t>
            </w:r>
            <w:r>
              <w:rPr>
                <w:lang w:eastAsia="zh-CN"/>
              </w:rPr>
              <w:t>1</w:t>
            </w:r>
            <w:r>
              <w:rPr>
                <w:lang w:eastAsia="fi-FI"/>
              </w:rPr>
              <w:t>A_n78A</w:t>
            </w:r>
          </w:p>
          <w:p w:rsidR="00EE2A3B" w:rsidRDefault="00EE2A3B" w:rsidP="00E066AE">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zh-TW"/>
              </w:rPr>
            </w:pPr>
            <w:r>
              <w:rPr>
                <w:lang w:eastAsia="fi-FI"/>
              </w:rPr>
              <w:t>DC_41A_n79A</w:t>
            </w:r>
            <w:r>
              <w:rPr>
                <w:vertAlign w:val="superscript"/>
                <w:lang w:eastAsia="fi-FI"/>
              </w:rPr>
              <w:t>6,7</w:t>
            </w:r>
          </w:p>
          <w:p w:rsidR="00EE2A3B" w:rsidRDefault="00EE2A3B" w:rsidP="00E066AE">
            <w:pPr>
              <w:pStyle w:val="TAC"/>
              <w:rPr>
                <w:lang w:eastAsia="zh-TW"/>
              </w:rPr>
            </w:pPr>
            <w:r>
              <w:t>DC_41A_n79C</w:t>
            </w:r>
            <w:r>
              <w:rPr>
                <w:vertAlign w:val="superscript"/>
                <w:lang w:eastAsia="fi-FI"/>
              </w:rPr>
              <w:t>6,7</w:t>
            </w:r>
          </w:p>
          <w:p w:rsidR="00EE2A3B" w:rsidRDefault="00EE2A3B" w:rsidP="00E066AE">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DC_41A_n79A</w:t>
            </w:r>
          </w:p>
          <w:p w:rsidR="00EE2A3B" w:rsidRDefault="00EE2A3B" w:rsidP="00E066AE">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No</w:t>
            </w: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DC_42</w:t>
            </w:r>
            <w:r>
              <w:rPr>
                <w:lang w:eastAsia="zh-CN"/>
              </w:rPr>
              <w:t>A_n28A</w:t>
            </w:r>
            <w:r>
              <w:rPr>
                <w:vertAlign w:val="superscript"/>
                <w:lang w:eastAsia="fi-FI"/>
              </w:rPr>
              <w:t>7</w:t>
            </w:r>
          </w:p>
          <w:p w:rsidR="00EE2A3B" w:rsidRDefault="00EE2A3B" w:rsidP="00E066AE">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DC_42</w:t>
            </w:r>
            <w:r>
              <w:rPr>
                <w:lang w:eastAsia="zh-CN"/>
              </w:rPr>
              <w:t>A_n28A</w:t>
            </w:r>
          </w:p>
          <w:p w:rsidR="00EE2A3B" w:rsidRDefault="00EE2A3B" w:rsidP="00E066AE">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DC_42A_n77A</w:t>
            </w:r>
            <w:r>
              <w:rPr>
                <w:vertAlign w:val="superscript"/>
                <w:lang w:eastAsia="fi-FI"/>
              </w:rPr>
              <w:t>3,4,9,11,13</w:t>
            </w:r>
          </w:p>
          <w:p w:rsidR="00EE2A3B" w:rsidRDefault="00EE2A3B" w:rsidP="00E066AE">
            <w:pPr>
              <w:pStyle w:val="TAC"/>
              <w:rPr>
                <w:vertAlign w:val="superscript"/>
                <w:lang w:eastAsia="fi-FI"/>
              </w:rPr>
            </w:pPr>
            <w:r>
              <w:rPr>
                <w:lang w:eastAsia="fi-FI"/>
              </w:rPr>
              <w:t>DC_42A_n77C</w:t>
            </w:r>
            <w:r>
              <w:rPr>
                <w:vertAlign w:val="superscript"/>
                <w:lang w:eastAsia="fi-FI"/>
              </w:rPr>
              <w:t>3,4,9,11</w:t>
            </w:r>
          </w:p>
          <w:p w:rsidR="00EE2A3B" w:rsidRDefault="00EE2A3B" w:rsidP="00E066AE">
            <w:pPr>
              <w:pStyle w:val="TAC"/>
              <w:rPr>
                <w:vertAlign w:val="superscript"/>
                <w:lang w:eastAsia="fi-FI"/>
              </w:rPr>
            </w:pPr>
            <w:r>
              <w:t>DC_42C_n77A</w:t>
            </w:r>
            <w:r>
              <w:rPr>
                <w:vertAlign w:val="superscript"/>
                <w:lang w:eastAsia="fi-FI"/>
              </w:rPr>
              <w:t>3,4,9,11</w:t>
            </w:r>
          </w:p>
          <w:p w:rsidR="00EE2A3B" w:rsidRDefault="00EE2A3B" w:rsidP="00E066AE">
            <w:pPr>
              <w:pStyle w:val="TAC"/>
              <w:rPr>
                <w:vertAlign w:val="superscript"/>
                <w:lang w:eastAsia="fi-FI"/>
              </w:rPr>
            </w:pPr>
            <w:r>
              <w:rPr>
                <w:noProof/>
                <w:lang w:eastAsia="zh-CN"/>
              </w:rPr>
              <w:t>DC_42C_n77C</w:t>
            </w:r>
            <w:r>
              <w:rPr>
                <w:vertAlign w:val="superscript"/>
                <w:lang w:eastAsia="fi-FI"/>
              </w:rPr>
              <w:t>3,4,9,11</w:t>
            </w:r>
          </w:p>
          <w:p w:rsidR="00EE2A3B" w:rsidRDefault="00EE2A3B" w:rsidP="00E066AE">
            <w:pPr>
              <w:pStyle w:val="TAC"/>
              <w:rPr>
                <w:vertAlign w:val="superscript"/>
                <w:lang w:eastAsia="fi-FI"/>
              </w:rPr>
            </w:pPr>
            <w:r>
              <w:rPr>
                <w:lang w:eastAsia="fi-FI"/>
              </w:rPr>
              <w:t>DC_42D_n77A</w:t>
            </w:r>
            <w:r>
              <w:rPr>
                <w:vertAlign w:val="superscript"/>
                <w:lang w:eastAsia="fi-FI"/>
              </w:rPr>
              <w:t>3,4,9,11</w:t>
            </w:r>
          </w:p>
          <w:p w:rsidR="00EE2A3B" w:rsidRDefault="00EE2A3B" w:rsidP="00E066AE">
            <w:pPr>
              <w:pStyle w:val="TAC"/>
              <w:rPr>
                <w:vertAlign w:val="superscript"/>
                <w:lang w:eastAsia="fi-FI"/>
              </w:rPr>
            </w:pPr>
            <w:r>
              <w:rPr>
                <w:lang w:eastAsia="fi-FI"/>
              </w:rPr>
              <w:t>DC_42D_n77C</w:t>
            </w:r>
            <w:r>
              <w:rPr>
                <w:vertAlign w:val="superscript"/>
                <w:lang w:eastAsia="fi-FI"/>
              </w:rPr>
              <w:t>3,4,9,11</w:t>
            </w:r>
          </w:p>
          <w:p w:rsidR="00EE2A3B" w:rsidRDefault="00EE2A3B" w:rsidP="00E066AE">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rsidR="00EE2A3B" w:rsidRDefault="00EE2A3B" w:rsidP="00E066AE">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DC_42A_n77(2A)</w:t>
            </w:r>
            <w:r>
              <w:rPr>
                <w:vertAlign w:val="superscript"/>
                <w:lang w:eastAsia="fi-FI"/>
              </w:rPr>
              <w:t>3,4,9,11</w:t>
            </w:r>
          </w:p>
          <w:p w:rsidR="00EE2A3B" w:rsidRDefault="00EE2A3B" w:rsidP="00E066AE">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DC_42A_n78A</w:t>
            </w:r>
            <w:r>
              <w:rPr>
                <w:vertAlign w:val="superscript"/>
                <w:lang w:eastAsia="fi-FI"/>
              </w:rPr>
              <w:t>3,4,9,11,13</w:t>
            </w:r>
          </w:p>
          <w:p w:rsidR="00EE2A3B" w:rsidRDefault="00EE2A3B" w:rsidP="00E066AE">
            <w:pPr>
              <w:pStyle w:val="TAC"/>
              <w:rPr>
                <w:vertAlign w:val="superscript"/>
                <w:lang w:eastAsia="fi-FI"/>
              </w:rPr>
            </w:pPr>
            <w:r>
              <w:rPr>
                <w:lang w:eastAsia="fi-FI"/>
              </w:rPr>
              <w:t>DC_42A_n78C</w:t>
            </w:r>
            <w:r>
              <w:rPr>
                <w:vertAlign w:val="superscript"/>
                <w:lang w:eastAsia="fi-FI"/>
              </w:rPr>
              <w:t>3,4,9,11</w:t>
            </w:r>
          </w:p>
          <w:p w:rsidR="00EE2A3B" w:rsidRDefault="00EE2A3B" w:rsidP="00E066AE">
            <w:pPr>
              <w:pStyle w:val="TAC"/>
              <w:rPr>
                <w:vertAlign w:val="superscript"/>
                <w:lang w:eastAsia="fi-FI"/>
              </w:rPr>
            </w:pPr>
            <w:r>
              <w:t>DC_42C_n78A</w:t>
            </w:r>
            <w:r>
              <w:rPr>
                <w:vertAlign w:val="superscript"/>
                <w:lang w:eastAsia="fi-FI"/>
              </w:rPr>
              <w:t>3,4,9,11</w:t>
            </w:r>
          </w:p>
          <w:p w:rsidR="00EE2A3B" w:rsidRDefault="00EE2A3B" w:rsidP="00E066AE">
            <w:pPr>
              <w:pStyle w:val="TAC"/>
              <w:rPr>
                <w:vertAlign w:val="superscript"/>
                <w:lang w:eastAsia="fi-FI"/>
              </w:rPr>
            </w:pPr>
            <w:r>
              <w:rPr>
                <w:noProof/>
                <w:lang w:eastAsia="zh-CN"/>
              </w:rPr>
              <w:t>DC_42C_n78C</w:t>
            </w:r>
            <w:r>
              <w:rPr>
                <w:vertAlign w:val="superscript"/>
                <w:lang w:eastAsia="fi-FI"/>
              </w:rPr>
              <w:t>3,4,9,11</w:t>
            </w:r>
          </w:p>
          <w:p w:rsidR="00EE2A3B" w:rsidRDefault="00EE2A3B" w:rsidP="00E066AE">
            <w:pPr>
              <w:pStyle w:val="TAC"/>
              <w:rPr>
                <w:vertAlign w:val="superscript"/>
                <w:lang w:eastAsia="fi-FI"/>
              </w:rPr>
            </w:pPr>
            <w:r>
              <w:rPr>
                <w:lang w:eastAsia="fi-FI"/>
              </w:rPr>
              <w:t>DC_42D_n78A</w:t>
            </w:r>
            <w:r>
              <w:rPr>
                <w:vertAlign w:val="superscript"/>
                <w:lang w:eastAsia="fi-FI"/>
              </w:rPr>
              <w:t>3,4,9,11</w:t>
            </w:r>
          </w:p>
          <w:p w:rsidR="00EE2A3B" w:rsidRDefault="00EE2A3B" w:rsidP="00E066AE">
            <w:pPr>
              <w:pStyle w:val="TAC"/>
              <w:rPr>
                <w:vertAlign w:val="superscript"/>
                <w:lang w:eastAsia="fi-FI"/>
              </w:rPr>
            </w:pPr>
            <w:r>
              <w:rPr>
                <w:lang w:eastAsia="fi-FI"/>
              </w:rPr>
              <w:t>DC_42D_n78C</w:t>
            </w:r>
            <w:r>
              <w:rPr>
                <w:vertAlign w:val="superscript"/>
                <w:lang w:eastAsia="fi-FI"/>
              </w:rPr>
              <w:t>3,4,9,11</w:t>
            </w:r>
          </w:p>
          <w:p w:rsidR="00EE2A3B" w:rsidRDefault="00EE2A3B" w:rsidP="00E066AE">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rsidR="00EE2A3B" w:rsidRDefault="00EE2A3B" w:rsidP="00E066AE">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DC_42A_n79A</w:t>
            </w:r>
            <w:r>
              <w:rPr>
                <w:vertAlign w:val="superscript"/>
                <w:lang w:eastAsia="fi-FI"/>
              </w:rPr>
              <w:t>9,15</w:t>
            </w:r>
          </w:p>
          <w:p w:rsidR="00EE2A3B" w:rsidRDefault="00EE2A3B" w:rsidP="00E066AE">
            <w:pPr>
              <w:pStyle w:val="TAC"/>
              <w:rPr>
                <w:lang w:eastAsia="fi-FI"/>
              </w:rPr>
            </w:pPr>
            <w:r>
              <w:rPr>
                <w:lang w:eastAsia="fi-FI"/>
              </w:rPr>
              <w:t>DC_42A_n79C</w:t>
            </w:r>
            <w:r>
              <w:rPr>
                <w:vertAlign w:val="superscript"/>
                <w:lang w:eastAsia="fi-FI"/>
              </w:rPr>
              <w:t>9,15</w:t>
            </w:r>
          </w:p>
          <w:p w:rsidR="00EE2A3B" w:rsidRDefault="00EE2A3B" w:rsidP="00E066AE">
            <w:pPr>
              <w:pStyle w:val="TAC"/>
            </w:pPr>
            <w:r>
              <w:t>DC_42C_n79A</w:t>
            </w:r>
            <w:r>
              <w:rPr>
                <w:vertAlign w:val="superscript"/>
                <w:lang w:eastAsia="fi-FI"/>
              </w:rPr>
              <w:t>9,15</w:t>
            </w:r>
          </w:p>
          <w:p w:rsidR="00EE2A3B" w:rsidRDefault="00EE2A3B" w:rsidP="00E066AE">
            <w:pPr>
              <w:pStyle w:val="TAC"/>
              <w:rPr>
                <w:noProof/>
                <w:lang w:eastAsia="zh-CN"/>
              </w:rPr>
            </w:pPr>
            <w:r>
              <w:rPr>
                <w:noProof/>
                <w:lang w:eastAsia="zh-CN"/>
              </w:rPr>
              <w:t>DC_42C_n79C</w:t>
            </w:r>
            <w:r>
              <w:rPr>
                <w:vertAlign w:val="superscript"/>
                <w:lang w:eastAsia="fi-FI"/>
              </w:rPr>
              <w:t>9,15</w:t>
            </w:r>
          </w:p>
          <w:p w:rsidR="00EE2A3B" w:rsidRDefault="00EE2A3B" w:rsidP="00E066AE">
            <w:pPr>
              <w:pStyle w:val="TAC"/>
              <w:rPr>
                <w:vertAlign w:val="superscript"/>
                <w:lang w:eastAsia="fi-FI"/>
              </w:rPr>
            </w:pPr>
            <w:r>
              <w:rPr>
                <w:lang w:eastAsia="fi-FI"/>
              </w:rPr>
              <w:t>DC_42D_n79A</w:t>
            </w:r>
            <w:r>
              <w:rPr>
                <w:vertAlign w:val="superscript"/>
                <w:lang w:eastAsia="fi-FI"/>
              </w:rPr>
              <w:t>9,15</w:t>
            </w:r>
          </w:p>
          <w:p w:rsidR="00EE2A3B" w:rsidRDefault="00EE2A3B" w:rsidP="00E066AE">
            <w:pPr>
              <w:pStyle w:val="TAC"/>
              <w:rPr>
                <w:lang w:eastAsia="fi-FI"/>
              </w:rPr>
            </w:pPr>
            <w:r>
              <w:rPr>
                <w:lang w:eastAsia="fi-FI"/>
              </w:rPr>
              <w:t>DC_42D_n79C</w:t>
            </w:r>
            <w:r>
              <w:rPr>
                <w:vertAlign w:val="superscript"/>
                <w:lang w:eastAsia="fi-FI"/>
              </w:rPr>
              <w:t>9,15</w:t>
            </w:r>
          </w:p>
          <w:p w:rsidR="00EE2A3B" w:rsidRDefault="00EE2A3B" w:rsidP="00E066AE">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rsidR="00EE2A3B" w:rsidRDefault="00EE2A3B" w:rsidP="00E066AE">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rsidR="00EE2A3B" w:rsidRDefault="00EE2A3B" w:rsidP="00E066AE">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rsidR="00EE2A3B" w:rsidRDefault="00EE2A3B" w:rsidP="00E066AE">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rsidR="00EE2A3B" w:rsidRDefault="00EE2A3B" w:rsidP="00E066AE">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CN"/>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 w:val="16"/>
                <w:szCs w:val="16"/>
                <w:lang w:eastAsia="ja-JP"/>
              </w:rPr>
            </w:pPr>
            <w:r>
              <w:lastRenderedPageBreak/>
              <w:t>DC_48A_n46A</w:t>
            </w:r>
          </w:p>
          <w:p w:rsidR="00EE2A3B" w:rsidRDefault="00EE2A3B" w:rsidP="00E066AE">
            <w:pPr>
              <w:pStyle w:val="TAC"/>
              <w:rPr>
                <w:sz w:val="16"/>
                <w:szCs w:val="16"/>
                <w:lang w:eastAsia="ja-JP"/>
              </w:rPr>
            </w:pPr>
            <w:r>
              <w:t>DC_48B_n46A</w:t>
            </w:r>
          </w:p>
          <w:p w:rsidR="00EE2A3B" w:rsidRDefault="00EE2A3B" w:rsidP="00E066AE">
            <w:pPr>
              <w:pStyle w:val="TAC"/>
              <w:rPr>
                <w:sz w:val="16"/>
                <w:szCs w:val="16"/>
                <w:lang w:eastAsia="ja-JP"/>
              </w:rPr>
            </w:pPr>
            <w:r>
              <w:t>DC_48C_n46A</w:t>
            </w:r>
          </w:p>
          <w:p w:rsidR="00EE2A3B" w:rsidRDefault="00EE2A3B" w:rsidP="00E066AE">
            <w:pPr>
              <w:pStyle w:val="TAC"/>
              <w:rPr>
                <w:sz w:val="16"/>
                <w:szCs w:val="16"/>
                <w:lang w:eastAsia="ja-JP"/>
              </w:rPr>
            </w:pPr>
            <w:r>
              <w:t>DC_48D_n46A</w:t>
            </w:r>
          </w:p>
          <w:p w:rsidR="00EE2A3B" w:rsidRDefault="00EE2A3B" w:rsidP="00E066AE">
            <w:pPr>
              <w:pStyle w:val="TAC"/>
              <w:rPr>
                <w:sz w:val="16"/>
                <w:szCs w:val="16"/>
                <w:lang w:eastAsia="ja-JP"/>
              </w:rPr>
            </w:pPr>
            <w:r>
              <w:t>DC_48E_n46A</w:t>
            </w:r>
          </w:p>
          <w:p w:rsidR="00EE2A3B" w:rsidRDefault="00EE2A3B" w:rsidP="00E066AE">
            <w:pPr>
              <w:pStyle w:val="TAC"/>
              <w:rPr>
                <w:sz w:val="16"/>
                <w:szCs w:val="16"/>
                <w:lang w:eastAsia="ja-JP"/>
              </w:rPr>
            </w:pPr>
            <w:r>
              <w:t>DC_48A_n46B</w:t>
            </w:r>
          </w:p>
          <w:p w:rsidR="00EE2A3B" w:rsidRDefault="00EE2A3B" w:rsidP="00E066AE">
            <w:pPr>
              <w:pStyle w:val="TAC"/>
              <w:rPr>
                <w:sz w:val="16"/>
                <w:szCs w:val="16"/>
                <w:lang w:eastAsia="ja-JP"/>
              </w:rPr>
            </w:pPr>
            <w:r>
              <w:t>DC_48B_n46B</w:t>
            </w:r>
          </w:p>
          <w:p w:rsidR="00EE2A3B" w:rsidRDefault="00EE2A3B" w:rsidP="00E066AE">
            <w:pPr>
              <w:pStyle w:val="TAC"/>
              <w:rPr>
                <w:sz w:val="16"/>
                <w:szCs w:val="16"/>
                <w:lang w:eastAsia="ja-JP"/>
              </w:rPr>
            </w:pPr>
            <w:r>
              <w:t>DC_48C_n46B</w:t>
            </w:r>
          </w:p>
          <w:p w:rsidR="00EE2A3B" w:rsidRDefault="00EE2A3B" w:rsidP="00E066AE">
            <w:pPr>
              <w:pStyle w:val="TAC"/>
              <w:rPr>
                <w:sz w:val="16"/>
                <w:szCs w:val="16"/>
                <w:lang w:eastAsia="ja-JP"/>
              </w:rPr>
            </w:pPr>
            <w:r>
              <w:t>DC_48D_n46B</w:t>
            </w:r>
          </w:p>
          <w:p w:rsidR="00EE2A3B" w:rsidRDefault="00EE2A3B" w:rsidP="00E066AE">
            <w:pPr>
              <w:pStyle w:val="TAC"/>
              <w:rPr>
                <w:sz w:val="16"/>
                <w:szCs w:val="16"/>
                <w:lang w:eastAsia="ja-JP"/>
              </w:rPr>
            </w:pPr>
            <w:r>
              <w:t>DC_48E_n46B</w:t>
            </w:r>
          </w:p>
          <w:p w:rsidR="00EE2A3B" w:rsidRDefault="00EE2A3B" w:rsidP="00E066AE">
            <w:pPr>
              <w:pStyle w:val="TAC"/>
              <w:rPr>
                <w:sz w:val="16"/>
                <w:szCs w:val="16"/>
                <w:lang w:eastAsia="ja-JP"/>
              </w:rPr>
            </w:pPr>
            <w:r>
              <w:t>DC_48A_n46C</w:t>
            </w:r>
          </w:p>
          <w:p w:rsidR="00EE2A3B" w:rsidRDefault="00EE2A3B" w:rsidP="00E066AE">
            <w:pPr>
              <w:pStyle w:val="TAC"/>
              <w:rPr>
                <w:sz w:val="16"/>
                <w:szCs w:val="16"/>
                <w:lang w:val="sv-FI" w:eastAsia="ja-JP"/>
              </w:rPr>
            </w:pPr>
            <w:r>
              <w:rPr>
                <w:lang w:val="sv-FI"/>
              </w:rPr>
              <w:t>DC_48B_n46C</w:t>
            </w:r>
          </w:p>
          <w:p w:rsidR="00EE2A3B" w:rsidRDefault="00EE2A3B" w:rsidP="00E066AE">
            <w:pPr>
              <w:pStyle w:val="TAC"/>
              <w:rPr>
                <w:sz w:val="16"/>
                <w:szCs w:val="16"/>
                <w:lang w:val="sv-FI" w:eastAsia="ja-JP"/>
              </w:rPr>
            </w:pPr>
            <w:r>
              <w:rPr>
                <w:lang w:val="sv-FI"/>
              </w:rPr>
              <w:t>DC_48C_n46C</w:t>
            </w:r>
          </w:p>
          <w:p w:rsidR="00EE2A3B" w:rsidRDefault="00EE2A3B" w:rsidP="00E066AE">
            <w:pPr>
              <w:pStyle w:val="TAC"/>
              <w:rPr>
                <w:sz w:val="16"/>
                <w:szCs w:val="16"/>
                <w:lang w:val="sv-FI" w:eastAsia="ja-JP"/>
              </w:rPr>
            </w:pPr>
            <w:r>
              <w:rPr>
                <w:lang w:val="sv-FI"/>
              </w:rPr>
              <w:t>DC_48D_n46C</w:t>
            </w:r>
          </w:p>
          <w:p w:rsidR="00EE2A3B" w:rsidRDefault="00EE2A3B" w:rsidP="00E066AE">
            <w:pPr>
              <w:pStyle w:val="TAC"/>
              <w:rPr>
                <w:sz w:val="16"/>
                <w:szCs w:val="16"/>
                <w:lang w:eastAsia="ja-JP"/>
              </w:rPr>
            </w:pPr>
            <w:r>
              <w:t>DC_48E_n46C</w:t>
            </w:r>
          </w:p>
          <w:p w:rsidR="00EE2A3B" w:rsidRDefault="00EE2A3B" w:rsidP="00E066AE">
            <w:pPr>
              <w:pStyle w:val="TAC"/>
              <w:rPr>
                <w:sz w:val="16"/>
                <w:szCs w:val="16"/>
                <w:lang w:eastAsia="ja-JP"/>
              </w:rPr>
            </w:pPr>
            <w:r>
              <w:t>DC_48A_n46D</w:t>
            </w:r>
          </w:p>
          <w:p w:rsidR="00EE2A3B" w:rsidRDefault="00EE2A3B" w:rsidP="00E066AE">
            <w:pPr>
              <w:pStyle w:val="TAC"/>
              <w:rPr>
                <w:sz w:val="16"/>
                <w:szCs w:val="16"/>
                <w:lang w:eastAsia="ja-JP"/>
              </w:rPr>
            </w:pPr>
            <w:r>
              <w:t>DC_48B_n46D</w:t>
            </w:r>
          </w:p>
          <w:p w:rsidR="00EE2A3B" w:rsidRDefault="00EE2A3B" w:rsidP="00E066AE">
            <w:pPr>
              <w:pStyle w:val="TAC"/>
              <w:rPr>
                <w:sz w:val="16"/>
                <w:szCs w:val="16"/>
                <w:lang w:eastAsia="ja-JP"/>
              </w:rPr>
            </w:pPr>
            <w:r>
              <w:t>DC_48C_n46D</w:t>
            </w:r>
          </w:p>
          <w:p w:rsidR="00EE2A3B" w:rsidRDefault="00EE2A3B" w:rsidP="00E066AE">
            <w:pPr>
              <w:pStyle w:val="TAC"/>
              <w:rPr>
                <w:sz w:val="16"/>
                <w:szCs w:val="16"/>
                <w:lang w:eastAsia="ja-JP"/>
              </w:rPr>
            </w:pPr>
            <w:r>
              <w:t>DC_48D_n46D</w:t>
            </w:r>
          </w:p>
          <w:p w:rsidR="00EE2A3B" w:rsidRDefault="00EE2A3B" w:rsidP="00E066AE">
            <w:pPr>
              <w:pStyle w:val="TAC"/>
              <w:rPr>
                <w:sz w:val="16"/>
                <w:szCs w:val="16"/>
                <w:lang w:eastAsia="ja-JP"/>
              </w:rPr>
            </w:pPr>
            <w:r>
              <w:t>DC_48E_n46D</w:t>
            </w:r>
          </w:p>
          <w:p w:rsidR="00EE2A3B" w:rsidRDefault="00EE2A3B" w:rsidP="00E066AE">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 w:val="16"/>
                <w:szCs w:val="16"/>
              </w:rPr>
            </w:pPr>
            <w:r>
              <w:t>DC_48A_n46A</w:t>
            </w:r>
          </w:p>
          <w:p w:rsidR="00EE2A3B" w:rsidRDefault="00EE2A3B" w:rsidP="00E066AE">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val="en-US" w:eastAsia="zh-CN"/>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DC_48A_n71A</w:t>
            </w:r>
          </w:p>
          <w:p w:rsidR="00EE2A3B" w:rsidRDefault="00EE2A3B" w:rsidP="00E066AE">
            <w:pPr>
              <w:pStyle w:val="TAC"/>
              <w:rPr>
                <w:rFonts w:cs="Arial"/>
                <w:lang w:eastAsia="zh-TW"/>
              </w:rPr>
            </w:pPr>
            <w:r>
              <w:rPr>
                <w:rFonts w:cs="Arial"/>
                <w:lang w:eastAsia="zh-TW"/>
              </w:rPr>
              <w:t>DC_48B_n71A</w:t>
            </w:r>
          </w:p>
          <w:p w:rsidR="00EE2A3B" w:rsidRDefault="00EE2A3B" w:rsidP="00E066AE">
            <w:pPr>
              <w:pStyle w:val="TAC"/>
              <w:rPr>
                <w:rFonts w:cs="Arial"/>
                <w:lang w:eastAsia="zh-TW"/>
              </w:rPr>
            </w:pPr>
            <w:r>
              <w:rPr>
                <w:rFonts w:cs="Arial"/>
                <w:lang w:eastAsia="zh-TW"/>
              </w:rPr>
              <w:t>DC_48C_n71A</w:t>
            </w:r>
          </w:p>
          <w:p w:rsidR="00EE2A3B" w:rsidRDefault="00EE2A3B" w:rsidP="00E066AE">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t>DC_48A-48A_n71A</w:t>
            </w:r>
          </w:p>
          <w:p w:rsidR="00EE2A3B" w:rsidRDefault="00EE2A3B" w:rsidP="00E066AE">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ja-JP"/>
              </w:rPr>
              <w:t>DC_66A_n5A</w:t>
            </w:r>
          </w:p>
          <w:p w:rsidR="00EE2A3B" w:rsidRDefault="00EE2A3B" w:rsidP="00E066AE">
            <w:pPr>
              <w:pStyle w:val="TAC"/>
              <w:rPr>
                <w:rFonts w:cs="Arial"/>
                <w:szCs w:val="18"/>
                <w:lang w:eastAsia="zh-TW"/>
              </w:rPr>
            </w:pPr>
            <w:r>
              <w:rPr>
                <w:rFonts w:cs="Arial"/>
                <w:szCs w:val="18"/>
              </w:rPr>
              <w:t>DC_66B_n5A</w:t>
            </w:r>
          </w:p>
          <w:p w:rsidR="00EE2A3B" w:rsidRDefault="00EE2A3B" w:rsidP="00E066AE">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DC_66A-66A_n5A</w:t>
            </w:r>
          </w:p>
          <w:p w:rsidR="00EE2A3B" w:rsidRDefault="00EE2A3B" w:rsidP="00E066AE">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t>DC_66A_n7A</w:t>
            </w:r>
          </w:p>
          <w:p w:rsidR="00EE2A3B" w:rsidRDefault="00EE2A3B" w:rsidP="00E066AE">
            <w:pPr>
              <w:pStyle w:val="TAC"/>
              <w:rPr>
                <w:rFonts w:cs="Arial"/>
                <w:lang w:eastAsia="zh-TW"/>
              </w:rPr>
            </w:pPr>
            <w:r>
              <w:rPr>
                <w:rFonts w:cs="Arial"/>
                <w:lang w:eastAsia="zh-CN"/>
              </w:rPr>
              <w:t>DC_66A-66A_n7A</w:t>
            </w:r>
          </w:p>
          <w:p w:rsidR="00EE2A3B" w:rsidRDefault="00EE2A3B" w:rsidP="00E066AE">
            <w:pPr>
              <w:pStyle w:val="TAC"/>
              <w:rPr>
                <w:rFonts w:cs="Arial"/>
                <w:lang w:eastAsia="zh-TW"/>
              </w:rPr>
            </w:pPr>
            <w:r>
              <w:rPr>
                <w:rFonts w:cs="Arial"/>
                <w:lang w:eastAsia="zh-CN"/>
              </w:rPr>
              <w:t>DC_66A_n7(2A)</w:t>
            </w:r>
          </w:p>
          <w:p w:rsidR="00EE2A3B" w:rsidRDefault="00EE2A3B" w:rsidP="00E066AE">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rFonts w:cs="Arial"/>
                <w:lang w:eastAsia="fi-FI"/>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DC_66A_n41A</w:t>
            </w:r>
          </w:p>
          <w:p w:rsidR="00EE2A3B" w:rsidRDefault="00EE2A3B" w:rsidP="00E066AE">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val="en-US" w:eastAsia="zh-CN"/>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fi-FI"/>
              </w:rPr>
              <w:t>DC_66A_n48A</w:t>
            </w:r>
          </w:p>
          <w:p w:rsidR="00EE2A3B" w:rsidRDefault="00EE2A3B" w:rsidP="00E066AE">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DC_66A-66A_n48A</w:t>
            </w:r>
          </w:p>
          <w:p w:rsidR="00EE2A3B" w:rsidRDefault="00EE2A3B" w:rsidP="00E066AE">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DC_66A_n71A</w:t>
            </w:r>
          </w:p>
          <w:p w:rsidR="00EE2A3B" w:rsidRDefault="00EE2A3B" w:rsidP="00E066AE">
            <w:pPr>
              <w:pStyle w:val="TAC"/>
              <w:rPr>
                <w:lang w:eastAsia="ja-JP"/>
              </w:rPr>
            </w:pPr>
            <w:r>
              <w:rPr>
                <w:lang w:eastAsia="ja-JP"/>
              </w:rPr>
              <w:t>DC_66C_n71A</w:t>
            </w:r>
          </w:p>
          <w:p w:rsidR="00EE2A3B" w:rsidRDefault="00EE2A3B" w:rsidP="00E066AE">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noProof/>
                <w:szCs w:val="18"/>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p>
        </w:tc>
      </w:tr>
      <w:tr w:rsidR="00EE2A3B" w:rsidTr="00E066AE">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rsidR="00EE2A3B" w:rsidRDefault="00EE2A3B" w:rsidP="00E066AE">
            <w:pPr>
              <w:pStyle w:val="TAN"/>
            </w:pPr>
            <w:r>
              <w:lastRenderedPageBreak/>
              <w:t>NOTE 1:</w:t>
            </w:r>
            <w:r>
              <w:tab/>
              <w:t>Uplink EN-DC configurations are the configurations supported by the present release of specifications.</w:t>
            </w:r>
          </w:p>
          <w:p w:rsidR="00EE2A3B" w:rsidRDefault="00EE2A3B" w:rsidP="00E066AE">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rsidR="00EE2A3B" w:rsidRDefault="00EE2A3B" w:rsidP="00E066AE">
            <w:pPr>
              <w:pStyle w:val="TAN"/>
            </w:pPr>
            <w:r>
              <w:t xml:space="preserve">NOTE 3: </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rsidR="00EE2A3B" w:rsidRDefault="00EE2A3B" w:rsidP="00E066AE">
            <w:pPr>
              <w:pStyle w:val="TAN"/>
            </w:pPr>
            <w:r>
              <w:t xml:space="preserve">NOTE 4: </w:t>
            </w:r>
            <w:r>
              <w:tab/>
              <w:t xml:space="preserve">For a UE not capable of </w:t>
            </w:r>
            <w:r>
              <w:rPr>
                <w:i/>
                <w:iCs/>
              </w:rPr>
              <w:t>interBandMRDC-WithOverlapDL-Bands-r16</w:t>
            </w:r>
            <w:r>
              <w:t xml:space="preserve">, the minimum requirements for intra-band non-contiguous EN-DC apply for the Band 42 and Band n77/n78 combination. For a UE not 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rsidR="00EE2A3B" w:rsidRDefault="00EE2A3B" w:rsidP="00E066AE">
            <w:pPr>
              <w:pStyle w:val="TAN"/>
            </w:pPr>
            <w:r>
              <w:t>NOTE 5:</w:t>
            </w:r>
            <w:r>
              <w:tab/>
              <w:t>The frequency range above 3600 MHz for Band n78 is not used in this combination.</w:t>
            </w:r>
          </w:p>
          <w:p w:rsidR="00EE2A3B" w:rsidRDefault="00EE2A3B" w:rsidP="00E066AE">
            <w:pPr>
              <w:pStyle w:val="TAN"/>
            </w:pPr>
            <w:r>
              <w:t>NOTE 6:</w:t>
            </w:r>
            <w:r>
              <w:tab/>
              <w:t>The frequency range below 2506 MHz for Band 41 is not used in this combination.</w:t>
            </w:r>
          </w:p>
          <w:p w:rsidR="00EE2A3B" w:rsidRDefault="00EE2A3B" w:rsidP="00E066AE">
            <w:pPr>
              <w:pStyle w:val="TAN"/>
            </w:pPr>
            <w:r>
              <w:t>NOTE 7:</w:t>
            </w:r>
            <w:r>
              <w:tab/>
              <w:t>Applicable for UE supporting inter-band EN-DC with mandatory simultaneous Rx/</w:t>
            </w:r>
            <w:proofErr w:type="spellStart"/>
            <w:r>
              <w:t>Tx</w:t>
            </w:r>
            <w:proofErr w:type="spellEnd"/>
            <w:r>
              <w:t xml:space="preserve"> capability.</w:t>
            </w:r>
          </w:p>
          <w:p w:rsidR="00EE2A3B" w:rsidRDefault="00EE2A3B" w:rsidP="00E066AE">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proofErr w:type="gramStart"/>
            <w:r>
              <w:t>is</w:t>
            </w:r>
            <w:proofErr w:type="gramEnd"/>
            <w:r w:rsidRPr="00C95BC6">
              <w:t xml:space="preserve"> a subset of a higher order band combination.</w:t>
            </w:r>
          </w:p>
          <w:p w:rsidR="00EE2A3B" w:rsidRDefault="00EE2A3B" w:rsidP="00E066AE">
            <w:pPr>
              <w:pStyle w:val="TAN"/>
            </w:pPr>
            <w:r>
              <w:t>NOTE 9:</w:t>
            </w:r>
            <w:r>
              <w:tab/>
              <w:t>The combination is not used alone as fall-back mode of other band combinations in which UL in Band 42 is not used.</w:t>
            </w:r>
          </w:p>
          <w:p w:rsidR="00EE2A3B" w:rsidRDefault="00EE2A3B" w:rsidP="00E066AE">
            <w:pPr>
              <w:pStyle w:val="TAN"/>
              <w:keepNext w:val="0"/>
            </w:pPr>
            <w:r>
              <w:t>NOTE 10:</w:t>
            </w:r>
            <w:r>
              <w:tab/>
              <w:t>Void.</w:t>
            </w:r>
          </w:p>
          <w:p w:rsidR="00EE2A3B" w:rsidRDefault="00EE2A3B" w:rsidP="00E066AE">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a UE not capable of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a UE capable of interBandMRDC-WithOverlapDL-Bands-r16, the power imbalance </w:t>
            </w:r>
            <w:proofErr w:type="gramStart"/>
            <w:r>
              <w:rPr>
                <w:rFonts w:ascii="Arial" w:hAnsi="Arial"/>
                <w:sz w:val="18"/>
              </w:rPr>
              <w:t>requirement defined in clause 7.10B.3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rsidR="00EE2A3B" w:rsidRDefault="00EE2A3B" w:rsidP="00E066AE">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rsidR="00EE2A3B" w:rsidRDefault="00EE2A3B" w:rsidP="00E066AE">
            <w:pPr>
              <w:pStyle w:val="TAN"/>
              <w:rPr>
                <w:lang w:eastAsia="zh-CN"/>
              </w:rPr>
            </w:pPr>
            <w:r>
              <w:t>NOTE 13:</w:t>
            </w:r>
            <w:r>
              <w:tab/>
              <w:t xml:space="preserve">For a UE not capable of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rsidR="00EE2A3B" w:rsidRDefault="00EE2A3B" w:rsidP="00E066AE">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rsidR="00EE2A3B" w:rsidRDefault="00EE2A3B" w:rsidP="00E066AE">
            <w:pPr>
              <w:pStyle w:val="TAN"/>
            </w:pPr>
            <w:r>
              <w:t>NOTE 15:</w:t>
            </w:r>
            <w:r>
              <w:tab/>
              <w:t>Simultaneous Rx/</w:t>
            </w:r>
            <w:proofErr w:type="spellStart"/>
            <w:r>
              <w:t>Tx</w:t>
            </w:r>
            <w:proofErr w:type="spellEnd"/>
            <w:r>
              <w:t xml:space="preserve"> capability does not apply for UEs supporting band 42 with </w:t>
            </w:r>
            <w:proofErr w:type="gramStart"/>
            <w:r>
              <w:t>a</w:t>
            </w:r>
            <w:proofErr w:type="gramEnd"/>
            <w:r>
              <w:t xml:space="preserve"> n77 implementation only. </w:t>
            </w:r>
            <w:r>
              <w:rPr>
                <w:lang w:eastAsia="ja-JP"/>
              </w:rPr>
              <w:t xml:space="preserve">Same restrictions are applied to related </w:t>
            </w:r>
            <w:r>
              <w:rPr>
                <w:rFonts w:cs="Arial"/>
                <w:szCs w:val="18"/>
              </w:rPr>
              <w:t>higher order configurations.</w:t>
            </w:r>
          </w:p>
        </w:tc>
      </w:tr>
    </w:tbl>
    <w:p w:rsidR="00EE2A3B" w:rsidRPr="00E062F1" w:rsidRDefault="00EE2A3B" w:rsidP="00EE2A3B"/>
    <w:p w:rsidR="00EE2A3B" w:rsidRPr="00E062F1" w:rsidRDefault="00EE2A3B" w:rsidP="00EE2A3B">
      <w:pPr>
        <w:pStyle w:val="40"/>
      </w:pPr>
      <w:bookmarkStart w:id="26" w:name="_Toc21351523"/>
      <w:bookmarkStart w:id="27" w:name="_Toc29807105"/>
      <w:bookmarkStart w:id="28" w:name="_Toc36648819"/>
      <w:bookmarkStart w:id="29" w:name="_Toc36651544"/>
      <w:bookmarkStart w:id="30" w:name="_Toc37256478"/>
      <w:bookmarkStart w:id="31" w:name="_Toc37256819"/>
      <w:bookmarkStart w:id="32" w:name="_Toc45890516"/>
      <w:bookmarkStart w:id="33" w:name="_Toc45891740"/>
      <w:bookmarkStart w:id="34" w:name="_Toc45892150"/>
      <w:bookmarkStart w:id="35" w:name="_Toc45892560"/>
      <w:bookmarkStart w:id="36" w:name="_Toc52352973"/>
      <w:bookmarkStart w:id="37" w:name="_Toc53174796"/>
      <w:bookmarkStart w:id="38" w:name="_Toc61375945"/>
      <w:bookmarkStart w:id="39" w:name="_Toc61376357"/>
      <w:bookmarkStart w:id="40" w:name="_Toc67938630"/>
      <w:bookmarkStart w:id="41" w:name="_Toc76454232"/>
      <w:bookmarkStart w:id="42" w:name="_Toc76719652"/>
      <w:bookmarkStart w:id="43" w:name="_Toc76720172"/>
      <w:bookmarkStart w:id="44" w:name="_Toc83742869"/>
      <w:bookmarkStart w:id="45" w:name="_Toc83887244"/>
      <w:bookmarkStart w:id="46" w:name="_Toc83888045"/>
      <w:bookmarkStart w:id="47" w:name="_Toc90588699"/>
      <w:r w:rsidRPr="00E062F1">
        <w:t>5.5B.4.2</w:t>
      </w:r>
      <w:r w:rsidRPr="00E062F1">
        <w:tab/>
        <w:t>Inter-band EN-DC configurations within FR1 (three bands)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EE2A3B" w:rsidRPr="00E062F1" w:rsidRDefault="00EE2A3B" w:rsidP="00EE2A3B">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EE2A3B" w:rsidRPr="005F20B7" w:rsidTr="00E066AE">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keepNext w:val="0"/>
              <w:rPr>
                <w:lang w:eastAsia="fi-FI"/>
              </w:rPr>
            </w:pPr>
            <w:r>
              <w:rPr>
                <w:lang w:eastAsia="fi-FI"/>
              </w:rPr>
              <w:t>EN-DC</w:t>
            </w:r>
          </w:p>
          <w:p w:rsidR="00EE2A3B" w:rsidRDefault="00EE2A3B" w:rsidP="00E066AE">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keepNext w:val="0"/>
              <w:rPr>
                <w:lang w:val="fr-FR" w:eastAsia="fi-FI"/>
              </w:rPr>
            </w:pPr>
            <w:r>
              <w:rPr>
                <w:lang w:val="fr-FR" w:eastAsia="fi-FI"/>
              </w:rPr>
              <w:t>Uplink EN-DC</w:t>
            </w:r>
          </w:p>
          <w:p w:rsidR="00EE2A3B" w:rsidRDefault="00EE2A3B" w:rsidP="00E066AE">
            <w:pPr>
              <w:pStyle w:val="TAH"/>
              <w:keepNext w:val="0"/>
              <w:rPr>
                <w:lang w:val="fr-FR" w:eastAsia="fi-FI"/>
              </w:rPr>
            </w:pPr>
            <w:r>
              <w:rPr>
                <w:lang w:val="fr-FR" w:eastAsia="fi-FI"/>
              </w:rPr>
              <w:t>configuration</w:t>
            </w:r>
          </w:p>
          <w:p w:rsidR="00EE2A3B" w:rsidRDefault="00EE2A3B" w:rsidP="00E066AE">
            <w:pPr>
              <w:pStyle w:val="TAH"/>
              <w:keepNext w:val="0"/>
              <w:rPr>
                <w:lang w:val="fr-FR" w:eastAsia="fi-FI"/>
              </w:rPr>
            </w:pPr>
            <w:r>
              <w:rPr>
                <w:lang w:val="fr-FR" w:eastAsia="fi-FI"/>
              </w:rPr>
              <w:t>(NOTE 1)</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lastRenderedPageBreak/>
              <w:t>DC_1A-3A_n5A</w:t>
            </w:r>
          </w:p>
          <w:p w:rsidR="00EE2A3B" w:rsidRDefault="00EE2A3B" w:rsidP="00E066AE">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DC_1A_n5A</w:t>
            </w:r>
          </w:p>
          <w:p w:rsidR="00EE2A3B" w:rsidDel="00EE2A3B" w:rsidRDefault="00EE2A3B" w:rsidP="00EE2A3B">
            <w:pPr>
              <w:pStyle w:val="TAC"/>
              <w:rPr>
                <w:del w:id="48" w:author="Bo-Han Hsieh" w:date="2024-05-02T19:22:00Z"/>
              </w:rPr>
            </w:pPr>
            <w:r>
              <w:t>DC_3A_n5A</w:t>
            </w:r>
          </w:p>
          <w:p w:rsidR="00EE2A3B" w:rsidRDefault="00EE2A3B" w:rsidP="00E066AE">
            <w:pPr>
              <w:pStyle w:val="TAC"/>
            </w:pPr>
            <w:del w:id="49" w:author="Bo-Han Hsieh" w:date="2024-05-02T19:22:00Z">
              <w:r w:rsidDel="00EE2A3B">
                <w:delText>DC_3C_n5A</w:delText>
              </w:r>
            </w:del>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DC_1A-3A_n7A</w:t>
            </w:r>
          </w:p>
          <w:p w:rsidR="00EE2A3B" w:rsidRDefault="00EE2A3B" w:rsidP="00E066AE">
            <w:pPr>
              <w:pStyle w:val="TAC"/>
            </w:pPr>
            <w:r>
              <w:rPr>
                <w:rFonts w:cs="Arial"/>
                <w:szCs w:val="18"/>
                <w:lang w:eastAsia="ja-JP"/>
              </w:rPr>
              <w:t>DC_1A-3A_n7B</w:t>
            </w:r>
          </w:p>
          <w:p w:rsidR="00EE2A3B" w:rsidRDefault="00EE2A3B" w:rsidP="00E066AE">
            <w:pPr>
              <w:pStyle w:val="TAC"/>
            </w:pPr>
            <w:r>
              <w:t>DC_1A-3C_n7A</w:t>
            </w:r>
          </w:p>
          <w:p w:rsidR="00EE2A3B" w:rsidRDefault="00EE2A3B" w:rsidP="00E066AE">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DC_1A_n7A</w:t>
            </w:r>
          </w:p>
          <w:p w:rsidR="00EE2A3B" w:rsidRDefault="00EE2A3B" w:rsidP="00E066AE">
            <w:pPr>
              <w:pStyle w:val="TAC"/>
            </w:pPr>
            <w:r>
              <w:t>DC_3A_n7A</w:t>
            </w:r>
          </w:p>
          <w:p w:rsidR="00EE2A3B" w:rsidRDefault="00EE2A3B" w:rsidP="00E066AE">
            <w:pPr>
              <w:pStyle w:val="TAC"/>
            </w:pPr>
            <w:r>
              <w:t>DC_3C_n7A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DC_1A-1A-3A_n7A</w:t>
            </w:r>
          </w:p>
          <w:p w:rsidR="00EE2A3B" w:rsidRDefault="00EE2A3B" w:rsidP="00E066AE">
            <w:pPr>
              <w:pStyle w:val="TAC"/>
              <w:rPr>
                <w:rFonts w:cs="Arial"/>
                <w:szCs w:val="18"/>
                <w:lang w:eastAsia="ja-JP"/>
              </w:rPr>
            </w:pPr>
            <w:r>
              <w:rPr>
                <w:rFonts w:cs="Arial"/>
                <w:szCs w:val="18"/>
                <w:lang w:eastAsia="ja-JP"/>
              </w:rPr>
              <w:t>DC_1A-1A-3A_n7B</w:t>
            </w:r>
          </w:p>
          <w:p w:rsidR="00EE2A3B" w:rsidRDefault="00EE2A3B" w:rsidP="00E066AE">
            <w:pPr>
              <w:pStyle w:val="TAC"/>
              <w:rPr>
                <w:rFonts w:cs="Arial"/>
                <w:szCs w:val="18"/>
                <w:lang w:eastAsia="ja-JP"/>
              </w:rPr>
            </w:pPr>
            <w:r>
              <w:rPr>
                <w:rFonts w:cs="Arial"/>
                <w:szCs w:val="18"/>
                <w:lang w:eastAsia="ja-JP"/>
              </w:rPr>
              <w:t>DC_1A-1A-3C_n7A</w:t>
            </w:r>
          </w:p>
          <w:p w:rsidR="00EE2A3B" w:rsidRDefault="00EE2A3B" w:rsidP="00E066AE">
            <w:pPr>
              <w:pStyle w:val="TAC"/>
              <w:rPr>
                <w:rFonts w:cs="Arial"/>
                <w:szCs w:val="18"/>
                <w:lang w:eastAsia="ja-JP"/>
              </w:rPr>
            </w:pPr>
            <w:r>
              <w:rPr>
                <w:rFonts w:cs="Arial"/>
                <w:szCs w:val="18"/>
                <w:lang w:eastAsia="ja-JP"/>
              </w:rPr>
              <w:t>DC_1A-1A-3C_n7B</w:t>
            </w:r>
          </w:p>
          <w:p w:rsidR="00EE2A3B" w:rsidRDefault="00EE2A3B" w:rsidP="00E066AE">
            <w:pPr>
              <w:pStyle w:val="TAC"/>
              <w:rPr>
                <w:rFonts w:cs="Arial"/>
                <w:szCs w:val="18"/>
                <w:lang w:eastAsia="ja-JP"/>
              </w:rPr>
            </w:pPr>
            <w:r>
              <w:rPr>
                <w:rFonts w:cs="Arial"/>
                <w:szCs w:val="18"/>
                <w:lang w:eastAsia="ja-JP"/>
              </w:rPr>
              <w:t>DC_1A-3A-3A_n7A</w:t>
            </w:r>
          </w:p>
          <w:p w:rsidR="00EE2A3B" w:rsidRDefault="00EE2A3B" w:rsidP="00E066AE">
            <w:pPr>
              <w:pStyle w:val="TAC"/>
              <w:rPr>
                <w:rFonts w:cs="Arial"/>
                <w:szCs w:val="18"/>
                <w:lang w:eastAsia="ja-JP"/>
              </w:rPr>
            </w:pPr>
            <w:r>
              <w:rPr>
                <w:rFonts w:cs="Arial"/>
                <w:szCs w:val="18"/>
                <w:lang w:eastAsia="ja-JP"/>
              </w:rPr>
              <w:t>DC_1A-3A-3A_n7B</w:t>
            </w:r>
          </w:p>
          <w:p w:rsidR="00EE2A3B" w:rsidRDefault="00EE2A3B" w:rsidP="00E066AE">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DC_1A_n7A</w:t>
            </w:r>
          </w:p>
          <w:p w:rsidR="00EE2A3B" w:rsidRDefault="00EE2A3B" w:rsidP="00E066AE">
            <w:pPr>
              <w:pStyle w:val="TAC"/>
            </w:pPr>
            <w:r>
              <w:t>DC_3A_n7A</w:t>
            </w:r>
          </w:p>
          <w:p w:rsidR="00EE2A3B" w:rsidRDefault="00EE2A3B" w:rsidP="00E066AE">
            <w:pPr>
              <w:pStyle w:val="TAC"/>
            </w:pPr>
            <w:r>
              <w:t>DC_3C_n7A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DC_1A_</w:t>
            </w:r>
            <w:r>
              <w:rPr>
                <w:lang w:eastAsia="ja-JP"/>
              </w:rPr>
              <w:t>n8A</w:t>
            </w:r>
          </w:p>
          <w:p w:rsidR="00EE2A3B" w:rsidRDefault="00EE2A3B" w:rsidP="00E066AE">
            <w:pPr>
              <w:pStyle w:val="TAC"/>
            </w:pPr>
            <w:r>
              <w:rPr>
                <w:lang w:eastAsia="fi-FI"/>
              </w:rPr>
              <w:t>DC_</w:t>
            </w:r>
            <w:r>
              <w:rPr>
                <w:lang w:eastAsia="ja-JP"/>
              </w:rPr>
              <w:t>3</w:t>
            </w:r>
            <w:r>
              <w:rPr>
                <w:lang w:eastAsia="fi-FI"/>
              </w:rPr>
              <w:t>A_</w:t>
            </w:r>
            <w:r>
              <w:rPr>
                <w:lang w:eastAsia="ja-JP"/>
              </w:rPr>
              <w:t>n8</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fr-FR"/>
              </w:rPr>
            </w:pPr>
            <w:r>
              <w:t>DC_1A-</w:t>
            </w:r>
            <w:r>
              <w:rPr>
                <w:rFonts w:eastAsia="Malgun Gothic"/>
              </w:rPr>
              <w:t>3A_</w:t>
            </w:r>
            <w:r>
              <w:t>n</w:t>
            </w:r>
            <w:r>
              <w:rPr>
                <w:rFonts w:eastAsia="Malgun Gothic"/>
              </w:rPr>
              <w:t>28</w:t>
            </w:r>
            <w:r>
              <w:t>A</w:t>
            </w:r>
          </w:p>
          <w:p w:rsidR="00EE2A3B" w:rsidRDefault="00EE2A3B" w:rsidP="00E066AE">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pPr>
            <w:r>
              <w:t>DC_3A_n28A</w:t>
            </w:r>
          </w:p>
          <w:p w:rsidR="00EE2A3B" w:rsidRDefault="00EE2A3B" w:rsidP="00E066AE">
            <w:pPr>
              <w:pStyle w:val="TAC"/>
            </w:pPr>
            <w:r>
              <w:t>DC_3C_n28A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DC_1A_n3A</w:t>
            </w:r>
          </w:p>
          <w:p w:rsidR="00EE2A3B" w:rsidRDefault="00EE2A3B" w:rsidP="00E066AE">
            <w:pPr>
              <w:pStyle w:val="TAC"/>
            </w:pPr>
            <w:r>
              <w:rPr>
                <w:rFonts w:eastAsia="Malgun Gothic"/>
                <w:lang w:eastAsia="ko-KR"/>
              </w:rPr>
              <w:t>DC_1A_n28A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DC_1A_n38A</w:t>
            </w:r>
          </w:p>
          <w:p w:rsidR="00EE2A3B" w:rsidRDefault="00EE2A3B" w:rsidP="00E066AE">
            <w:pPr>
              <w:pStyle w:val="TAC"/>
              <w:rPr>
                <w:rFonts w:eastAsia="Malgun Gothic"/>
                <w:lang w:eastAsia="ko-KR"/>
              </w:rPr>
            </w:pPr>
            <w:r>
              <w:t>DC_3A_n38A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DC_1A_n40A</w:t>
            </w:r>
          </w:p>
          <w:p w:rsidR="00EE2A3B" w:rsidRDefault="00EE2A3B" w:rsidP="00E066AE">
            <w:pPr>
              <w:pStyle w:val="TAC"/>
            </w:pPr>
            <w:r>
              <w:rPr>
                <w:rFonts w:cs="Arial"/>
                <w:lang w:eastAsia="ja-JP"/>
              </w:rPr>
              <w:t>DC_3A_n40A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DC_1A-3A_n41A</w:t>
            </w:r>
            <w:r>
              <w:rPr>
                <w:noProof/>
                <w:vertAlign w:val="superscript"/>
                <w:lang w:eastAsia="zh-CN"/>
              </w:rPr>
              <w:t>5</w:t>
            </w:r>
          </w:p>
          <w:p w:rsidR="00EE2A3B" w:rsidRDefault="00EE2A3B" w:rsidP="00E066AE">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DC_1A_</w:t>
            </w:r>
            <w:r>
              <w:rPr>
                <w:lang w:eastAsia="ja-JP"/>
              </w:rPr>
              <w:t>n41A</w:t>
            </w:r>
          </w:p>
          <w:p w:rsidR="00EE2A3B" w:rsidRDefault="00EE2A3B" w:rsidP="00E066AE">
            <w:pPr>
              <w:pStyle w:val="TAC"/>
              <w:rPr>
                <w:lang w:eastAsia="fi-FI"/>
              </w:rPr>
            </w:pPr>
            <w:r>
              <w:rPr>
                <w:lang w:eastAsia="fi-FI"/>
              </w:rPr>
              <w:t>DC_</w:t>
            </w:r>
            <w:r>
              <w:rPr>
                <w:lang w:eastAsia="ja-JP"/>
              </w:rPr>
              <w:t>3</w:t>
            </w:r>
            <w:r>
              <w:rPr>
                <w:lang w:eastAsia="fi-FI"/>
              </w:rPr>
              <w:t>A_</w:t>
            </w:r>
            <w:r>
              <w:rPr>
                <w:lang w:eastAsia="ja-JP"/>
              </w:rPr>
              <w:t>n41</w:t>
            </w:r>
            <w:r>
              <w:rPr>
                <w:lang w:eastAsia="fi-FI"/>
              </w:rPr>
              <w:t>A</w:t>
            </w:r>
          </w:p>
          <w:p w:rsidR="00EE2A3B" w:rsidRDefault="00EE2A3B" w:rsidP="00E066AE">
            <w:pPr>
              <w:pStyle w:val="TAC"/>
              <w:rPr>
                <w:rFonts w:eastAsia="Malgun Gothic"/>
                <w:lang w:eastAsia="ko-KR"/>
              </w:rPr>
            </w:pPr>
            <w:r>
              <w:rPr>
                <w:rFonts w:eastAsia="Malgun Gothic"/>
                <w:lang w:eastAsia="ko-KR"/>
              </w:rPr>
              <w:t>DC_3C_n41A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DC_1A-3A_n71A</w:t>
            </w:r>
          </w:p>
          <w:p w:rsidR="00EE2A3B" w:rsidRDefault="00EE2A3B" w:rsidP="00E066AE">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DC_1A_</w:t>
            </w:r>
            <w:r>
              <w:rPr>
                <w:lang w:eastAsia="ja-JP"/>
              </w:rPr>
              <w:t>n71A</w:t>
            </w:r>
          </w:p>
          <w:p w:rsidR="00EE2A3B" w:rsidRDefault="00EE2A3B" w:rsidP="00E066AE">
            <w:pPr>
              <w:pStyle w:val="TAC"/>
              <w:rPr>
                <w:lang w:eastAsia="fi-FI"/>
              </w:rPr>
            </w:pPr>
            <w:r>
              <w:rPr>
                <w:lang w:eastAsia="fi-FI"/>
              </w:rPr>
              <w:t>DC_3A_</w:t>
            </w:r>
            <w:r>
              <w:rPr>
                <w:lang w:eastAsia="ja-JP"/>
              </w:rPr>
              <w:t>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DC_1A-3A_n77A</w:t>
            </w:r>
            <w:r>
              <w:rPr>
                <w:noProof/>
                <w:vertAlign w:val="superscript"/>
                <w:lang w:eastAsia="zh-CN"/>
              </w:rPr>
              <w:t>5</w:t>
            </w:r>
          </w:p>
          <w:p w:rsidR="00EE2A3B" w:rsidRDefault="00EE2A3B" w:rsidP="00E066AE">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DC_1A_n77A</w:t>
            </w:r>
          </w:p>
          <w:p w:rsidR="00EE2A3B" w:rsidRDefault="00EE2A3B" w:rsidP="00E066AE">
            <w:pPr>
              <w:pStyle w:val="TAC"/>
              <w:rPr>
                <w:lang w:eastAsia="fi-FI"/>
              </w:rPr>
            </w:pPr>
            <w:r>
              <w:rPr>
                <w:noProof/>
                <w:lang w:eastAsia="zh-CN"/>
              </w:rPr>
              <w:t>DC_3A_n77A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DC_1A_n77A</w:t>
            </w:r>
          </w:p>
          <w:p w:rsidR="00EE2A3B" w:rsidRDefault="00EE2A3B" w:rsidP="00E066AE">
            <w:pPr>
              <w:pStyle w:val="TAC"/>
              <w:rPr>
                <w:noProof/>
                <w:lang w:eastAsia="zh-CN"/>
              </w:rPr>
            </w:pPr>
            <w:r>
              <w:rPr>
                <w:lang w:eastAsia="fi-FI"/>
              </w:rPr>
              <w:t>DC_3A_n77A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DC_1A-3A_n78A</w:t>
            </w:r>
            <w:r>
              <w:rPr>
                <w:noProof/>
                <w:vertAlign w:val="superscript"/>
                <w:lang w:eastAsia="zh-CN"/>
              </w:rPr>
              <w:t>5</w:t>
            </w:r>
          </w:p>
          <w:p w:rsidR="00EE2A3B" w:rsidRDefault="00EE2A3B" w:rsidP="00E066AE">
            <w:pPr>
              <w:pStyle w:val="TAC"/>
              <w:rPr>
                <w:noProof/>
                <w:lang w:eastAsia="zh-CN"/>
              </w:rPr>
            </w:pPr>
            <w:r>
              <w:rPr>
                <w:noProof/>
                <w:lang w:eastAsia="zh-CN"/>
              </w:rPr>
              <w:t>DC_1A-3A_n78C</w:t>
            </w:r>
            <w:r>
              <w:rPr>
                <w:noProof/>
                <w:vertAlign w:val="superscript"/>
                <w:lang w:eastAsia="zh-CN"/>
              </w:rPr>
              <w:t>5</w:t>
            </w:r>
          </w:p>
          <w:p w:rsidR="00EE2A3B" w:rsidRDefault="00EE2A3B" w:rsidP="00E066AE">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vertAlign w:val="superscript"/>
                <w:lang w:eastAsia="zh-CN"/>
              </w:rPr>
            </w:pPr>
            <w:r>
              <w:rPr>
                <w:lang w:eastAsia="zh-CN"/>
              </w:rPr>
              <w:t>DC_1A-3A_n78(2A)</w:t>
            </w:r>
            <w:r>
              <w:rPr>
                <w:noProof/>
                <w:vertAlign w:val="superscript"/>
                <w:lang w:eastAsia="zh-CN"/>
              </w:rPr>
              <w:t>5</w:t>
            </w:r>
          </w:p>
          <w:p w:rsidR="00EE2A3B" w:rsidRDefault="00EE2A3B" w:rsidP="00E066AE">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noProof/>
                <w:lang w:eastAsia="zh-CN"/>
              </w:rPr>
              <w:t>DC_3C_n78A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DC_1A_n3A</w:t>
            </w:r>
          </w:p>
          <w:p w:rsidR="00EE2A3B" w:rsidRDefault="00EE2A3B" w:rsidP="00E066AE">
            <w:pPr>
              <w:pStyle w:val="TAC"/>
              <w:rPr>
                <w:noProof/>
                <w:lang w:eastAsia="zh-CN"/>
              </w:rPr>
            </w:pPr>
            <w:r>
              <w:rPr>
                <w:rFonts w:eastAsia="Malgun Gothic"/>
                <w:lang w:eastAsia="ko-KR"/>
              </w:rPr>
              <w:t>DC_1A_n78A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DC_1A-3A_n79A</w:t>
            </w:r>
            <w:r>
              <w:rPr>
                <w:noProof/>
                <w:vertAlign w:val="superscript"/>
                <w:lang w:eastAsia="zh-CN"/>
              </w:rPr>
              <w:t>5</w:t>
            </w:r>
          </w:p>
          <w:p w:rsidR="00EE2A3B" w:rsidRDefault="00EE2A3B" w:rsidP="00E066AE">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DC_1A_n79A</w:t>
            </w:r>
          </w:p>
          <w:p w:rsidR="00EE2A3B" w:rsidRDefault="00EE2A3B" w:rsidP="00E066AE">
            <w:pPr>
              <w:pStyle w:val="TAC"/>
              <w:rPr>
                <w:noProof/>
                <w:lang w:eastAsia="zh-CN"/>
              </w:rPr>
            </w:pPr>
            <w:r>
              <w:rPr>
                <w:noProof/>
                <w:lang w:eastAsia="zh-CN"/>
              </w:rPr>
              <w:t>DC_3A_n79A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DC_5A_n78A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noProof/>
                <w:kern w:val="2"/>
                <w:lang w:eastAsia="zh-CN"/>
              </w:rPr>
              <w:t>DC_1A_n79A</w:t>
            </w:r>
          </w:p>
          <w:p w:rsidR="00EE2A3B" w:rsidRDefault="00EE2A3B" w:rsidP="00E066AE">
            <w:pPr>
              <w:pStyle w:val="TAC"/>
              <w:rPr>
                <w:noProof/>
                <w:lang w:eastAsia="zh-CN"/>
              </w:rPr>
            </w:pPr>
            <w:r>
              <w:rPr>
                <w:noProof/>
                <w:lang w:eastAsia="zh-CN"/>
              </w:rPr>
              <w:t>DC_5A_n79A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DC_1A_n5A</w:t>
            </w:r>
          </w:p>
          <w:p w:rsidR="00EE2A3B" w:rsidRDefault="00EE2A3B" w:rsidP="00E066AE">
            <w:pPr>
              <w:pStyle w:val="TAC"/>
              <w:rPr>
                <w:noProof/>
                <w:kern w:val="2"/>
                <w:lang w:eastAsia="zh-CN"/>
              </w:rPr>
            </w:pPr>
            <w:r>
              <w:rPr>
                <w:lang w:eastAsia="zh-CN"/>
              </w:rPr>
              <w:t>DC_1A_n78A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DC_1A-7A_n3A</w:t>
            </w:r>
          </w:p>
          <w:p w:rsidR="00EE2A3B" w:rsidRDefault="00EE2A3B" w:rsidP="00E066AE">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DC_1A_n3A</w:t>
            </w:r>
          </w:p>
          <w:p w:rsidR="00EE2A3B" w:rsidRDefault="00EE2A3B" w:rsidP="00E066AE">
            <w:pPr>
              <w:pStyle w:val="TAC"/>
              <w:rPr>
                <w:lang w:eastAsia="fi-FI"/>
              </w:rPr>
            </w:pPr>
            <w:r>
              <w:rPr>
                <w:lang w:eastAsia="fi-FI"/>
              </w:rPr>
              <w:t>DC_7A_n3A</w:t>
            </w:r>
          </w:p>
          <w:p w:rsidR="00EE2A3B" w:rsidRDefault="00EE2A3B" w:rsidP="00E066AE">
            <w:pPr>
              <w:pStyle w:val="TAC"/>
              <w:rPr>
                <w:lang w:eastAsia="zh-CN"/>
              </w:rPr>
            </w:pPr>
            <w:r>
              <w:rPr>
                <w:lang w:eastAsia="fi-FI"/>
              </w:rPr>
              <w:t>DC_7C_n3A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DC_1A-7A_n5A</w:t>
            </w:r>
          </w:p>
          <w:p w:rsidR="00EE2A3B" w:rsidRDefault="00EE2A3B" w:rsidP="00E066AE">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DC_1A_n5A</w:t>
            </w:r>
          </w:p>
          <w:p w:rsidR="00EE2A3B" w:rsidRDefault="00EE2A3B" w:rsidP="00E066AE">
            <w:pPr>
              <w:pStyle w:val="TAC"/>
              <w:rPr>
                <w:lang w:eastAsia="fi-FI"/>
              </w:rPr>
            </w:pPr>
            <w:r>
              <w:rPr>
                <w:lang w:eastAsia="fi-FI"/>
              </w:rPr>
              <w:t>DC_7A_n5A</w:t>
            </w:r>
          </w:p>
          <w:p w:rsidR="00EE2A3B" w:rsidRDefault="00EE2A3B" w:rsidP="00E066AE">
            <w:pPr>
              <w:pStyle w:val="TAC"/>
              <w:rPr>
                <w:noProof/>
                <w:kern w:val="2"/>
                <w:lang w:eastAsia="zh-CN"/>
              </w:rPr>
            </w:pPr>
            <w:r>
              <w:rPr>
                <w:lang w:eastAsia="fi-FI"/>
              </w:rPr>
              <w:t>DC_7C_n5A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DC_1A_n7A</w:t>
            </w:r>
          </w:p>
          <w:p w:rsidR="00EE2A3B" w:rsidRDefault="00EE2A3B" w:rsidP="00E066AE">
            <w:pPr>
              <w:pStyle w:val="TAC"/>
              <w:rPr>
                <w:lang w:eastAsia="fi-FI"/>
              </w:rPr>
            </w:pPr>
            <w:r>
              <w:rPr>
                <w:lang w:eastAsia="fi-FI"/>
              </w:rPr>
              <w:t>DC_7A_n7A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DC_1A_n7A</w:t>
            </w:r>
          </w:p>
          <w:p w:rsidR="00EE2A3B" w:rsidRDefault="00EE2A3B" w:rsidP="00E066AE">
            <w:pPr>
              <w:pStyle w:val="TAC"/>
              <w:rPr>
                <w:lang w:eastAsia="fi-FI"/>
              </w:rPr>
            </w:pPr>
            <w:r>
              <w:rPr>
                <w:lang w:eastAsia="fi-FI"/>
              </w:rPr>
              <w:t>DC_7A_n7A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DC_1A_</w:t>
            </w:r>
            <w:r>
              <w:rPr>
                <w:lang w:eastAsia="ja-JP"/>
              </w:rPr>
              <w:t>n8A</w:t>
            </w:r>
          </w:p>
          <w:p w:rsidR="00EE2A3B" w:rsidRDefault="00EE2A3B" w:rsidP="00E066AE">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DC_1A-7A_n28A</w:t>
            </w:r>
            <w:r>
              <w:rPr>
                <w:noProof/>
                <w:vertAlign w:val="superscript"/>
                <w:lang w:eastAsia="zh-CN"/>
              </w:rPr>
              <w:t>5</w:t>
            </w:r>
          </w:p>
          <w:p w:rsidR="00EE2A3B" w:rsidRDefault="00EE2A3B" w:rsidP="00E066AE">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DC_1A_n28A</w:t>
            </w:r>
          </w:p>
          <w:p w:rsidR="00EE2A3B" w:rsidRDefault="00EE2A3B" w:rsidP="00E066AE">
            <w:pPr>
              <w:pStyle w:val="TAC"/>
              <w:rPr>
                <w:noProof/>
                <w:lang w:eastAsia="zh-CN"/>
              </w:rPr>
            </w:pPr>
            <w:r>
              <w:rPr>
                <w:noProof/>
                <w:lang w:eastAsia="zh-CN"/>
              </w:rPr>
              <w:t>DC_7A_n28A</w:t>
            </w:r>
          </w:p>
          <w:p w:rsidR="00EE2A3B" w:rsidRDefault="00EE2A3B" w:rsidP="00E066AE">
            <w:pPr>
              <w:pStyle w:val="TAC"/>
              <w:rPr>
                <w:noProof/>
                <w:lang w:eastAsia="zh-CN"/>
              </w:rPr>
            </w:pPr>
            <w:r>
              <w:rPr>
                <w:noProof/>
              </w:rPr>
              <w:lastRenderedPageBreak/>
              <w:t>DC_7C_n28A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lastRenderedPageBreak/>
              <w:t>DC_1A-7A_n40A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DC_1A_n40A</w:t>
            </w:r>
          </w:p>
          <w:p w:rsidR="00EE2A3B" w:rsidRDefault="00EE2A3B" w:rsidP="00E066AE">
            <w:pPr>
              <w:pStyle w:val="TAC"/>
              <w:rPr>
                <w:noProof/>
                <w:lang w:eastAsia="zh-CN"/>
              </w:rPr>
            </w:pPr>
            <w:r>
              <w:t>DC_7A_n40A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DC_1A-7A_n78A</w:t>
            </w:r>
            <w:r>
              <w:rPr>
                <w:noProof/>
                <w:vertAlign w:val="superscript"/>
                <w:lang w:eastAsia="zh-CN"/>
              </w:rPr>
              <w:t>5</w:t>
            </w:r>
          </w:p>
          <w:p w:rsidR="00EE2A3B" w:rsidRDefault="00EE2A3B" w:rsidP="00E066AE">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DC_7A_n78A</w:t>
            </w:r>
          </w:p>
          <w:p w:rsidR="00EE2A3B" w:rsidRDefault="00EE2A3B" w:rsidP="00E066AE">
            <w:pPr>
              <w:pStyle w:val="TAC"/>
              <w:rPr>
                <w:noProof/>
                <w:lang w:eastAsia="zh-CN"/>
              </w:rPr>
            </w:pPr>
            <w:r>
              <w:rPr>
                <w:noProof/>
                <w:lang w:eastAsia="zh-CN"/>
              </w:rPr>
              <w:t>DC_7C_n78A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DC_1A-7A_n78(2A)</w:t>
            </w:r>
            <w:r>
              <w:rPr>
                <w:noProof/>
                <w:vertAlign w:val="superscript"/>
                <w:lang w:eastAsia="zh-CN"/>
              </w:rPr>
              <w:t>5</w:t>
            </w:r>
          </w:p>
          <w:p w:rsidR="00EE2A3B" w:rsidRDefault="00EE2A3B" w:rsidP="00E066AE">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DC_7A_n78A</w:t>
            </w:r>
          </w:p>
          <w:p w:rsidR="00EE2A3B" w:rsidRDefault="00EE2A3B" w:rsidP="00E066AE">
            <w:pPr>
              <w:pStyle w:val="TAC"/>
              <w:rPr>
                <w:noProof/>
                <w:lang w:eastAsia="zh-CN"/>
              </w:rPr>
            </w:pPr>
            <w:r>
              <w:rPr>
                <w:noProof/>
                <w:lang w:eastAsia="zh-CN"/>
              </w:rPr>
              <w:t>DC_7C_n78A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DC_7A_n78A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ko-KR"/>
              </w:rPr>
            </w:pPr>
            <w:r>
              <w:rPr>
                <w:noProof/>
                <w:lang w:eastAsia="ko-KR"/>
              </w:rPr>
              <w:t>DC_1A_n7A-n78A</w:t>
            </w:r>
          </w:p>
          <w:p w:rsidR="00EE2A3B" w:rsidRDefault="00EE2A3B" w:rsidP="00E066AE">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DC_1A_n7A</w:t>
            </w:r>
          </w:p>
          <w:p w:rsidR="00EE2A3B" w:rsidRDefault="00EE2A3B" w:rsidP="00E066AE">
            <w:pPr>
              <w:pStyle w:val="TAC"/>
              <w:rPr>
                <w:noProof/>
                <w:lang w:eastAsia="zh-CN"/>
              </w:rPr>
            </w:pPr>
            <w:r>
              <w:rPr>
                <w:rFonts w:eastAsia="Malgun Gothic"/>
                <w:lang w:eastAsia="ko-KR"/>
              </w:rPr>
              <w:t>DC_1A_n78A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bookmarkStart w:id="50" w:name="OLE_LINK9"/>
            <w:r>
              <w:t>DC_1A-8</w:t>
            </w:r>
            <w:r>
              <w:rPr>
                <w:rFonts w:eastAsia="Malgun Gothic"/>
              </w:rPr>
              <w:t>A_</w:t>
            </w:r>
            <w:r>
              <w:t>n3A</w:t>
            </w:r>
            <w:bookmarkEnd w:id="50"/>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DC_1A_n3A</w:t>
            </w:r>
          </w:p>
          <w:p w:rsidR="00EE2A3B" w:rsidRDefault="00EE2A3B" w:rsidP="00E066AE">
            <w:pPr>
              <w:pStyle w:val="TAC"/>
              <w:rPr>
                <w:noProof/>
                <w:lang w:eastAsia="zh-CN"/>
              </w:rPr>
            </w:pPr>
            <w:r>
              <w:t>DC_8A_n3A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rPr>
                <w:noProof/>
                <w:lang w:eastAsia="zh-CN"/>
              </w:rPr>
            </w:pPr>
            <w:r>
              <w:t>DC_8A_n28A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DC_1A_n8A</w:t>
            </w:r>
          </w:p>
          <w:p w:rsidR="00EE2A3B" w:rsidRDefault="00EE2A3B" w:rsidP="00E066AE">
            <w:pPr>
              <w:pStyle w:val="TAC"/>
            </w:pPr>
            <w:r>
              <w:t>DC_1A_n40A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rPr>
                <w:noProof/>
                <w:lang w:eastAsia="zh-CN"/>
              </w:rPr>
            </w:pPr>
            <w:r>
              <w:t>DC_8A_n77A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DC_1A_n77A</w:t>
            </w:r>
          </w:p>
          <w:p w:rsidR="00EE2A3B" w:rsidRDefault="00EE2A3B" w:rsidP="00E066AE">
            <w:pPr>
              <w:pStyle w:val="TAC"/>
            </w:pPr>
            <w:r>
              <w:t>DC_8A_n77A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DC_1A_n8A</w:t>
            </w:r>
          </w:p>
          <w:p w:rsidR="00EE2A3B" w:rsidRDefault="00EE2A3B" w:rsidP="00E066AE">
            <w:pPr>
              <w:pStyle w:val="TAC"/>
              <w:rPr>
                <w:noProof/>
                <w:lang w:eastAsia="zh-CN"/>
              </w:rPr>
            </w:pPr>
            <w:r>
              <w:t>DC_1A_n78A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rPr>
                <w:noProof/>
                <w:lang w:eastAsia="zh-CN"/>
              </w:rPr>
            </w:pPr>
            <w:r>
              <w:t>DC_8A_n79A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DC_1A_n3A</w:t>
            </w:r>
          </w:p>
          <w:p w:rsidR="00EE2A3B" w:rsidRDefault="00EE2A3B" w:rsidP="00E066AE">
            <w:pPr>
              <w:pStyle w:val="TAC"/>
            </w:pPr>
            <w:r>
              <w:t>DC_11A_n3A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rPr>
                <w:noProof/>
                <w:lang w:eastAsia="zh-CN"/>
              </w:rPr>
            </w:pPr>
            <w:r>
              <w:t>DC_11A_n77A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DC_1A_n77A</w:t>
            </w:r>
          </w:p>
          <w:p w:rsidR="00EE2A3B" w:rsidRDefault="00EE2A3B" w:rsidP="00E066AE">
            <w:pPr>
              <w:pStyle w:val="TAC"/>
            </w:pPr>
            <w:r>
              <w:t>DC_11A_n77A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rPr>
                <w:noProof/>
                <w:lang w:eastAsia="zh-CN"/>
              </w:rPr>
            </w:pPr>
            <w:r>
              <w:t>DC_11A_n78A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DC_1A_n3A</w:t>
            </w:r>
          </w:p>
          <w:p w:rsidR="00EE2A3B" w:rsidRDefault="00EE2A3B" w:rsidP="00E066AE">
            <w:pPr>
              <w:pStyle w:val="TAC"/>
            </w:pPr>
            <w:r>
              <w:rPr>
                <w:lang w:eastAsia="ja-JP"/>
              </w:rPr>
              <w:t>DC_18A_n3A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DC_1A_n77A</w:t>
            </w:r>
          </w:p>
          <w:p w:rsidR="00EE2A3B" w:rsidRDefault="00EE2A3B" w:rsidP="00E066AE">
            <w:pPr>
              <w:pStyle w:val="TAC"/>
              <w:rPr>
                <w:noProof/>
                <w:lang w:eastAsia="zh-CN"/>
              </w:rPr>
            </w:pPr>
            <w:r>
              <w:rPr>
                <w:noProof/>
                <w:lang w:eastAsia="zh-CN"/>
              </w:rPr>
              <w:t>DC_18A_n77A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DC_18A_n78A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DC_1A_n79A</w:t>
            </w:r>
          </w:p>
          <w:p w:rsidR="00EE2A3B" w:rsidRDefault="00EE2A3B" w:rsidP="00E066AE">
            <w:pPr>
              <w:pStyle w:val="TAC"/>
              <w:rPr>
                <w:noProof/>
                <w:lang w:eastAsia="zh-CN"/>
              </w:rPr>
            </w:pPr>
            <w:r>
              <w:rPr>
                <w:noProof/>
                <w:lang w:eastAsia="zh-CN"/>
              </w:rPr>
              <w:t>DC_18A_n79A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DC_1A-19A_n77A</w:t>
            </w:r>
            <w:r>
              <w:rPr>
                <w:noProof/>
                <w:vertAlign w:val="superscript"/>
                <w:lang w:eastAsia="zh-CN"/>
              </w:rPr>
              <w:t>5</w:t>
            </w:r>
          </w:p>
          <w:p w:rsidR="00EE2A3B" w:rsidRDefault="00EE2A3B" w:rsidP="00E066AE">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DC_1A_n77A</w:t>
            </w:r>
          </w:p>
          <w:p w:rsidR="00EE2A3B" w:rsidRDefault="00EE2A3B" w:rsidP="00E066AE">
            <w:pPr>
              <w:pStyle w:val="TAC"/>
              <w:rPr>
                <w:noProof/>
                <w:lang w:eastAsia="zh-CN"/>
              </w:rPr>
            </w:pPr>
            <w:r>
              <w:rPr>
                <w:noProof/>
                <w:lang w:eastAsia="zh-CN"/>
              </w:rPr>
              <w:t>DC_19A_n77A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DC_1A-19A_n78A</w:t>
            </w:r>
            <w:r>
              <w:rPr>
                <w:noProof/>
                <w:vertAlign w:val="superscript"/>
                <w:lang w:eastAsia="zh-CN"/>
              </w:rPr>
              <w:t>5</w:t>
            </w:r>
          </w:p>
          <w:p w:rsidR="00EE2A3B" w:rsidRDefault="00EE2A3B" w:rsidP="00E066AE">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DC_19A_n78A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DC_1A-19A_n79A</w:t>
            </w:r>
            <w:r>
              <w:rPr>
                <w:noProof/>
                <w:vertAlign w:val="superscript"/>
                <w:lang w:eastAsia="zh-CN"/>
              </w:rPr>
              <w:t>5</w:t>
            </w:r>
          </w:p>
          <w:p w:rsidR="00EE2A3B" w:rsidRDefault="00EE2A3B" w:rsidP="00E066AE">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DC_1A_n79A</w:t>
            </w:r>
          </w:p>
          <w:p w:rsidR="00EE2A3B" w:rsidRDefault="00EE2A3B" w:rsidP="00E066AE">
            <w:pPr>
              <w:pStyle w:val="TAC"/>
              <w:rPr>
                <w:noProof/>
                <w:lang w:eastAsia="zh-CN"/>
              </w:rPr>
            </w:pPr>
            <w:r>
              <w:rPr>
                <w:noProof/>
                <w:lang w:eastAsia="zh-CN"/>
              </w:rPr>
              <w:t>DC_19A_n79A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DC_1A-20A_n3A</w:t>
            </w:r>
          </w:p>
          <w:p w:rsidR="00EE2A3B" w:rsidRDefault="00EE2A3B" w:rsidP="00E066AE">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DC_1A_n3A</w:t>
            </w:r>
          </w:p>
          <w:p w:rsidR="00EE2A3B" w:rsidRDefault="00EE2A3B" w:rsidP="00E066AE">
            <w:pPr>
              <w:pStyle w:val="TAC"/>
              <w:rPr>
                <w:noProof/>
                <w:lang w:eastAsia="zh-CN"/>
              </w:rPr>
            </w:pPr>
            <w:r>
              <w:rPr>
                <w:lang w:eastAsia="fi-FI"/>
              </w:rPr>
              <w:t>DC_20A_n3A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DC_1A_</w:t>
            </w:r>
            <w:r>
              <w:rPr>
                <w:lang w:eastAsia="ja-JP"/>
              </w:rPr>
              <w:t>n8A</w:t>
            </w:r>
          </w:p>
          <w:p w:rsidR="00EE2A3B" w:rsidRDefault="00EE2A3B" w:rsidP="00E066AE">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DC_1A_n28A</w:t>
            </w:r>
          </w:p>
          <w:p w:rsidR="00EE2A3B" w:rsidRDefault="00EE2A3B" w:rsidP="00E066AE">
            <w:pPr>
              <w:pStyle w:val="TAC"/>
              <w:rPr>
                <w:noProof/>
                <w:lang w:eastAsia="zh-CN"/>
              </w:rPr>
            </w:pPr>
            <w:r>
              <w:rPr>
                <w:noProof/>
                <w:lang w:eastAsia="zh-CN"/>
              </w:rPr>
              <w:t>DC_20A_n28A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bookmarkStart w:id="51" w:name="OLE_LINK40"/>
            <w:bookmarkStart w:id="52" w:name="OLE_LINK41"/>
            <w:r>
              <w:rPr>
                <w:lang w:eastAsia="ja-JP"/>
              </w:rPr>
              <w:t>DC_1A_n38A</w:t>
            </w:r>
            <w:bookmarkEnd w:id="51"/>
            <w:bookmarkEnd w:id="52"/>
          </w:p>
          <w:p w:rsidR="00EE2A3B" w:rsidRDefault="00EE2A3B" w:rsidP="00E066AE">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DC_1A_n41A</w:t>
            </w:r>
          </w:p>
          <w:p w:rsidR="00EE2A3B" w:rsidRDefault="00EE2A3B" w:rsidP="00E066AE">
            <w:pPr>
              <w:pStyle w:val="TAC"/>
              <w:rPr>
                <w:noProof/>
                <w:lang w:eastAsia="zh-CN"/>
              </w:rPr>
            </w:pPr>
            <w:r>
              <w:rPr>
                <w:noProof/>
                <w:lang w:eastAsia="zh-CN"/>
              </w:rPr>
              <w:t>DC_20A_n41A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DC_20A_n78A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DC_1A-21A_n77A</w:t>
            </w:r>
            <w:r>
              <w:rPr>
                <w:noProof/>
                <w:vertAlign w:val="superscript"/>
                <w:lang w:eastAsia="zh-CN"/>
              </w:rPr>
              <w:t>5</w:t>
            </w:r>
          </w:p>
          <w:p w:rsidR="00EE2A3B" w:rsidRDefault="00EE2A3B" w:rsidP="00E066AE">
            <w:pPr>
              <w:pStyle w:val="TAC"/>
              <w:rPr>
                <w:noProof/>
                <w:lang w:eastAsia="zh-CN"/>
              </w:rPr>
            </w:pPr>
            <w:r>
              <w:rPr>
                <w:noProof/>
                <w:lang w:eastAsia="zh-CN"/>
              </w:rPr>
              <w:lastRenderedPageBreak/>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lastRenderedPageBreak/>
              <w:t>DC_1A_n77A</w:t>
            </w:r>
          </w:p>
          <w:p w:rsidR="00EE2A3B" w:rsidRDefault="00EE2A3B" w:rsidP="00E066AE">
            <w:pPr>
              <w:pStyle w:val="TAC"/>
              <w:rPr>
                <w:noProof/>
                <w:lang w:eastAsia="zh-CN"/>
              </w:rPr>
            </w:pPr>
            <w:r>
              <w:rPr>
                <w:noProof/>
                <w:lang w:eastAsia="zh-CN"/>
              </w:rPr>
              <w:lastRenderedPageBreak/>
              <w:t>DC_21A_n77A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lastRenderedPageBreak/>
              <w:t>DC_1A-21A_n78A</w:t>
            </w:r>
            <w:r>
              <w:rPr>
                <w:noProof/>
                <w:vertAlign w:val="superscript"/>
                <w:lang w:eastAsia="zh-CN"/>
              </w:rPr>
              <w:t>5</w:t>
            </w:r>
          </w:p>
          <w:p w:rsidR="00EE2A3B" w:rsidRDefault="00EE2A3B" w:rsidP="00E066AE">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DC_21A_n78A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DC_1A-21A_n79A</w:t>
            </w:r>
            <w:r>
              <w:rPr>
                <w:noProof/>
                <w:vertAlign w:val="superscript"/>
                <w:lang w:eastAsia="zh-CN"/>
              </w:rPr>
              <w:t>5</w:t>
            </w:r>
          </w:p>
          <w:p w:rsidR="00EE2A3B" w:rsidRDefault="00EE2A3B" w:rsidP="00E066AE">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DC_1A_n79A</w:t>
            </w:r>
          </w:p>
          <w:p w:rsidR="00EE2A3B" w:rsidRDefault="00EE2A3B" w:rsidP="00E066AE">
            <w:pPr>
              <w:pStyle w:val="TAC"/>
              <w:rPr>
                <w:noProof/>
                <w:lang w:eastAsia="zh-CN"/>
              </w:rPr>
            </w:pPr>
            <w:r>
              <w:rPr>
                <w:noProof/>
                <w:lang w:eastAsia="zh-CN"/>
              </w:rPr>
              <w:t>DC_21A_n79A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DC_1A_n3A</w:t>
            </w:r>
          </w:p>
          <w:p w:rsidR="00EE2A3B" w:rsidRDefault="00EE2A3B" w:rsidP="00E066AE">
            <w:pPr>
              <w:pStyle w:val="TAC"/>
              <w:rPr>
                <w:noProof/>
                <w:lang w:eastAsia="zh-CN"/>
              </w:rPr>
            </w:pPr>
            <w:r>
              <w:rPr>
                <w:lang w:eastAsia="ja-JP"/>
              </w:rPr>
              <w:t>DC_28A_n3A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DC_1A_n5A</w:t>
            </w:r>
          </w:p>
          <w:p w:rsidR="00EE2A3B" w:rsidRDefault="00EE2A3B" w:rsidP="00E066AE">
            <w:pPr>
              <w:pStyle w:val="TAC"/>
              <w:rPr>
                <w:noProof/>
                <w:lang w:eastAsia="zh-CN"/>
              </w:rPr>
            </w:pPr>
            <w:r>
              <w:rPr>
                <w:lang w:eastAsia="fi-FI"/>
              </w:rPr>
              <w:t>DC_28A_n5A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DC_1A-28A_n7A</w:t>
            </w:r>
          </w:p>
          <w:p w:rsidR="00EE2A3B" w:rsidRDefault="00EE2A3B" w:rsidP="00E066AE">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DC_1A_n7A</w:t>
            </w:r>
          </w:p>
          <w:p w:rsidR="00EE2A3B" w:rsidRDefault="00EE2A3B" w:rsidP="00E066AE">
            <w:pPr>
              <w:pStyle w:val="TAC"/>
              <w:rPr>
                <w:lang w:eastAsia="fi-FI"/>
              </w:rPr>
            </w:pPr>
            <w:r>
              <w:rPr>
                <w:lang w:eastAsia="fi-FI"/>
              </w:rPr>
              <w:t>DC_28A_n7A</w:t>
            </w:r>
          </w:p>
          <w:p w:rsidR="00EE2A3B" w:rsidRDefault="00EE2A3B" w:rsidP="00E066AE">
            <w:pPr>
              <w:pStyle w:val="TAC"/>
              <w:rPr>
                <w:lang w:eastAsia="fi-FI"/>
              </w:rPr>
            </w:pPr>
            <w:r>
              <w:rPr>
                <w:lang w:eastAsia="fi-FI"/>
              </w:rPr>
              <w:t>DC_1A_n7B</w:t>
            </w:r>
          </w:p>
          <w:p w:rsidR="00EE2A3B" w:rsidRDefault="00EE2A3B" w:rsidP="00E066AE">
            <w:pPr>
              <w:pStyle w:val="TAC"/>
              <w:rPr>
                <w:lang w:eastAsia="fi-FI"/>
              </w:rPr>
            </w:pPr>
            <w:r>
              <w:rPr>
                <w:lang w:eastAsia="fi-FI"/>
              </w:rPr>
              <w:t>DC_28A_n7B</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DC_1A-1A-28A_n7A</w:t>
            </w:r>
          </w:p>
          <w:p w:rsidR="00EE2A3B" w:rsidRDefault="00EE2A3B" w:rsidP="00E066AE">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DC_1A_n7A</w:t>
            </w:r>
          </w:p>
          <w:p w:rsidR="00EE2A3B" w:rsidRDefault="00EE2A3B" w:rsidP="00E066AE">
            <w:pPr>
              <w:pStyle w:val="TAC"/>
              <w:rPr>
                <w:lang w:eastAsia="fi-FI"/>
              </w:rPr>
            </w:pPr>
            <w:r>
              <w:rPr>
                <w:lang w:eastAsia="fi-FI"/>
              </w:rPr>
              <w:t>DC_28A_n7A</w:t>
            </w:r>
          </w:p>
          <w:p w:rsidR="00EE2A3B" w:rsidRDefault="00EE2A3B" w:rsidP="00E066AE">
            <w:pPr>
              <w:pStyle w:val="TAC"/>
              <w:rPr>
                <w:lang w:eastAsia="fi-FI"/>
              </w:rPr>
            </w:pPr>
            <w:r>
              <w:rPr>
                <w:lang w:eastAsia="fi-FI"/>
              </w:rPr>
              <w:t>DC_1A_n7B</w:t>
            </w:r>
          </w:p>
          <w:p w:rsidR="00EE2A3B" w:rsidRDefault="00EE2A3B" w:rsidP="00E066AE">
            <w:pPr>
              <w:pStyle w:val="TAC"/>
              <w:rPr>
                <w:lang w:eastAsia="fi-FI"/>
              </w:rPr>
            </w:pPr>
            <w:r>
              <w:rPr>
                <w:lang w:eastAsia="fi-FI"/>
              </w:rPr>
              <w:t>DC_28A_n7B</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DC_1A_n28A</w:t>
            </w:r>
          </w:p>
          <w:p w:rsidR="00EE2A3B" w:rsidRDefault="00EE2A3B" w:rsidP="00E066AE">
            <w:pPr>
              <w:pStyle w:val="TAC"/>
              <w:rPr>
                <w:lang w:eastAsia="ja-JP"/>
              </w:rPr>
            </w:pPr>
            <w:r>
              <w:rPr>
                <w:rFonts w:cs="Arial"/>
                <w:lang w:eastAsia="ja-JP"/>
              </w:rPr>
              <w:t>DC_1A_n40A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DC_1A_n40A</w:t>
            </w:r>
          </w:p>
          <w:p w:rsidR="00EE2A3B" w:rsidRDefault="00EE2A3B" w:rsidP="00E066AE">
            <w:pPr>
              <w:pStyle w:val="TAC"/>
              <w:rPr>
                <w:lang w:eastAsia="fi-FI"/>
              </w:rPr>
            </w:pPr>
            <w:r>
              <w:rPr>
                <w:lang w:eastAsia="ja-JP"/>
              </w:rPr>
              <w:t>DC_28A_n40A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DC_1A-28A_n77A</w:t>
            </w:r>
            <w:r>
              <w:rPr>
                <w:noProof/>
                <w:vertAlign w:val="superscript"/>
                <w:lang w:eastAsia="zh-CN"/>
              </w:rPr>
              <w:t>5</w:t>
            </w:r>
          </w:p>
          <w:p w:rsidR="00EE2A3B" w:rsidRDefault="00EE2A3B" w:rsidP="00E066AE">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DC_1A_n77A</w:t>
            </w:r>
          </w:p>
          <w:p w:rsidR="00EE2A3B" w:rsidRDefault="00EE2A3B" w:rsidP="00E066AE">
            <w:pPr>
              <w:pStyle w:val="TAC"/>
              <w:rPr>
                <w:noProof/>
                <w:lang w:eastAsia="zh-CN"/>
              </w:rPr>
            </w:pPr>
            <w:r>
              <w:rPr>
                <w:noProof/>
                <w:lang w:eastAsia="zh-CN"/>
              </w:rPr>
              <w:t>DC_28A_n77A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DC_1A-28A_n78A</w:t>
            </w:r>
            <w:r>
              <w:rPr>
                <w:noProof/>
                <w:vertAlign w:val="superscript"/>
                <w:lang w:eastAsia="zh-CN"/>
              </w:rPr>
              <w:t>5</w:t>
            </w:r>
          </w:p>
          <w:p w:rsidR="00EE2A3B" w:rsidRDefault="00EE2A3B" w:rsidP="00E066AE">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DC_1A_n78A</w:t>
            </w:r>
          </w:p>
          <w:p w:rsidR="00EE2A3B" w:rsidRDefault="00EE2A3B" w:rsidP="00E066AE">
            <w:pPr>
              <w:pStyle w:val="TAC"/>
              <w:rPr>
                <w:noProof/>
                <w:lang w:eastAsia="zh-CN"/>
              </w:rPr>
            </w:pPr>
            <w:r>
              <w:rPr>
                <w:noProof/>
                <w:lang w:eastAsia="zh-CN"/>
              </w:rPr>
              <w:t>DC_28A_n78A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vertAlign w:val="superscript"/>
                <w:lang w:eastAsia="zh-CN"/>
              </w:rPr>
            </w:pPr>
            <w:r>
              <w:rPr>
                <w:rFonts w:eastAsia="Malgun Gothic"/>
                <w:noProof/>
                <w:lang w:eastAsia="ko-KR"/>
              </w:rPr>
              <w:t>DC_1A_n28A-n77A</w:t>
            </w:r>
            <w:r>
              <w:rPr>
                <w:noProof/>
                <w:vertAlign w:val="superscript"/>
                <w:lang w:eastAsia="zh-CN"/>
              </w:rPr>
              <w:t>5</w:t>
            </w:r>
          </w:p>
          <w:p w:rsidR="00EE2A3B" w:rsidRDefault="00EE2A3B" w:rsidP="00E066AE">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DC_1A_n28A</w:t>
            </w:r>
          </w:p>
          <w:p w:rsidR="00EE2A3B" w:rsidRDefault="00EE2A3B" w:rsidP="00E066AE">
            <w:pPr>
              <w:pStyle w:val="TAC"/>
              <w:rPr>
                <w:noProof/>
                <w:lang w:eastAsia="zh-CN"/>
              </w:rPr>
            </w:pPr>
            <w:r>
              <w:rPr>
                <w:rFonts w:eastAsia="Malgun Gothic"/>
                <w:noProof/>
                <w:lang w:eastAsia="ko-KR"/>
              </w:rPr>
              <w:t>DC_1A_n77A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DC_1A_n28A</w:t>
            </w:r>
          </w:p>
          <w:p w:rsidR="00EE2A3B" w:rsidRDefault="00EE2A3B" w:rsidP="00E066AE">
            <w:pPr>
              <w:pStyle w:val="TAC"/>
              <w:rPr>
                <w:noProof/>
                <w:lang w:eastAsia="zh-CN"/>
              </w:rPr>
            </w:pPr>
            <w:r>
              <w:rPr>
                <w:rFonts w:eastAsia="Malgun Gothic"/>
                <w:noProof/>
                <w:lang w:eastAsia="ko-KR"/>
              </w:rPr>
              <w:t>DC_1A_n78A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DC_1A-28A_n79A</w:t>
            </w:r>
            <w:r>
              <w:rPr>
                <w:noProof/>
                <w:vertAlign w:val="superscript"/>
                <w:lang w:eastAsia="zh-CN"/>
              </w:rPr>
              <w:t>5</w:t>
            </w:r>
          </w:p>
          <w:p w:rsidR="00EE2A3B" w:rsidRDefault="00EE2A3B" w:rsidP="00E066AE">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DC_1A_n79A</w:t>
            </w:r>
          </w:p>
          <w:p w:rsidR="00EE2A3B" w:rsidRDefault="00EE2A3B" w:rsidP="00E066AE">
            <w:pPr>
              <w:pStyle w:val="TAC"/>
              <w:rPr>
                <w:noProof/>
                <w:lang w:eastAsia="zh-CN"/>
              </w:rPr>
            </w:pPr>
            <w:r>
              <w:rPr>
                <w:noProof/>
                <w:lang w:eastAsia="zh-CN"/>
              </w:rPr>
              <w:t>DC_28A_n79A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DC_1A-32A_n78A</w:t>
            </w:r>
          </w:p>
          <w:p w:rsidR="00EE2A3B" w:rsidRDefault="00EE2A3B" w:rsidP="00E066AE">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fi-FI"/>
              </w:rPr>
              <w:t>DC_1A_</w:t>
            </w:r>
            <w:r>
              <w:rPr>
                <w:lang w:eastAsia="ja-JP"/>
              </w:rPr>
              <w:t>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t>DC_1A_n38A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noProof/>
                <w:lang w:eastAsia="ko-KR"/>
              </w:rPr>
            </w:pPr>
            <w:r>
              <w:rPr>
                <w:rFonts w:eastAsia="Malgun Gothic"/>
                <w:noProof/>
                <w:lang w:eastAsia="ko-KR"/>
              </w:rPr>
              <w:t>DC_1A_n40A-n78A</w:t>
            </w:r>
          </w:p>
          <w:p w:rsidR="00EE2A3B" w:rsidRDefault="00EE2A3B" w:rsidP="00E066AE">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DC_1A_n40A</w:t>
            </w:r>
          </w:p>
          <w:p w:rsidR="00EE2A3B" w:rsidRDefault="00EE2A3B" w:rsidP="00E066AE">
            <w:pPr>
              <w:pStyle w:val="TAC"/>
              <w:rPr>
                <w:noProof/>
                <w:lang w:eastAsia="zh-CN"/>
              </w:rPr>
            </w:pPr>
            <w:r>
              <w:rPr>
                <w:rFonts w:eastAsia="Malgun Gothic"/>
                <w:noProof/>
                <w:lang w:eastAsia="ko-KR"/>
              </w:rPr>
              <w:t>DC_1A_n78A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rsidR="00EE2A3B" w:rsidRDefault="00EE2A3B" w:rsidP="00E066AE">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41</w:t>
            </w:r>
            <w:r>
              <w:rPr>
                <w:lang w:eastAsia="fi-FI"/>
              </w:rPr>
              <w:t>A_n</w:t>
            </w:r>
            <w:r>
              <w:rPr>
                <w:lang w:eastAsia="zh-CN"/>
              </w:rPr>
              <w:t>3</w:t>
            </w:r>
            <w:r>
              <w:rPr>
                <w:lang w:eastAsia="fi-FI"/>
              </w:rPr>
              <w:t>A</w:t>
            </w:r>
          </w:p>
          <w:p w:rsidR="00EE2A3B" w:rsidRDefault="00EE2A3B" w:rsidP="00E066AE">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noProof/>
                <w:lang w:eastAsia="ko-KR"/>
              </w:rPr>
            </w:pPr>
            <w:r>
              <w:rPr>
                <w:rFonts w:eastAsia="Malgun Gothic"/>
                <w:noProof/>
                <w:lang w:eastAsia="ko-KR"/>
              </w:rPr>
              <w:t>DC_1A-41A_n28A</w:t>
            </w:r>
            <w:r>
              <w:rPr>
                <w:noProof/>
                <w:vertAlign w:val="superscript"/>
                <w:lang w:eastAsia="zh-CN"/>
              </w:rPr>
              <w:t>5</w:t>
            </w:r>
          </w:p>
          <w:p w:rsidR="00EE2A3B" w:rsidRDefault="00EE2A3B" w:rsidP="00E066AE">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DC_1A_n28A</w:t>
            </w:r>
          </w:p>
          <w:p w:rsidR="00EE2A3B" w:rsidRDefault="00EE2A3B" w:rsidP="00E066AE">
            <w:pPr>
              <w:pStyle w:val="TAC"/>
              <w:rPr>
                <w:rFonts w:eastAsia="Malgun Gothic"/>
                <w:noProof/>
                <w:lang w:eastAsia="ko-KR"/>
              </w:rPr>
            </w:pPr>
            <w:r>
              <w:rPr>
                <w:rFonts w:eastAsia="Malgun Gothic"/>
                <w:noProof/>
                <w:lang w:eastAsia="ko-KR"/>
              </w:rPr>
              <w:t>DC_41A_n28A</w:t>
            </w:r>
          </w:p>
          <w:p w:rsidR="00EE2A3B" w:rsidRDefault="00EE2A3B" w:rsidP="00E066AE">
            <w:pPr>
              <w:pStyle w:val="TAC"/>
              <w:rPr>
                <w:rFonts w:eastAsia="Malgun Gothic"/>
                <w:noProof/>
                <w:lang w:eastAsia="ko-KR"/>
              </w:rPr>
            </w:pPr>
            <w:r>
              <w:rPr>
                <w:rFonts w:eastAsia="Malgun Gothic"/>
                <w:noProof/>
                <w:lang w:eastAsia="ko-KR"/>
              </w:rPr>
              <w:t>DC_41C_n28A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DC_1A-(n)41AA</w:t>
            </w:r>
          </w:p>
          <w:p w:rsidR="00EE2A3B" w:rsidRDefault="00EE2A3B" w:rsidP="00E066AE">
            <w:pPr>
              <w:pStyle w:val="TAC"/>
              <w:rPr>
                <w:lang w:eastAsia="ja-JP"/>
              </w:rPr>
            </w:pPr>
            <w:r>
              <w:rPr>
                <w:lang w:eastAsia="ja-JP"/>
              </w:rPr>
              <w:t>DC_1A-(n)41CA</w:t>
            </w:r>
          </w:p>
          <w:p w:rsidR="00EE2A3B" w:rsidRDefault="00EE2A3B" w:rsidP="00E066AE">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lang w:eastAsia="fi-FI"/>
              </w:rPr>
              <w:t>DC_1A_</w:t>
            </w:r>
            <w:r>
              <w:rPr>
                <w:lang w:eastAsia="ja-JP"/>
              </w:rPr>
              <w:t>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DC_1A-41A_n41A</w:t>
            </w:r>
          </w:p>
          <w:p w:rsidR="00EE2A3B" w:rsidRDefault="00EE2A3B" w:rsidP="00E066AE">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lang w:eastAsia="fi-FI"/>
              </w:rPr>
              <w:t>DC_1A_</w:t>
            </w:r>
            <w:r>
              <w:rPr>
                <w:lang w:eastAsia="ja-JP"/>
              </w:rPr>
              <w:t>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DC_1A-41A_n77A</w:t>
            </w:r>
          </w:p>
          <w:p w:rsidR="00EE2A3B" w:rsidRDefault="00EE2A3B" w:rsidP="00E066AE">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DC_1A_n77A</w:t>
            </w:r>
          </w:p>
          <w:p w:rsidR="00EE2A3B" w:rsidRDefault="00EE2A3B" w:rsidP="00E066AE">
            <w:pPr>
              <w:pStyle w:val="TAC"/>
              <w:rPr>
                <w:noProof/>
                <w:lang w:eastAsia="zh-CN"/>
              </w:rPr>
            </w:pPr>
            <w:r>
              <w:rPr>
                <w:lang w:eastAsia="ja-JP"/>
              </w:rPr>
              <w:t>DC_41A_n77A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DC_1A-41A_n77</w:t>
            </w:r>
            <w:r>
              <w:rPr>
                <w:lang w:eastAsia="zh-CN"/>
              </w:rPr>
              <w:t>(2</w:t>
            </w:r>
            <w:r>
              <w:rPr>
                <w:lang w:eastAsia="ja-JP"/>
              </w:rPr>
              <w:t>A</w:t>
            </w:r>
            <w:r>
              <w:rPr>
                <w:lang w:eastAsia="zh-CN"/>
              </w:rPr>
              <w:t>)</w:t>
            </w:r>
          </w:p>
          <w:p w:rsidR="00EE2A3B" w:rsidRDefault="00EE2A3B" w:rsidP="00E066AE">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DC_1A_n77A</w:t>
            </w:r>
          </w:p>
          <w:p w:rsidR="00EE2A3B" w:rsidRDefault="00EE2A3B" w:rsidP="00E066AE">
            <w:pPr>
              <w:pStyle w:val="TAC"/>
              <w:rPr>
                <w:lang w:eastAsia="ja-JP"/>
              </w:rPr>
            </w:pPr>
            <w:r>
              <w:rPr>
                <w:lang w:eastAsia="ja-JP"/>
              </w:rPr>
              <w:t>DC_41A_n77A</w:t>
            </w:r>
          </w:p>
          <w:p w:rsidR="00EE2A3B" w:rsidRDefault="00EE2A3B" w:rsidP="00E066AE">
            <w:pPr>
              <w:pStyle w:val="TAC"/>
              <w:rPr>
                <w:lang w:eastAsia="ja-JP"/>
              </w:rPr>
            </w:pPr>
            <w:r>
              <w:rPr>
                <w:lang w:eastAsia="ja-JP"/>
              </w:rPr>
              <w:t>DC_41</w:t>
            </w:r>
            <w:r>
              <w:rPr>
                <w:lang w:eastAsia="zh-CN"/>
              </w:rPr>
              <w:t>C</w:t>
            </w:r>
            <w:r>
              <w:rPr>
                <w:lang w:eastAsia="ja-JP"/>
              </w:rPr>
              <w:t>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DC_1A-41A_n78A</w:t>
            </w:r>
          </w:p>
          <w:p w:rsidR="00EE2A3B" w:rsidRDefault="00EE2A3B" w:rsidP="00E066AE">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DC_1A_n78A</w:t>
            </w:r>
          </w:p>
          <w:p w:rsidR="00EE2A3B" w:rsidRDefault="00EE2A3B" w:rsidP="00E066AE">
            <w:pPr>
              <w:pStyle w:val="TAC"/>
              <w:rPr>
                <w:noProof/>
                <w:lang w:eastAsia="zh-CN"/>
              </w:rPr>
            </w:pPr>
            <w:r>
              <w:rPr>
                <w:lang w:eastAsia="ja-JP"/>
              </w:rPr>
              <w:t>DC_41A_n78A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DC_1A_n41A</w:t>
            </w:r>
          </w:p>
          <w:p w:rsidR="00EE2A3B" w:rsidRDefault="00EE2A3B" w:rsidP="00E066AE">
            <w:pPr>
              <w:pStyle w:val="TAC"/>
              <w:rPr>
                <w:lang w:eastAsia="ja-JP"/>
              </w:rPr>
            </w:pPr>
            <w:r>
              <w:rPr>
                <w:rFonts w:cs="Arial"/>
                <w:lang w:eastAsia="ja-JP"/>
              </w:rPr>
              <w:t>DC_1A_n78A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DC_1A-41A_n7</w:t>
            </w:r>
            <w:r>
              <w:rPr>
                <w:lang w:eastAsia="zh-CN"/>
              </w:rPr>
              <w:t>8(2</w:t>
            </w:r>
            <w:r>
              <w:rPr>
                <w:lang w:eastAsia="ja-JP"/>
              </w:rPr>
              <w:t>A</w:t>
            </w:r>
            <w:r>
              <w:rPr>
                <w:lang w:eastAsia="zh-CN"/>
              </w:rPr>
              <w:t>)</w:t>
            </w:r>
          </w:p>
          <w:p w:rsidR="00EE2A3B" w:rsidRDefault="00EE2A3B" w:rsidP="00E066AE">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DC_1A_n78A</w:t>
            </w:r>
          </w:p>
          <w:p w:rsidR="00EE2A3B" w:rsidRDefault="00EE2A3B" w:rsidP="00E066AE">
            <w:pPr>
              <w:pStyle w:val="TAC"/>
              <w:rPr>
                <w:lang w:eastAsia="ja-JP"/>
              </w:rPr>
            </w:pPr>
            <w:r>
              <w:rPr>
                <w:lang w:eastAsia="ja-JP"/>
              </w:rPr>
              <w:t>DC_41A_n78A</w:t>
            </w:r>
          </w:p>
          <w:p w:rsidR="00EE2A3B" w:rsidRDefault="00EE2A3B" w:rsidP="00E066AE">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DC_1A-41A_n79A</w:t>
            </w:r>
            <w:r>
              <w:rPr>
                <w:noProof/>
                <w:vertAlign w:val="superscript"/>
                <w:lang w:eastAsia="zh-CN"/>
              </w:rPr>
              <w:t>5</w:t>
            </w:r>
          </w:p>
          <w:p w:rsidR="00EE2A3B" w:rsidRDefault="00EE2A3B" w:rsidP="00E066AE">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ja-JP"/>
              </w:rPr>
              <w:t>DC_1A_n79A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DC_1A_n28A</w:t>
            </w:r>
          </w:p>
          <w:p w:rsidR="00EE2A3B" w:rsidRDefault="00EE2A3B" w:rsidP="00E066AE">
            <w:pPr>
              <w:pStyle w:val="TAC"/>
              <w:rPr>
                <w:lang w:eastAsia="ja-JP"/>
              </w:rPr>
            </w:pPr>
            <w:r>
              <w:t>DC_42A_n28A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DC_1A_n28A</w:t>
            </w:r>
          </w:p>
          <w:p w:rsidR="00EE2A3B" w:rsidRDefault="00EE2A3B" w:rsidP="00E066AE">
            <w:pPr>
              <w:pStyle w:val="TAC"/>
            </w:pPr>
            <w:r>
              <w:t>DC_42A_n28A</w:t>
            </w:r>
          </w:p>
          <w:p w:rsidR="00EE2A3B" w:rsidRDefault="00EE2A3B" w:rsidP="00E066AE">
            <w:pPr>
              <w:pStyle w:val="TAC"/>
              <w:rPr>
                <w:lang w:eastAsia="ja-JP"/>
              </w:rPr>
            </w:pPr>
            <w:r>
              <w:lastRenderedPageBreak/>
              <w:t>DC_42C_n28A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lastRenderedPageBreak/>
              <w:t>DC_1A-42A_n77A</w:t>
            </w:r>
            <w:r>
              <w:rPr>
                <w:noProof/>
                <w:vertAlign w:val="superscript"/>
                <w:lang w:eastAsia="zh-CN"/>
              </w:rPr>
              <w:t>10,11</w:t>
            </w:r>
          </w:p>
          <w:p w:rsidR="00EE2A3B" w:rsidRDefault="00EE2A3B" w:rsidP="00E066AE">
            <w:pPr>
              <w:pStyle w:val="TAC"/>
              <w:rPr>
                <w:noProof/>
                <w:lang w:eastAsia="zh-CN"/>
              </w:rPr>
            </w:pPr>
            <w:r>
              <w:rPr>
                <w:noProof/>
                <w:lang w:eastAsia="zh-CN"/>
              </w:rPr>
              <w:t>DC_1A-42A_n77C</w:t>
            </w:r>
            <w:r>
              <w:rPr>
                <w:noProof/>
                <w:vertAlign w:val="superscript"/>
                <w:lang w:eastAsia="zh-CN"/>
              </w:rPr>
              <w:t>10,11</w:t>
            </w:r>
          </w:p>
          <w:p w:rsidR="00EE2A3B" w:rsidRDefault="00EE2A3B" w:rsidP="00E066AE">
            <w:pPr>
              <w:pStyle w:val="TAC"/>
              <w:rPr>
                <w:lang w:eastAsia="ja-JP"/>
              </w:rPr>
            </w:pPr>
            <w:r>
              <w:rPr>
                <w:lang w:eastAsia="ja-JP"/>
              </w:rPr>
              <w:t>DC_1A-42C_n77A</w:t>
            </w:r>
            <w:r>
              <w:rPr>
                <w:noProof/>
                <w:vertAlign w:val="superscript"/>
                <w:lang w:eastAsia="zh-CN"/>
              </w:rPr>
              <w:t>10,11</w:t>
            </w:r>
          </w:p>
          <w:p w:rsidR="00EE2A3B" w:rsidRDefault="00EE2A3B" w:rsidP="00E066AE">
            <w:pPr>
              <w:pStyle w:val="TAC"/>
              <w:rPr>
                <w:lang w:eastAsia="ja-JP"/>
              </w:rPr>
            </w:pPr>
            <w:r>
              <w:rPr>
                <w:lang w:eastAsia="ja-JP"/>
              </w:rPr>
              <w:t>DC_1A-42C_n77C</w:t>
            </w:r>
            <w:r>
              <w:rPr>
                <w:noProof/>
                <w:vertAlign w:val="superscript"/>
                <w:lang w:eastAsia="zh-CN"/>
              </w:rPr>
              <w:t>10,11</w:t>
            </w:r>
          </w:p>
          <w:p w:rsidR="00EE2A3B" w:rsidRDefault="00EE2A3B" w:rsidP="00E066AE">
            <w:pPr>
              <w:pStyle w:val="TAC"/>
              <w:rPr>
                <w:lang w:eastAsia="ja-JP"/>
              </w:rPr>
            </w:pPr>
            <w:r>
              <w:rPr>
                <w:lang w:eastAsia="ja-JP"/>
              </w:rPr>
              <w:t>DC_1A-42D_n77A</w:t>
            </w:r>
            <w:r>
              <w:rPr>
                <w:noProof/>
                <w:vertAlign w:val="superscript"/>
                <w:lang w:eastAsia="zh-CN"/>
              </w:rPr>
              <w:t>10,11</w:t>
            </w:r>
          </w:p>
          <w:p w:rsidR="00EE2A3B" w:rsidRDefault="00EE2A3B" w:rsidP="00E066AE">
            <w:pPr>
              <w:pStyle w:val="TAC"/>
              <w:rPr>
                <w:lang w:eastAsia="ja-JP"/>
              </w:rPr>
            </w:pPr>
            <w:r>
              <w:t>DC_1A-42D_n77C</w:t>
            </w:r>
            <w:r>
              <w:rPr>
                <w:noProof/>
                <w:vertAlign w:val="superscript"/>
                <w:lang w:eastAsia="zh-CN"/>
              </w:rPr>
              <w:t>10,11</w:t>
            </w:r>
          </w:p>
          <w:p w:rsidR="00EE2A3B" w:rsidRDefault="00EE2A3B" w:rsidP="00E066AE">
            <w:pPr>
              <w:pStyle w:val="TAC"/>
              <w:rPr>
                <w:noProof/>
                <w:lang w:eastAsia="ja-JP"/>
              </w:rPr>
            </w:pPr>
            <w:r>
              <w:rPr>
                <w:noProof/>
              </w:rPr>
              <w:t>DC_1A-42E_n77A</w:t>
            </w:r>
            <w:r>
              <w:rPr>
                <w:noProof/>
                <w:vertAlign w:val="superscript"/>
                <w:lang w:eastAsia="zh-CN"/>
              </w:rPr>
              <w:t>10,11</w:t>
            </w:r>
          </w:p>
          <w:p w:rsidR="00EE2A3B" w:rsidRDefault="00EE2A3B" w:rsidP="00E066AE">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ja-JP"/>
              </w:rPr>
            </w:pPr>
            <w:r>
              <w:rPr>
                <w:noProof/>
                <w:lang w:eastAsia="ja-JP"/>
              </w:rPr>
              <w:t>DC_1A-42A_n77(2A)</w:t>
            </w:r>
            <w:r>
              <w:rPr>
                <w:noProof/>
                <w:vertAlign w:val="superscript"/>
                <w:lang w:eastAsia="zh-CN"/>
              </w:rPr>
              <w:t xml:space="preserve"> 10,11</w:t>
            </w:r>
          </w:p>
          <w:p w:rsidR="00EE2A3B" w:rsidRDefault="00EE2A3B" w:rsidP="00E066AE">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DC_1A-42A_n78A</w:t>
            </w:r>
            <w:r>
              <w:rPr>
                <w:noProof/>
                <w:vertAlign w:val="superscript"/>
                <w:lang w:eastAsia="zh-CN"/>
              </w:rPr>
              <w:t>10,11</w:t>
            </w:r>
          </w:p>
          <w:p w:rsidR="00EE2A3B" w:rsidRDefault="00EE2A3B" w:rsidP="00E066AE">
            <w:pPr>
              <w:pStyle w:val="TAC"/>
              <w:rPr>
                <w:noProof/>
                <w:lang w:eastAsia="zh-CN"/>
              </w:rPr>
            </w:pPr>
            <w:r>
              <w:rPr>
                <w:noProof/>
                <w:lang w:eastAsia="zh-CN"/>
              </w:rPr>
              <w:t>DC_1A-42A_n78C</w:t>
            </w:r>
            <w:r>
              <w:rPr>
                <w:noProof/>
                <w:vertAlign w:val="superscript"/>
                <w:lang w:eastAsia="zh-CN"/>
              </w:rPr>
              <w:t>10,11</w:t>
            </w:r>
          </w:p>
          <w:p w:rsidR="00EE2A3B" w:rsidRDefault="00EE2A3B" w:rsidP="00E066AE">
            <w:pPr>
              <w:pStyle w:val="TAC"/>
              <w:rPr>
                <w:lang w:eastAsia="ja-JP"/>
              </w:rPr>
            </w:pPr>
            <w:r>
              <w:rPr>
                <w:lang w:eastAsia="ja-JP"/>
              </w:rPr>
              <w:t>DC_1A-42C_n78A</w:t>
            </w:r>
            <w:r>
              <w:rPr>
                <w:noProof/>
                <w:vertAlign w:val="superscript"/>
                <w:lang w:eastAsia="zh-CN"/>
              </w:rPr>
              <w:t>10,11</w:t>
            </w:r>
          </w:p>
          <w:p w:rsidR="00EE2A3B" w:rsidRDefault="00EE2A3B" w:rsidP="00E066AE">
            <w:pPr>
              <w:pStyle w:val="TAC"/>
              <w:rPr>
                <w:lang w:eastAsia="ja-JP"/>
              </w:rPr>
            </w:pPr>
            <w:r>
              <w:rPr>
                <w:lang w:eastAsia="ja-JP"/>
              </w:rPr>
              <w:t>DC_1A-42C_n78C</w:t>
            </w:r>
            <w:r>
              <w:rPr>
                <w:noProof/>
                <w:vertAlign w:val="superscript"/>
                <w:lang w:eastAsia="zh-CN"/>
              </w:rPr>
              <w:t>10,11</w:t>
            </w:r>
          </w:p>
          <w:p w:rsidR="00EE2A3B" w:rsidRDefault="00EE2A3B" w:rsidP="00E066AE">
            <w:pPr>
              <w:pStyle w:val="TAC"/>
              <w:rPr>
                <w:lang w:eastAsia="ja-JP"/>
              </w:rPr>
            </w:pPr>
            <w:r>
              <w:rPr>
                <w:lang w:eastAsia="ja-JP"/>
              </w:rPr>
              <w:t>DC_1A-42D_n78A</w:t>
            </w:r>
            <w:r>
              <w:rPr>
                <w:noProof/>
                <w:vertAlign w:val="superscript"/>
                <w:lang w:eastAsia="zh-CN"/>
              </w:rPr>
              <w:t>10,11</w:t>
            </w:r>
          </w:p>
          <w:p w:rsidR="00EE2A3B" w:rsidRDefault="00EE2A3B" w:rsidP="00E066AE">
            <w:pPr>
              <w:pStyle w:val="TAC"/>
              <w:rPr>
                <w:lang w:eastAsia="ja-JP"/>
              </w:rPr>
            </w:pPr>
            <w:r>
              <w:t>DC_1A-42D_n7</w:t>
            </w:r>
            <w:r>
              <w:rPr>
                <w:lang w:eastAsia="ja-JP"/>
              </w:rPr>
              <w:t>8</w:t>
            </w:r>
            <w:r>
              <w:t>C</w:t>
            </w:r>
            <w:r>
              <w:rPr>
                <w:noProof/>
                <w:vertAlign w:val="superscript"/>
                <w:lang w:eastAsia="zh-CN"/>
              </w:rPr>
              <w:t>10,11</w:t>
            </w:r>
          </w:p>
          <w:p w:rsidR="00EE2A3B" w:rsidRDefault="00EE2A3B" w:rsidP="00E066AE">
            <w:pPr>
              <w:pStyle w:val="TAC"/>
              <w:rPr>
                <w:noProof/>
                <w:lang w:eastAsia="ja-JP"/>
              </w:rPr>
            </w:pPr>
            <w:r>
              <w:rPr>
                <w:noProof/>
              </w:rPr>
              <w:t>DC_1A-42E_n78A</w:t>
            </w:r>
            <w:r>
              <w:rPr>
                <w:noProof/>
                <w:vertAlign w:val="superscript"/>
                <w:lang w:eastAsia="zh-CN"/>
              </w:rPr>
              <w:t>10,11</w:t>
            </w:r>
          </w:p>
          <w:p w:rsidR="00EE2A3B" w:rsidRDefault="00EE2A3B" w:rsidP="00E066AE">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DC_1A-42A_n79A</w:t>
            </w:r>
          </w:p>
          <w:p w:rsidR="00EE2A3B" w:rsidRDefault="00EE2A3B" w:rsidP="00E066AE">
            <w:pPr>
              <w:pStyle w:val="TAC"/>
              <w:rPr>
                <w:noProof/>
                <w:lang w:eastAsia="zh-CN"/>
              </w:rPr>
            </w:pPr>
            <w:r>
              <w:rPr>
                <w:noProof/>
                <w:lang w:eastAsia="zh-CN"/>
              </w:rPr>
              <w:t>DC_1A-42A_n79C</w:t>
            </w:r>
          </w:p>
          <w:p w:rsidR="00EE2A3B" w:rsidRDefault="00EE2A3B" w:rsidP="00E066AE">
            <w:pPr>
              <w:pStyle w:val="TAC"/>
              <w:rPr>
                <w:lang w:eastAsia="ja-JP"/>
              </w:rPr>
            </w:pPr>
            <w:r>
              <w:rPr>
                <w:lang w:eastAsia="ja-JP"/>
              </w:rPr>
              <w:t>DC_1A-42C_n79A</w:t>
            </w:r>
          </w:p>
          <w:p w:rsidR="00EE2A3B" w:rsidRDefault="00EE2A3B" w:rsidP="00E066AE">
            <w:pPr>
              <w:pStyle w:val="TAC"/>
              <w:rPr>
                <w:lang w:eastAsia="ja-JP"/>
              </w:rPr>
            </w:pPr>
            <w:r>
              <w:rPr>
                <w:lang w:eastAsia="ja-JP"/>
              </w:rPr>
              <w:t>DC_1A-42C_n79C</w:t>
            </w:r>
          </w:p>
          <w:p w:rsidR="00EE2A3B" w:rsidRDefault="00EE2A3B" w:rsidP="00E066AE">
            <w:pPr>
              <w:pStyle w:val="TAC"/>
              <w:rPr>
                <w:lang w:eastAsia="ja-JP"/>
              </w:rPr>
            </w:pPr>
            <w:r>
              <w:rPr>
                <w:lang w:eastAsia="ja-JP"/>
              </w:rPr>
              <w:t>DC_1A-42D_n79A</w:t>
            </w:r>
          </w:p>
          <w:p w:rsidR="00EE2A3B" w:rsidRDefault="00EE2A3B" w:rsidP="00E066AE">
            <w:pPr>
              <w:pStyle w:val="TAC"/>
              <w:rPr>
                <w:lang w:eastAsia="ja-JP"/>
              </w:rPr>
            </w:pPr>
            <w:r>
              <w:t>DC_1A-42D_n7</w:t>
            </w:r>
            <w:r>
              <w:rPr>
                <w:lang w:eastAsia="ja-JP"/>
              </w:rPr>
              <w:t>9</w:t>
            </w:r>
            <w:r>
              <w:t>C</w:t>
            </w:r>
          </w:p>
          <w:p w:rsidR="00EE2A3B" w:rsidRDefault="00EE2A3B" w:rsidP="00E066AE">
            <w:pPr>
              <w:pStyle w:val="TAC"/>
              <w:rPr>
                <w:noProof/>
                <w:lang w:eastAsia="ja-JP"/>
              </w:rPr>
            </w:pPr>
            <w:r>
              <w:rPr>
                <w:noProof/>
              </w:rPr>
              <w:t>DC_1A-42E_n79A</w:t>
            </w:r>
          </w:p>
          <w:p w:rsidR="00EE2A3B" w:rsidRDefault="00EE2A3B" w:rsidP="00E066AE">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noProof/>
                <w:lang w:eastAsia="ko-KR"/>
              </w:rPr>
            </w:pPr>
            <w:r>
              <w:rPr>
                <w:rFonts w:eastAsia="Malgun Gothic"/>
                <w:noProof/>
                <w:lang w:eastAsia="ko-KR"/>
              </w:rPr>
              <w:t>DC_1A_n75A-n78A</w:t>
            </w:r>
          </w:p>
          <w:p w:rsidR="00EE2A3B" w:rsidRDefault="00EE2A3B" w:rsidP="00E066AE">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eastAsia="Malgun Gothic"/>
                <w:lang w:eastAsia="ko-KR"/>
              </w:rPr>
              <w:t>DC_1A_n77A-n79A</w:t>
            </w:r>
            <w:r>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DC_1A_n77A</w:t>
            </w:r>
          </w:p>
          <w:p w:rsidR="00EE2A3B" w:rsidRDefault="00EE2A3B" w:rsidP="00E066AE">
            <w:pPr>
              <w:pStyle w:val="TAC"/>
              <w:rPr>
                <w:lang w:eastAsia="ja-JP"/>
              </w:rPr>
            </w:pPr>
            <w:r>
              <w:rPr>
                <w:rFonts w:eastAsia="Malgun Gothic"/>
                <w:lang w:eastAsia="ko-KR"/>
              </w:rPr>
              <w:t>DC_1A_n79A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DC_1A_n77A</w:t>
            </w:r>
          </w:p>
          <w:p w:rsidR="00EE2A3B" w:rsidRDefault="00EE2A3B" w:rsidP="00E066AE">
            <w:pPr>
              <w:pStyle w:val="TAC"/>
              <w:rPr>
                <w:rFonts w:eastAsia="Malgun Gothic"/>
                <w:lang w:eastAsia="ko-KR"/>
              </w:rPr>
            </w:pPr>
            <w:r>
              <w:rPr>
                <w:rFonts w:eastAsia="Malgun Gothic"/>
                <w:lang w:eastAsia="ko-KR"/>
              </w:rPr>
              <w:t>DC_1A_n80A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DC_1A_n77A</w:t>
            </w:r>
          </w:p>
          <w:p w:rsidR="00EE2A3B" w:rsidRDefault="00EE2A3B" w:rsidP="00E066AE">
            <w:pPr>
              <w:pStyle w:val="TAC"/>
              <w:rPr>
                <w:rFonts w:eastAsia="Malgun Gothic"/>
                <w:lang w:eastAsia="ko-KR"/>
              </w:rPr>
            </w:pPr>
            <w:r>
              <w:rPr>
                <w:rFonts w:eastAsia="Malgun Gothic"/>
                <w:lang w:eastAsia="ko-KR"/>
              </w:rPr>
              <w:t>DC_1A_n84A_ULSUP-TDM_n77A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eastAsia="Malgun Gothic"/>
                <w:lang w:eastAsia="ko-KR"/>
              </w:rPr>
              <w:t>DC_1A_n78A-n79A</w:t>
            </w:r>
            <w:r>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DC_1A_n78A</w:t>
            </w:r>
          </w:p>
          <w:p w:rsidR="00EE2A3B" w:rsidRDefault="00EE2A3B" w:rsidP="00E066AE">
            <w:pPr>
              <w:pStyle w:val="TAC"/>
              <w:rPr>
                <w:lang w:eastAsia="ja-JP"/>
              </w:rPr>
            </w:pPr>
            <w:r>
              <w:rPr>
                <w:rFonts w:eastAsia="Malgun Gothic"/>
                <w:lang w:eastAsia="ko-KR"/>
              </w:rPr>
              <w:t>DC_1A_n79A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rPr>
                <w:rFonts w:eastAsia="Malgun Gothic"/>
                <w:lang w:eastAsia="ko-KR"/>
              </w:rPr>
            </w:pPr>
            <w:r>
              <w:t>DC_1A_n80A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1A</w:t>
            </w:r>
            <w:r>
              <w:rPr>
                <w:lang w:eastAsia="fi-FI"/>
              </w:rPr>
              <w:t>_n78</w:t>
            </w:r>
            <w:r>
              <w:rPr>
                <w:lang w:eastAsia="zh-CN"/>
              </w:rPr>
              <w:t>A,</w:t>
            </w:r>
          </w:p>
          <w:p w:rsidR="00EE2A3B" w:rsidRDefault="00EE2A3B" w:rsidP="00E066AE">
            <w:pPr>
              <w:pStyle w:val="TAC"/>
              <w:rPr>
                <w:lang w:eastAsia="zh-CN"/>
              </w:rPr>
            </w:pPr>
            <w:r>
              <w:t>DC_</w:t>
            </w:r>
            <w:r>
              <w:rPr>
                <w:lang w:eastAsia="zh-CN"/>
              </w:rPr>
              <w:t>1A</w:t>
            </w:r>
            <w:r>
              <w:t>_n84A_ULSUP-TDM_n78</w:t>
            </w:r>
            <w:r>
              <w:rPr>
                <w:lang w:eastAsia="zh-CN"/>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1A</w:t>
            </w:r>
            <w:r>
              <w:rPr>
                <w:lang w:eastAsia="fi-FI"/>
              </w:rPr>
              <w:t>_n79</w:t>
            </w:r>
            <w:r>
              <w:rPr>
                <w:lang w:eastAsia="zh-CN"/>
              </w:rPr>
              <w:t>A,</w:t>
            </w:r>
          </w:p>
          <w:p w:rsidR="00EE2A3B" w:rsidRDefault="00EE2A3B" w:rsidP="00E066AE">
            <w:pPr>
              <w:pStyle w:val="TAC"/>
              <w:rPr>
                <w:lang w:eastAsia="fi-FI"/>
              </w:rPr>
            </w:pPr>
            <w:r>
              <w:t>DC_</w:t>
            </w:r>
            <w:r>
              <w:rPr>
                <w:lang w:eastAsia="zh-CN"/>
              </w:rPr>
              <w:t>1A</w:t>
            </w:r>
            <w:r>
              <w:t>_n84A_ULSUP-TDM_n79</w:t>
            </w:r>
            <w:r>
              <w:rPr>
                <w:lang w:eastAsia="zh-CN"/>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DC_2A_</w:t>
            </w:r>
            <w:r>
              <w:rPr>
                <w:lang w:eastAsia="ja-JP"/>
              </w:rPr>
              <w:t>n38A</w:t>
            </w:r>
          </w:p>
          <w:p w:rsidR="00EE2A3B" w:rsidRDefault="00EE2A3B" w:rsidP="00E066AE">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DC_2A_</w:t>
            </w:r>
            <w:r>
              <w:rPr>
                <w:lang w:eastAsia="ja-JP"/>
              </w:rPr>
              <w:t>n41A</w:t>
            </w:r>
          </w:p>
          <w:p w:rsidR="00EE2A3B" w:rsidRDefault="00EE2A3B" w:rsidP="00E066AE">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zh-CN"/>
              </w:rPr>
              <w:t>DC_5A_n2A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zh-CN"/>
              </w:rPr>
              <w:t>DC_5A_n2A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zh-CN"/>
              </w:rPr>
              <w:t>DC_5A_n2A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fi-FI"/>
              </w:rPr>
              <w:t>DC_2A_n5A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fi-FI"/>
              </w:rPr>
              <w:t>DC_2A_n5</w:t>
            </w:r>
            <w:r>
              <w:rPr>
                <w:lang w:eastAsia="zh-CN"/>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DC_2A-5A_n66A</w:t>
            </w:r>
          </w:p>
          <w:p w:rsidR="00EE2A3B" w:rsidRDefault="00EE2A3B" w:rsidP="00E066AE">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DC_2A_n66A</w:t>
            </w:r>
          </w:p>
          <w:p w:rsidR="00EE2A3B" w:rsidRDefault="00EE2A3B" w:rsidP="00E066AE">
            <w:pPr>
              <w:pStyle w:val="TAC"/>
              <w:rPr>
                <w:lang w:eastAsia="fi-FI"/>
              </w:rPr>
            </w:pPr>
            <w:r>
              <w:rPr>
                <w:noProof/>
                <w:lang w:eastAsia="zh-CN"/>
              </w:rPr>
              <w:t>DC_5A_n66A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DC_2A_n66A</w:t>
            </w:r>
          </w:p>
          <w:p w:rsidR="00EE2A3B" w:rsidRDefault="00EE2A3B" w:rsidP="00E066AE">
            <w:pPr>
              <w:pStyle w:val="TAC"/>
              <w:rPr>
                <w:lang w:eastAsia="zh-CN"/>
              </w:rPr>
            </w:pPr>
            <w:r>
              <w:rPr>
                <w:lang w:eastAsia="fi-FI"/>
              </w:rPr>
              <w:t>DC_5A_n66A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DC_2A_n71A</w:t>
            </w:r>
          </w:p>
          <w:p w:rsidR="00EE2A3B" w:rsidRDefault="00EE2A3B" w:rsidP="00E066AE">
            <w:pPr>
              <w:pStyle w:val="TAC"/>
              <w:rPr>
                <w:lang w:eastAsia="zh-CN"/>
              </w:rPr>
            </w:pPr>
            <w:r>
              <w:rPr>
                <w:lang w:eastAsia="fi-FI"/>
              </w:rPr>
              <w:t>DC_5A_n71A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ja-JP"/>
              </w:rPr>
              <w:t>2A</w:t>
            </w:r>
            <w:r>
              <w:rPr>
                <w:vertAlign w:val="superscript"/>
              </w:rPr>
              <w:t>8</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ja-JP"/>
              </w:rPr>
              <w:t>2A</w:t>
            </w:r>
            <w:r>
              <w:rPr>
                <w:vertAlign w:val="superscript"/>
              </w:rPr>
              <w:t>8</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DC_2A-7A_n66A</w:t>
            </w:r>
          </w:p>
          <w:p w:rsidR="00EE2A3B" w:rsidRDefault="00EE2A3B" w:rsidP="00E066AE">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vertAlign w:val="superscript"/>
                <w:lang w:eastAsia="zh-CN"/>
              </w:rPr>
            </w:pPr>
            <w:r>
              <w:rPr>
                <w:lang w:eastAsia="zh-CN"/>
              </w:rPr>
              <w:t>DC_2A_n66A</w:t>
            </w:r>
          </w:p>
          <w:p w:rsidR="00EE2A3B" w:rsidRDefault="00EE2A3B" w:rsidP="00E066AE">
            <w:pPr>
              <w:pStyle w:val="TAC"/>
              <w:rPr>
                <w:noProof/>
                <w:lang w:eastAsia="zh-CN"/>
              </w:rPr>
            </w:pPr>
            <w:r>
              <w:rPr>
                <w:lang w:eastAsia="zh-CN"/>
              </w:rPr>
              <w:t>DC_7A_n66A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DC_2A-7A-7A_n66A</w:t>
            </w:r>
          </w:p>
          <w:p w:rsidR="00EE2A3B" w:rsidRDefault="00EE2A3B" w:rsidP="00E066AE">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vertAlign w:val="superscript"/>
                <w:lang w:eastAsia="zh-CN"/>
              </w:rPr>
            </w:pPr>
            <w:r>
              <w:rPr>
                <w:lang w:eastAsia="zh-CN"/>
              </w:rPr>
              <w:t>DC_2A_n66A</w:t>
            </w:r>
          </w:p>
          <w:p w:rsidR="00EE2A3B" w:rsidRDefault="00EE2A3B" w:rsidP="00E066AE">
            <w:pPr>
              <w:pStyle w:val="TAC"/>
              <w:rPr>
                <w:lang w:eastAsia="zh-CN"/>
              </w:rPr>
            </w:pPr>
            <w:r>
              <w:rPr>
                <w:lang w:eastAsia="zh-CN"/>
              </w:rPr>
              <w:t>DC_7A_n66A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zh-CN"/>
              </w:rPr>
              <w:lastRenderedPageBreak/>
              <w:t>DC_2A-7A_n71A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noProof/>
                <w:kern w:val="2"/>
                <w:lang w:eastAsia="zh-CN"/>
              </w:rPr>
              <w:t>DC_2A_n71A</w:t>
            </w:r>
          </w:p>
          <w:p w:rsidR="00EE2A3B" w:rsidRDefault="00EE2A3B" w:rsidP="00E066AE">
            <w:pPr>
              <w:pStyle w:val="TAC"/>
              <w:rPr>
                <w:noProof/>
                <w:lang w:eastAsia="zh-CN"/>
              </w:rPr>
            </w:pPr>
            <w:r>
              <w:rPr>
                <w:noProof/>
                <w:lang w:eastAsia="zh-CN"/>
              </w:rPr>
              <w:t>DC_7A_n71A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noProof/>
                <w:kern w:val="2"/>
                <w:lang w:eastAsia="zh-CN"/>
              </w:rPr>
              <w:t>DC_2A_n71A</w:t>
            </w:r>
          </w:p>
          <w:p w:rsidR="00EE2A3B" w:rsidRDefault="00EE2A3B" w:rsidP="00E066AE">
            <w:pPr>
              <w:pStyle w:val="TAC"/>
              <w:rPr>
                <w:noProof/>
                <w:kern w:val="2"/>
                <w:lang w:eastAsia="zh-CN"/>
              </w:rPr>
            </w:pPr>
            <w:r>
              <w:rPr>
                <w:noProof/>
                <w:lang w:eastAsia="zh-CN"/>
              </w:rPr>
              <w:t>DC_7A_n71A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DC_2A-7A_n78A</w:t>
            </w:r>
          </w:p>
          <w:p w:rsidR="00EE2A3B" w:rsidRDefault="00EE2A3B" w:rsidP="00E066AE">
            <w:pPr>
              <w:pStyle w:val="TAC"/>
              <w:rPr>
                <w:lang w:eastAsia="fr-FR"/>
              </w:rPr>
            </w:pPr>
            <w:r>
              <w:t>DC_2A-7C_n78A</w:t>
            </w:r>
          </w:p>
          <w:p w:rsidR="00EE2A3B" w:rsidRDefault="00EE2A3B" w:rsidP="00E066AE">
            <w:pPr>
              <w:pStyle w:val="TAC"/>
              <w:rPr>
                <w:lang w:eastAsia="zh-CN"/>
              </w:rPr>
            </w:pPr>
            <w:r>
              <w:rPr>
                <w:lang w:eastAsia="zh-CN"/>
              </w:rPr>
              <w:t>DC_2A-7A_n78(2A)</w:t>
            </w:r>
          </w:p>
          <w:p w:rsidR="00EE2A3B" w:rsidRDefault="00EE2A3B" w:rsidP="00E066AE">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rPr>
            </w:pPr>
            <w:r>
              <w:rPr>
                <w:noProof/>
                <w:kern w:val="2"/>
              </w:rPr>
              <w:t>DC_2A_n78A</w:t>
            </w:r>
          </w:p>
          <w:p w:rsidR="00EE2A3B" w:rsidRDefault="00EE2A3B" w:rsidP="00E066AE">
            <w:pPr>
              <w:pStyle w:val="TAC"/>
              <w:rPr>
                <w:noProof/>
                <w:lang w:eastAsia="fr-FR"/>
              </w:rPr>
            </w:pPr>
            <w:r>
              <w:rPr>
                <w:noProof/>
              </w:rPr>
              <w:t>DC_7A_n78A</w:t>
            </w:r>
          </w:p>
          <w:p w:rsidR="00EE2A3B" w:rsidRDefault="00EE2A3B" w:rsidP="00E066AE">
            <w:pPr>
              <w:pStyle w:val="TAC"/>
              <w:rPr>
                <w:noProof/>
                <w:kern w:val="2"/>
                <w:lang w:eastAsia="zh-CN"/>
              </w:rPr>
            </w:pPr>
            <w:r>
              <w:rPr>
                <w:noProof/>
              </w:rPr>
              <w:t>DC_7C_n78A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DC_2A_n7A</w:t>
            </w:r>
          </w:p>
          <w:p w:rsidR="00EE2A3B" w:rsidRDefault="00EE2A3B" w:rsidP="00E066AE">
            <w:pPr>
              <w:pStyle w:val="TAC"/>
              <w:rPr>
                <w:noProof/>
                <w:kern w:val="2"/>
              </w:rPr>
            </w:pPr>
            <w:r>
              <w:rPr>
                <w:lang w:eastAsia="zh-CN"/>
              </w:rPr>
              <w:t>DC_2A_n78A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DC_2A_n7A</w:t>
            </w:r>
          </w:p>
          <w:p w:rsidR="00EE2A3B" w:rsidRDefault="00EE2A3B" w:rsidP="00E066AE">
            <w:pPr>
              <w:pStyle w:val="TAC"/>
              <w:rPr>
                <w:lang w:eastAsia="zh-CN"/>
              </w:rPr>
            </w:pPr>
            <w:r>
              <w:rPr>
                <w:rFonts w:cs="Arial"/>
                <w:lang w:eastAsia="zh-CN"/>
              </w:rPr>
              <w:t>DC_2A_n78A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DC_2A_n7A</w:t>
            </w:r>
          </w:p>
          <w:p w:rsidR="00EE2A3B" w:rsidRDefault="00EE2A3B" w:rsidP="00E066AE">
            <w:pPr>
              <w:pStyle w:val="TAC"/>
              <w:rPr>
                <w:lang w:eastAsia="zh-CN"/>
              </w:rPr>
            </w:pPr>
            <w:r>
              <w:rPr>
                <w:rFonts w:cs="Arial"/>
                <w:lang w:eastAsia="zh-CN"/>
              </w:rPr>
              <w:t>DC_2A_n78A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DC_2A_n7A</w:t>
            </w:r>
          </w:p>
          <w:p w:rsidR="00EE2A3B" w:rsidRDefault="00EE2A3B" w:rsidP="00E066AE">
            <w:pPr>
              <w:pStyle w:val="TAC"/>
              <w:rPr>
                <w:lang w:eastAsia="zh-CN"/>
              </w:rPr>
            </w:pPr>
            <w:r>
              <w:rPr>
                <w:rFonts w:cs="Arial"/>
                <w:lang w:eastAsia="zh-CN"/>
              </w:rPr>
              <w:t>DC_2A_n78A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t>DC_2A-7A-7A_n78A</w:t>
            </w:r>
          </w:p>
          <w:p w:rsidR="00EE2A3B" w:rsidRDefault="00EE2A3B" w:rsidP="00E066AE">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rPr>
            </w:pPr>
            <w:r>
              <w:rPr>
                <w:noProof/>
                <w:kern w:val="2"/>
              </w:rPr>
              <w:t>DC_2A_n78A</w:t>
            </w:r>
          </w:p>
          <w:p w:rsidR="00EE2A3B" w:rsidRDefault="00EE2A3B" w:rsidP="00E066AE">
            <w:pPr>
              <w:pStyle w:val="TAC"/>
              <w:rPr>
                <w:noProof/>
                <w:kern w:val="2"/>
                <w:lang w:eastAsia="zh-CN"/>
              </w:rPr>
            </w:pPr>
            <w:r>
              <w:rPr>
                <w:noProof/>
              </w:rPr>
              <w:t>DC_7A_n78A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fr-FR"/>
              </w:rPr>
            </w:pPr>
            <w:r>
              <w:rPr>
                <w:lang w:eastAsia="fi-FI"/>
              </w:rPr>
              <w:t>DC_12A_n2A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DC_2A_n12A</w:t>
            </w:r>
          </w:p>
          <w:p w:rsidR="00EE2A3B" w:rsidRDefault="00EE2A3B" w:rsidP="00E066AE">
            <w:pPr>
              <w:pStyle w:val="TAC"/>
              <w:rPr>
                <w:lang w:eastAsia="fi-FI"/>
              </w:rPr>
            </w:pPr>
            <w:r>
              <w:rPr>
                <w:lang w:eastAsia="fi-FI"/>
              </w:rPr>
              <w:t>DC_(n)12AA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DC_2A_n66A</w:t>
            </w:r>
          </w:p>
          <w:p w:rsidR="00EE2A3B" w:rsidRDefault="00EE2A3B" w:rsidP="00E066AE">
            <w:pPr>
              <w:pStyle w:val="TAC"/>
              <w:rPr>
                <w:lang w:eastAsia="fi-FI"/>
              </w:rPr>
            </w:pPr>
            <w:r>
              <w:rPr>
                <w:noProof/>
                <w:lang w:eastAsia="zh-CN"/>
              </w:rPr>
              <w:t>DC_12A_n66A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DC_2A_n66A</w:t>
            </w:r>
          </w:p>
          <w:p w:rsidR="00EE2A3B" w:rsidRDefault="00EE2A3B" w:rsidP="00E066AE">
            <w:pPr>
              <w:pStyle w:val="TAC"/>
              <w:rPr>
                <w:noProof/>
                <w:lang w:eastAsia="zh-CN"/>
              </w:rPr>
            </w:pPr>
            <w:r>
              <w:rPr>
                <w:noProof/>
                <w:lang w:eastAsia="zh-CN"/>
              </w:rPr>
              <w:t>DC_12A_n66A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zh-CN"/>
              </w:rPr>
              <w:t>DC_13A_n2A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fi-FI"/>
              </w:rPr>
              <w:t>DC_2A_n5A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fi-FI"/>
              </w:rPr>
              <w:t>DC_2A_n5</w:t>
            </w:r>
            <w:r>
              <w:rPr>
                <w:lang w:eastAsia="zh-CN"/>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DC_2A_n66A</w:t>
            </w:r>
          </w:p>
          <w:p w:rsidR="00EE2A3B" w:rsidRDefault="00EE2A3B" w:rsidP="00E066AE">
            <w:pPr>
              <w:pStyle w:val="TAC"/>
              <w:rPr>
                <w:noProof/>
                <w:lang w:eastAsia="zh-CN"/>
              </w:rPr>
            </w:pPr>
            <w:r>
              <w:rPr>
                <w:lang w:eastAsia="fi-FI"/>
              </w:rPr>
              <w:t>DC_13A_n66A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DC_2A_n66A</w:t>
            </w:r>
          </w:p>
          <w:p w:rsidR="00EE2A3B" w:rsidRDefault="00EE2A3B" w:rsidP="00E066AE">
            <w:pPr>
              <w:pStyle w:val="TAC"/>
              <w:rPr>
                <w:lang w:eastAsia="fi-FI"/>
              </w:rPr>
            </w:pPr>
            <w:r>
              <w:rPr>
                <w:lang w:eastAsia="fi-FI"/>
              </w:rPr>
              <w:t>DC_13A_n66A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DC_2A_n2A</w:t>
            </w:r>
            <w:r>
              <w:rPr>
                <w:vertAlign w:val="superscript"/>
                <w:lang w:eastAsia="fi-FI"/>
              </w:rPr>
              <w:t>2</w:t>
            </w:r>
          </w:p>
          <w:p w:rsidR="00EE2A3B" w:rsidRDefault="00EE2A3B" w:rsidP="00E066AE">
            <w:pPr>
              <w:pStyle w:val="TAC"/>
              <w:rPr>
                <w:lang w:eastAsia="fi-FI"/>
              </w:rPr>
            </w:pPr>
            <w:r>
              <w:rPr>
                <w:lang w:eastAsia="ja-JP"/>
              </w:rPr>
              <w:t>DC_14A_n2A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DC_2A_n66A</w:t>
            </w:r>
          </w:p>
          <w:p w:rsidR="00EE2A3B" w:rsidRDefault="00EE2A3B" w:rsidP="00E066AE">
            <w:pPr>
              <w:pStyle w:val="TAC"/>
              <w:rPr>
                <w:lang w:eastAsia="fi-FI"/>
              </w:rPr>
            </w:pPr>
            <w:r>
              <w:rPr>
                <w:lang w:eastAsia="ja-JP"/>
              </w:rPr>
              <w:t>DC_14A_n66A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DC_2A_n66A</w:t>
            </w:r>
          </w:p>
          <w:p w:rsidR="00EE2A3B" w:rsidRDefault="00EE2A3B" w:rsidP="00E066AE">
            <w:pPr>
              <w:pStyle w:val="TAC"/>
              <w:rPr>
                <w:lang w:eastAsia="fi-FI"/>
              </w:rPr>
            </w:pPr>
            <w:r>
              <w:rPr>
                <w:lang w:eastAsia="ja-JP"/>
              </w:rPr>
              <w:t>DC_14A_n66A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ja-JP"/>
              </w:rPr>
              <w:t>DC_2A_n66A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ja-JP"/>
              </w:rPr>
              <w:t>DC_2A_n66A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E2A3B" w:rsidRDefault="00EE2A3B" w:rsidP="00E066AE">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rsidR="00EE2A3B" w:rsidRDefault="00EE2A3B" w:rsidP="00E066AE">
            <w:pPr>
              <w:pStyle w:val="TAC"/>
              <w:rPr>
                <w:vertAlign w:val="superscript"/>
              </w:rPr>
            </w:pPr>
            <w:r>
              <w:t>DC_2A_n2A</w:t>
            </w:r>
            <w:r>
              <w:rPr>
                <w:vertAlign w:val="superscript"/>
              </w:rPr>
              <w:t>2</w:t>
            </w:r>
          </w:p>
          <w:p w:rsidR="00EE2A3B" w:rsidRDefault="00EE2A3B" w:rsidP="00E066AE">
            <w:pPr>
              <w:pStyle w:val="TAC"/>
              <w:rPr>
                <w:lang w:eastAsia="ja-JP"/>
              </w:rPr>
            </w:pPr>
            <w:r>
              <w:t>DC_30A_n2A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p w:rsidR="00EE2A3B" w:rsidRDefault="00EE2A3B" w:rsidP="00E066AE">
            <w:pPr>
              <w:pStyle w:val="TAC"/>
              <w:rPr>
                <w:noProof/>
                <w:lang w:eastAsia="zh-CN"/>
              </w:rPr>
            </w:pPr>
            <w:r>
              <w:rPr>
                <w:lang w:eastAsia="fi-FI"/>
              </w:rPr>
              <w:t>DC_30A_n5A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p w:rsidR="00EE2A3B" w:rsidRDefault="00EE2A3B" w:rsidP="00E066AE">
            <w:pPr>
              <w:pStyle w:val="TAC"/>
              <w:rPr>
                <w:noProof/>
                <w:lang w:eastAsia="zh-CN"/>
              </w:rPr>
            </w:pPr>
            <w:r>
              <w:rPr>
                <w:lang w:eastAsia="fi-FI"/>
              </w:rPr>
              <w:t>DC_30A_n5A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DC_2A_n66A</w:t>
            </w:r>
          </w:p>
          <w:p w:rsidR="00EE2A3B" w:rsidRDefault="00EE2A3B" w:rsidP="00E066AE">
            <w:pPr>
              <w:pStyle w:val="TAC"/>
              <w:rPr>
                <w:lang w:eastAsia="fi-FI"/>
              </w:rPr>
            </w:pPr>
            <w:r>
              <w:rPr>
                <w:noProof/>
                <w:lang w:eastAsia="zh-CN"/>
              </w:rPr>
              <w:t>DC_30A_n66A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DC_2A_n66A</w:t>
            </w:r>
          </w:p>
          <w:p w:rsidR="00EE2A3B" w:rsidRDefault="00EE2A3B" w:rsidP="00E066AE">
            <w:pPr>
              <w:pStyle w:val="TAC"/>
              <w:rPr>
                <w:noProof/>
                <w:lang w:eastAsia="zh-CN"/>
              </w:rPr>
            </w:pPr>
            <w:r>
              <w:rPr>
                <w:noProof/>
                <w:lang w:eastAsia="zh-CN"/>
              </w:rPr>
              <w:t>DC_30A_n66A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DC_2A_n38A</w:t>
            </w:r>
          </w:p>
          <w:p w:rsidR="00EE2A3B" w:rsidRDefault="00EE2A3B" w:rsidP="00E066AE">
            <w:pPr>
              <w:pStyle w:val="TAC"/>
              <w:rPr>
                <w:noProof/>
                <w:lang w:eastAsia="zh-CN"/>
              </w:rPr>
            </w:pPr>
            <w:r>
              <w:rPr>
                <w:rFonts w:cs="Arial"/>
                <w:lang w:eastAsia="zh-CN"/>
              </w:rPr>
              <w:t>DC_2A_n78A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DC_2A_n41A-n66A</w:t>
            </w:r>
          </w:p>
          <w:p w:rsidR="00EE2A3B" w:rsidRDefault="00EE2A3B" w:rsidP="00E066AE">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DC_2A_n41A</w:t>
            </w:r>
          </w:p>
          <w:p w:rsidR="00EE2A3B" w:rsidRDefault="00EE2A3B" w:rsidP="00E066AE">
            <w:pPr>
              <w:pStyle w:val="TAC"/>
              <w:rPr>
                <w:noProof/>
                <w:lang w:eastAsia="zh-CN"/>
              </w:rPr>
            </w:pPr>
            <w:r>
              <w:rPr>
                <w:lang w:eastAsia="ja-JP"/>
              </w:rPr>
              <w:t>DC_2A_n66A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DC_2A_n41A</w:t>
            </w:r>
          </w:p>
          <w:p w:rsidR="00EE2A3B" w:rsidRDefault="00EE2A3B" w:rsidP="00E066AE">
            <w:pPr>
              <w:pStyle w:val="TAC"/>
              <w:rPr>
                <w:noProof/>
                <w:lang w:eastAsia="zh-CN"/>
              </w:rPr>
            </w:pPr>
            <w:r>
              <w:rPr>
                <w:lang w:eastAsia="ja-JP"/>
              </w:rPr>
              <w:t>DC_2A_n66A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rPr>
                <w:lang w:eastAsia="ko-KR"/>
              </w:rPr>
              <w:t>DC_2A_n41A-n71A</w:t>
            </w:r>
          </w:p>
          <w:p w:rsidR="00EE2A3B" w:rsidRDefault="00EE2A3B" w:rsidP="00E066AE">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noProof/>
                <w:lang w:eastAsia="ko-KR"/>
              </w:rPr>
              <w:t>DC_2A_n41A</w:t>
            </w:r>
          </w:p>
          <w:p w:rsidR="00EE2A3B" w:rsidRDefault="00EE2A3B" w:rsidP="00E066AE">
            <w:pPr>
              <w:pStyle w:val="TAC"/>
              <w:rPr>
                <w:noProof/>
                <w:lang w:eastAsia="zh-CN"/>
              </w:rPr>
            </w:pPr>
            <w:r>
              <w:rPr>
                <w:noProof/>
                <w:lang w:eastAsia="ko-KR"/>
              </w:rPr>
              <w:t>DC_2A_n71A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noProof/>
                <w:lang w:eastAsia="ko-KR"/>
              </w:rPr>
              <w:t>DC_2A_n41A</w:t>
            </w:r>
          </w:p>
          <w:p w:rsidR="00EE2A3B" w:rsidRDefault="00EE2A3B" w:rsidP="00E066AE">
            <w:pPr>
              <w:pStyle w:val="TAC"/>
              <w:rPr>
                <w:noProof/>
                <w:lang w:eastAsia="ko-KR"/>
              </w:rPr>
            </w:pPr>
            <w:r>
              <w:rPr>
                <w:noProof/>
                <w:lang w:eastAsia="ko-KR"/>
              </w:rPr>
              <w:t>DC_2A_n71A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DC_2A-46A_n41A</w:t>
            </w:r>
          </w:p>
          <w:p w:rsidR="00EE2A3B" w:rsidRDefault="00EE2A3B" w:rsidP="00E066AE">
            <w:pPr>
              <w:pStyle w:val="TAC"/>
              <w:rPr>
                <w:noProof/>
                <w:lang w:eastAsia="zh-CN"/>
              </w:rPr>
            </w:pPr>
            <w:r>
              <w:rPr>
                <w:noProof/>
                <w:lang w:eastAsia="zh-CN"/>
              </w:rPr>
              <w:t>DC_2A-46C_n41A</w:t>
            </w:r>
          </w:p>
          <w:p w:rsidR="00EE2A3B" w:rsidRDefault="00EE2A3B" w:rsidP="00E066AE">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noProof/>
                <w:lang w:eastAsia="zh-CN"/>
              </w:rPr>
              <w:t>DC_2A_n41A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DC_2A-46A_n41(2A)</w:t>
            </w:r>
          </w:p>
          <w:p w:rsidR="00EE2A3B" w:rsidRDefault="00EE2A3B" w:rsidP="00E066AE">
            <w:pPr>
              <w:pStyle w:val="TAC"/>
              <w:rPr>
                <w:noProof/>
                <w:lang w:eastAsia="zh-CN"/>
              </w:rPr>
            </w:pPr>
            <w:r>
              <w:rPr>
                <w:noProof/>
                <w:lang w:eastAsia="zh-CN"/>
              </w:rPr>
              <w:lastRenderedPageBreak/>
              <w:t>DC_2A-46C_n41(2A)</w:t>
            </w:r>
          </w:p>
          <w:p w:rsidR="00EE2A3B" w:rsidRDefault="00EE2A3B" w:rsidP="00E066AE">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lastRenderedPageBreak/>
              <w:t>DC_2A_n41A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lastRenderedPageBreak/>
              <w:t>DC_2A-46A_n66A</w:t>
            </w:r>
          </w:p>
          <w:p w:rsidR="00EE2A3B" w:rsidRDefault="00EE2A3B" w:rsidP="00E066AE">
            <w:pPr>
              <w:pStyle w:val="TAC"/>
              <w:rPr>
                <w:lang w:eastAsia="ja-JP"/>
              </w:rPr>
            </w:pPr>
            <w:r>
              <w:rPr>
                <w:lang w:eastAsia="ja-JP"/>
              </w:rPr>
              <w:t>DC_2A-46C_n66A</w:t>
            </w:r>
          </w:p>
          <w:p w:rsidR="00EE2A3B" w:rsidRDefault="00EE2A3B" w:rsidP="00E066AE">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ja-JP"/>
              </w:rPr>
              <w:t>DC_2A_n66A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DC_2A-46A_n71A</w:t>
            </w:r>
          </w:p>
          <w:p w:rsidR="00EE2A3B" w:rsidRDefault="00EE2A3B" w:rsidP="00E066AE">
            <w:pPr>
              <w:pStyle w:val="TAC"/>
              <w:rPr>
                <w:noProof/>
                <w:lang w:eastAsia="zh-CN"/>
              </w:rPr>
            </w:pPr>
            <w:r>
              <w:rPr>
                <w:noProof/>
                <w:lang w:eastAsia="zh-CN"/>
              </w:rPr>
              <w:t>DC_2A-46C_n71A</w:t>
            </w:r>
          </w:p>
          <w:p w:rsidR="00EE2A3B" w:rsidRDefault="00EE2A3B" w:rsidP="00E066AE">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noProof/>
                <w:lang w:eastAsia="zh-CN"/>
              </w:rPr>
              <w:t>DC_2A_n71A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DC_2A_n71A</w:t>
            </w:r>
          </w:p>
          <w:p w:rsidR="00EE2A3B" w:rsidRDefault="00EE2A3B" w:rsidP="00E066AE">
            <w:pPr>
              <w:pStyle w:val="TAC"/>
              <w:rPr>
                <w:noProof/>
                <w:lang w:eastAsia="zh-CN"/>
              </w:rPr>
            </w:pPr>
            <w:r>
              <w:rPr>
                <w:lang w:eastAsia="fi-FI"/>
              </w:rPr>
              <w:t>DC_48A_n71A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ja-JP"/>
              </w:rPr>
            </w:pPr>
            <w:r>
              <w:rPr>
                <w:szCs w:val="18"/>
                <w:lang w:eastAsia="ja-JP"/>
              </w:rPr>
              <w:t>DC_2A_n12A</w:t>
            </w:r>
          </w:p>
          <w:p w:rsidR="00EE2A3B" w:rsidRDefault="00EE2A3B" w:rsidP="00E066AE">
            <w:pPr>
              <w:pStyle w:val="TAC"/>
              <w:rPr>
                <w:noProof/>
                <w:lang w:eastAsia="zh-CN"/>
              </w:rPr>
            </w:pPr>
            <w:r>
              <w:rPr>
                <w:szCs w:val="18"/>
                <w:lang w:eastAsia="ja-JP"/>
              </w:rPr>
              <w:t>DC_48A_n12A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DC_2A_n66A</w:t>
            </w:r>
          </w:p>
          <w:p w:rsidR="00EE2A3B" w:rsidRDefault="00EE2A3B" w:rsidP="00E066AE">
            <w:pPr>
              <w:pStyle w:val="TAC"/>
              <w:rPr>
                <w:szCs w:val="18"/>
                <w:lang w:eastAsia="ja-JP"/>
              </w:rPr>
            </w:pPr>
            <w:r>
              <w:rPr>
                <w:noProof/>
                <w:kern w:val="2"/>
                <w:lang w:eastAsia="zh-CN"/>
              </w:rPr>
              <w:t>DC_48A_n66A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E2A3B" w:rsidRDefault="00EE2A3B" w:rsidP="00E066AE">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rsidR="00EE2A3B" w:rsidRDefault="00EE2A3B" w:rsidP="00E066AE">
            <w:pPr>
              <w:pStyle w:val="TAC"/>
              <w:rPr>
                <w:vertAlign w:val="superscript"/>
              </w:rPr>
            </w:pPr>
            <w:r>
              <w:t>DC_2A_n2A</w:t>
            </w:r>
            <w:r>
              <w:rPr>
                <w:vertAlign w:val="superscript"/>
              </w:rPr>
              <w:t>2</w:t>
            </w:r>
          </w:p>
          <w:p w:rsidR="00EE2A3B" w:rsidRDefault="00EE2A3B" w:rsidP="00E066AE">
            <w:pPr>
              <w:pStyle w:val="TAC"/>
              <w:rPr>
                <w:noProof/>
                <w:lang w:eastAsia="zh-CN"/>
              </w:rPr>
            </w:pPr>
            <w:r>
              <w:t>DC_66A_n2A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p w:rsidR="00EE2A3B" w:rsidRDefault="00EE2A3B" w:rsidP="00E066AE">
            <w:pPr>
              <w:pStyle w:val="TAC"/>
              <w:rPr>
                <w:lang w:eastAsia="fi-FI"/>
              </w:rPr>
            </w:pPr>
            <w:r>
              <w:rPr>
                <w:lang w:eastAsia="fi-FI"/>
              </w:rPr>
              <w:t>DC_66A_n5A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DC_2A-2A-66A_n5A</w:t>
            </w:r>
          </w:p>
          <w:p w:rsidR="00EE2A3B" w:rsidRDefault="00EE2A3B" w:rsidP="00E066AE">
            <w:pPr>
              <w:pStyle w:val="TAC"/>
              <w:rPr>
                <w:lang w:eastAsia="fr-FR"/>
              </w:rPr>
            </w:pPr>
            <w:r>
              <w:rPr>
                <w:lang w:eastAsia="fi-FI"/>
              </w:rPr>
              <w:t>DC_2A-66A-66A_n5A</w:t>
            </w:r>
          </w:p>
          <w:p w:rsidR="00EE2A3B" w:rsidRDefault="00EE2A3B" w:rsidP="00E066AE">
            <w:pPr>
              <w:pStyle w:val="TAC"/>
            </w:pPr>
            <w:r>
              <w:rPr>
                <w:lang w:eastAsia="fi-FI"/>
              </w:rPr>
              <w:t>DC_2A-2A-66A-66A_n5A</w:t>
            </w:r>
          </w:p>
          <w:p w:rsidR="00EE2A3B" w:rsidRDefault="00EE2A3B" w:rsidP="00E066AE">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p w:rsidR="00EE2A3B" w:rsidRDefault="00EE2A3B" w:rsidP="00E066AE">
            <w:pPr>
              <w:pStyle w:val="TAC"/>
              <w:rPr>
                <w:lang w:eastAsia="fi-FI"/>
              </w:rPr>
            </w:pPr>
            <w:r>
              <w:rPr>
                <w:lang w:eastAsia="fi-FI"/>
              </w:rPr>
              <w:t>DC_66A_n5A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DC_2A_n12A</w:t>
            </w:r>
          </w:p>
          <w:p w:rsidR="00EE2A3B" w:rsidRDefault="00EE2A3B" w:rsidP="00E066AE">
            <w:pPr>
              <w:pStyle w:val="TAC"/>
              <w:rPr>
                <w:lang w:eastAsia="fi-FI"/>
              </w:rPr>
            </w:pPr>
            <w:r>
              <w:rPr>
                <w:lang w:eastAsia="ja-JP"/>
              </w:rPr>
              <w:t>DC_66A_n12A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DC_66A_n25A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DC_2A_n38A</w:t>
            </w:r>
          </w:p>
          <w:p w:rsidR="00EE2A3B" w:rsidRDefault="00EE2A3B" w:rsidP="00E066AE">
            <w:pPr>
              <w:pStyle w:val="TAC"/>
              <w:rPr>
                <w:lang w:eastAsia="fi-FI"/>
              </w:rPr>
            </w:pPr>
            <w:r>
              <w:rPr>
                <w:lang w:eastAsia="zh-TW"/>
              </w:rPr>
              <w:t>DC_66A_n38A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ja-JP"/>
              </w:rPr>
              <w:t>DC_2A-2A-66A_n38A</w:t>
            </w:r>
          </w:p>
          <w:p w:rsidR="00EE2A3B" w:rsidRDefault="00EE2A3B" w:rsidP="00E066AE">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DC_2A_n38A</w:t>
            </w:r>
          </w:p>
          <w:p w:rsidR="00EE2A3B" w:rsidRDefault="00EE2A3B" w:rsidP="00E066AE">
            <w:pPr>
              <w:pStyle w:val="TAC"/>
              <w:rPr>
                <w:lang w:eastAsia="fi-FI"/>
              </w:rPr>
            </w:pPr>
            <w:r>
              <w:rPr>
                <w:lang w:eastAsia="zh-TW"/>
              </w:rPr>
              <w:t>DC_66A_n38A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DC_2A-66A_n41A</w:t>
            </w:r>
          </w:p>
          <w:p w:rsidR="00EE2A3B" w:rsidRDefault="00EE2A3B" w:rsidP="00E066AE">
            <w:pPr>
              <w:pStyle w:val="TAC"/>
              <w:rPr>
                <w:lang w:eastAsia="ja-JP"/>
              </w:rPr>
            </w:pPr>
            <w:r>
              <w:rPr>
                <w:lang w:eastAsia="ja-JP"/>
              </w:rPr>
              <w:t>DC_2A-66A_n41C</w:t>
            </w:r>
          </w:p>
          <w:p w:rsidR="00EE2A3B" w:rsidRDefault="00EE2A3B" w:rsidP="00E066AE">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DC_2A_n41A</w:t>
            </w:r>
          </w:p>
          <w:p w:rsidR="00EE2A3B" w:rsidRDefault="00EE2A3B" w:rsidP="00E066AE">
            <w:pPr>
              <w:pStyle w:val="TAC"/>
              <w:rPr>
                <w:lang w:eastAsia="fi-FI"/>
              </w:rPr>
            </w:pPr>
            <w:r>
              <w:rPr>
                <w:lang w:eastAsia="fi-FI"/>
              </w:rPr>
              <w:t>DC_66A_n41A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fr-FR"/>
              </w:rPr>
            </w:pPr>
            <w:r>
              <w:rPr>
                <w:noProof/>
              </w:rPr>
              <w:t>DC_2A-2A-66A_n41A</w:t>
            </w:r>
          </w:p>
          <w:p w:rsidR="00EE2A3B" w:rsidRDefault="00EE2A3B" w:rsidP="00E066AE">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DC_2A_n41A</w:t>
            </w:r>
          </w:p>
          <w:p w:rsidR="00EE2A3B" w:rsidRDefault="00EE2A3B" w:rsidP="00E066AE">
            <w:pPr>
              <w:pStyle w:val="TAC"/>
              <w:rPr>
                <w:lang w:eastAsia="fi-FI"/>
              </w:rPr>
            </w:pPr>
            <w:r>
              <w:rPr>
                <w:lang w:eastAsia="fi-FI"/>
              </w:rPr>
              <w:t>DC_66A_n41A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szCs w:val="18"/>
                <w:lang w:eastAsia="zh-CN"/>
              </w:rPr>
            </w:pPr>
            <w:r>
              <w:rPr>
                <w:noProof/>
                <w:szCs w:val="18"/>
                <w:lang w:eastAsia="zh-CN"/>
              </w:rPr>
              <w:t>DC_2A_n48A</w:t>
            </w:r>
          </w:p>
          <w:p w:rsidR="00EE2A3B" w:rsidRDefault="00EE2A3B" w:rsidP="00E066AE">
            <w:pPr>
              <w:pStyle w:val="TAC"/>
              <w:rPr>
                <w:lang w:eastAsia="fi-FI"/>
              </w:rPr>
            </w:pPr>
            <w:r>
              <w:rPr>
                <w:noProof/>
                <w:kern w:val="2"/>
                <w:szCs w:val="18"/>
                <w:lang w:eastAsia="zh-CN"/>
              </w:rPr>
              <w:t>DC_66A_n48A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szCs w:val="18"/>
                <w:lang w:eastAsia="zh-CN"/>
              </w:rPr>
            </w:pPr>
            <w:r>
              <w:rPr>
                <w:noProof/>
                <w:szCs w:val="18"/>
                <w:lang w:eastAsia="zh-CN"/>
              </w:rPr>
              <w:t>DC_2A_n48A</w:t>
            </w:r>
          </w:p>
          <w:p w:rsidR="00EE2A3B" w:rsidRDefault="00EE2A3B" w:rsidP="00E066AE">
            <w:pPr>
              <w:pStyle w:val="TAC"/>
              <w:rPr>
                <w:lang w:eastAsia="fi-FI"/>
              </w:rPr>
            </w:pPr>
            <w:r>
              <w:rPr>
                <w:noProof/>
                <w:kern w:val="2"/>
                <w:szCs w:val="18"/>
                <w:lang w:eastAsia="zh-CN"/>
              </w:rPr>
              <w:t>DC_66A_n48A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szCs w:val="18"/>
                <w:lang w:eastAsia="zh-CN"/>
              </w:rPr>
            </w:pPr>
            <w:r>
              <w:rPr>
                <w:noProof/>
                <w:szCs w:val="18"/>
                <w:lang w:eastAsia="zh-CN"/>
              </w:rPr>
              <w:t>DC_2A_n48A</w:t>
            </w:r>
          </w:p>
          <w:p w:rsidR="00EE2A3B" w:rsidRDefault="00EE2A3B" w:rsidP="00E066AE">
            <w:pPr>
              <w:pStyle w:val="TAC"/>
              <w:rPr>
                <w:lang w:eastAsia="fi-FI"/>
              </w:rPr>
            </w:pPr>
            <w:r>
              <w:rPr>
                <w:noProof/>
                <w:kern w:val="2"/>
                <w:szCs w:val="18"/>
                <w:lang w:eastAsia="zh-CN"/>
              </w:rPr>
              <w:t>DC_66A_n48A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szCs w:val="18"/>
                <w:lang w:eastAsia="zh-CN"/>
              </w:rPr>
            </w:pPr>
            <w:r>
              <w:rPr>
                <w:noProof/>
                <w:szCs w:val="18"/>
                <w:lang w:eastAsia="zh-CN"/>
              </w:rPr>
              <w:t>DC_2A_n48A</w:t>
            </w:r>
          </w:p>
          <w:p w:rsidR="00EE2A3B" w:rsidRDefault="00EE2A3B" w:rsidP="00E066AE">
            <w:pPr>
              <w:pStyle w:val="TAC"/>
              <w:rPr>
                <w:lang w:eastAsia="fi-FI"/>
              </w:rPr>
            </w:pPr>
            <w:r>
              <w:rPr>
                <w:noProof/>
                <w:kern w:val="2"/>
                <w:szCs w:val="18"/>
                <w:lang w:eastAsia="zh-CN"/>
              </w:rPr>
              <w:t>DC_66A_n48A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vertAlign w:val="superscript"/>
                <w:lang w:eastAsia="zh-CN"/>
              </w:rPr>
            </w:pPr>
            <w:r>
              <w:rPr>
                <w:szCs w:val="18"/>
                <w:lang w:eastAsia="zh-CN"/>
              </w:rPr>
              <w:t>DC_2A_n66A</w:t>
            </w:r>
          </w:p>
          <w:p w:rsidR="00EE2A3B" w:rsidRDefault="00EE2A3B" w:rsidP="00E066AE">
            <w:pPr>
              <w:pStyle w:val="TAC"/>
              <w:rPr>
                <w:lang w:eastAsia="fi-FI"/>
              </w:rPr>
            </w:pPr>
            <w:r>
              <w:rPr>
                <w:szCs w:val="18"/>
                <w:lang w:eastAsia="zh-CN"/>
              </w:rPr>
              <w:t>DC_66A_n66A</w:t>
            </w:r>
            <w:r>
              <w:rPr>
                <w:szCs w:val="18"/>
                <w:vertAlign w:val="superscript"/>
                <w:lang w:eastAsia="zh-CN"/>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vertAlign w:val="superscript"/>
                <w:lang w:eastAsia="zh-CN"/>
              </w:rPr>
            </w:pPr>
            <w:r>
              <w:rPr>
                <w:szCs w:val="18"/>
                <w:lang w:eastAsia="zh-CN"/>
              </w:rPr>
              <w:t>DC_2A_n66A</w:t>
            </w:r>
          </w:p>
          <w:p w:rsidR="00EE2A3B" w:rsidRDefault="00EE2A3B" w:rsidP="00E066AE">
            <w:pPr>
              <w:pStyle w:val="TAC"/>
              <w:rPr>
                <w:szCs w:val="18"/>
                <w:lang w:eastAsia="zh-CN"/>
              </w:rPr>
            </w:pPr>
            <w:r>
              <w:rPr>
                <w:szCs w:val="18"/>
                <w:lang w:eastAsia="zh-CN"/>
              </w:rPr>
              <w:t>DC_66A_n66A</w:t>
            </w:r>
            <w:r>
              <w:rPr>
                <w:szCs w:val="18"/>
                <w:vertAlign w:val="superscript"/>
                <w:lang w:eastAsia="zh-CN"/>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w:t>
            </w:r>
            <w:r>
              <w:t>_</w:t>
            </w:r>
            <w:r>
              <w:rPr>
                <w:lang w:eastAsia="zh-CN"/>
              </w:rPr>
              <w:t>2</w:t>
            </w:r>
            <w:r>
              <w:t>A-</w:t>
            </w:r>
            <w:r>
              <w:rPr>
                <w:lang w:eastAsia="zh-CN"/>
              </w:rPr>
              <w:t>66A_</w:t>
            </w:r>
            <w:r>
              <w:t>n</w:t>
            </w:r>
            <w:r>
              <w:rPr>
                <w:lang w:eastAsia="zh-CN"/>
              </w:rPr>
              <w:t>71A</w:t>
            </w:r>
          </w:p>
          <w:p w:rsidR="00EE2A3B" w:rsidRDefault="00EE2A3B" w:rsidP="00E066AE">
            <w:pPr>
              <w:pStyle w:val="TAC"/>
              <w:rPr>
                <w:lang w:eastAsia="zh-CN"/>
              </w:rPr>
            </w:pPr>
            <w:r>
              <w:rPr>
                <w:lang w:eastAsia="zh-CN"/>
              </w:rPr>
              <w:t>DC</w:t>
            </w:r>
            <w:r>
              <w:t>_</w:t>
            </w:r>
            <w:r>
              <w:rPr>
                <w:lang w:eastAsia="zh-CN"/>
              </w:rPr>
              <w:t>2</w:t>
            </w:r>
            <w:r>
              <w:t>A-</w:t>
            </w:r>
            <w:r>
              <w:rPr>
                <w:lang w:eastAsia="zh-CN"/>
              </w:rPr>
              <w:t>66A_</w:t>
            </w:r>
            <w:r>
              <w:t>n</w:t>
            </w:r>
            <w:r>
              <w:rPr>
                <w:lang w:eastAsia="zh-CN"/>
              </w:rPr>
              <w:t>71B</w:t>
            </w:r>
          </w:p>
          <w:p w:rsidR="00EE2A3B" w:rsidRDefault="00EE2A3B" w:rsidP="00E066AE">
            <w:pPr>
              <w:pStyle w:val="TAC"/>
              <w:rPr>
                <w:lang w:eastAsia="zh-CN"/>
              </w:rPr>
            </w:pPr>
            <w:r>
              <w:rPr>
                <w:lang w:eastAsia="zh-CN"/>
              </w:rPr>
              <w:t>DC_2A-66C_n71A</w:t>
            </w:r>
          </w:p>
          <w:p w:rsidR="00EE2A3B" w:rsidRDefault="00EE2A3B" w:rsidP="00E066AE">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DC_2A_n71A</w:t>
            </w:r>
          </w:p>
          <w:p w:rsidR="00EE2A3B" w:rsidRDefault="00EE2A3B" w:rsidP="00E066AE">
            <w:pPr>
              <w:pStyle w:val="TAC"/>
              <w:rPr>
                <w:noProof/>
                <w:lang w:eastAsia="zh-CN"/>
              </w:rPr>
            </w:pPr>
            <w:r>
              <w:rPr>
                <w:noProof/>
                <w:lang w:eastAsia="zh-CN"/>
              </w:rPr>
              <w:t>DC_66A_n71A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rPr>
            </w:pPr>
            <w:r>
              <w:rPr>
                <w:noProof/>
              </w:rPr>
              <w:t>DC_2A-2A-66A_n71A</w:t>
            </w:r>
          </w:p>
          <w:p w:rsidR="00EE2A3B" w:rsidRDefault="00EE2A3B" w:rsidP="00E066AE">
            <w:pPr>
              <w:pStyle w:val="TAC"/>
              <w:rPr>
                <w:lang w:eastAsia="zh-CN"/>
              </w:rPr>
            </w:pPr>
            <w:r>
              <w:rPr>
                <w:lang w:eastAsia="zh-CN"/>
              </w:rPr>
              <w:t>DC_2A-66A-66A_n71A</w:t>
            </w:r>
          </w:p>
          <w:p w:rsidR="00EE2A3B" w:rsidRDefault="00EE2A3B" w:rsidP="00E066AE">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DC_2A_n71A</w:t>
            </w:r>
          </w:p>
          <w:p w:rsidR="00EE2A3B" w:rsidRDefault="00EE2A3B" w:rsidP="00E066AE">
            <w:pPr>
              <w:pStyle w:val="TAC"/>
              <w:rPr>
                <w:noProof/>
                <w:lang w:eastAsia="zh-CN"/>
              </w:rPr>
            </w:pPr>
            <w:r>
              <w:rPr>
                <w:noProof/>
                <w:lang w:eastAsia="zh-CN"/>
              </w:rPr>
              <w:t>DC_66A_n71A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DC_2A_n66A</w:t>
            </w:r>
          </w:p>
          <w:p w:rsidR="00EE2A3B" w:rsidRDefault="00EE2A3B" w:rsidP="00E066AE">
            <w:pPr>
              <w:pStyle w:val="TAC"/>
              <w:rPr>
                <w:noProof/>
                <w:lang w:eastAsia="zh-CN"/>
              </w:rPr>
            </w:pPr>
            <w:r>
              <w:rPr>
                <w:lang w:eastAsia="ja-JP"/>
              </w:rPr>
              <w:t>DC_2A_n71A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DC_2A-66A_n78A</w:t>
            </w:r>
          </w:p>
          <w:p w:rsidR="00EE2A3B" w:rsidRDefault="00EE2A3B" w:rsidP="00E066AE">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DC_2A_n78A</w:t>
            </w:r>
          </w:p>
          <w:p w:rsidR="00EE2A3B" w:rsidRDefault="00EE2A3B" w:rsidP="00E066AE">
            <w:pPr>
              <w:pStyle w:val="TAC"/>
              <w:rPr>
                <w:noProof/>
                <w:lang w:eastAsia="zh-CN"/>
              </w:rPr>
            </w:pPr>
            <w:r>
              <w:rPr>
                <w:noProof/>
                <w:kern w:val="2"/>
                <w:lang w:eastAsia="zh-CN"/>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DC_2A_n66A</w:t>
            </w:r>
          </w:p>
          <w:p w:rsidR="00EE2A3B" w:rsidRDefault="00EE2A3B" w:rsidP="00E066AE">
            <w:pPr>
              <w:pStyle w:val="TAC"/>
              <w:rPr>
                <w:noProof/>
                <w:lang w:eastAsia="zh-CN"/>
              </w:rPr>
            </w:pPr>
            <w:r>
              <w:rPr>
                <w:noProof/>
                <w:kern w:val="2"/>
                <w:lang w:eastAsia="zh-CN"/>
              </w:rPr>
              <w:t>DC_2A_n78A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DC_2A-66A-66A_n78A</w:t>
            </w:r>
          </w:p>
          <w:p w:rsidR="00EE2A3B" w:rsidRDefault="00EE2A3B" w:rsidP="00E066AE">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DC_2A_n78A</w:t>
            </w:r>
          </w:p>
          <w:p w:rsidR="00EE2A3B" w:rsidRDefault="00EE2A3B" w:rsidP="00E066AE">
            <w:pPr>
              <w:pStyle w:val="TAC"/>
              <w:rPr>
                <w:noProof/>
                <w:lang w:eastAsia="zh-CN"/>
              </w:rPr>
            </w:pPr>
            <w:r>
              <w:rPr>
                <w:noProof/>
                <w:kern w:val="2"/>
                <w:lang w:eastAsia="zh-CN"/>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DC_71A_n38A</w:t>
            </w:r>
          </w:p>
          <w:p w:rsidR="00EE2A3B" w:rsidRDefault="00EE2A3B" w:rsidP="00E066AE">
            <w:pPr>
              <w:pStyle w:val="TAC"/>
              <w:rPr>
                <w:noProof/>
                <w:lang w:eastAsia="zh-CN"/>
              </w:rPr>
            </w:pPr>
            <w:r>
              <w:rPr>
                <w:lang w:eastAsia="ja-JP"/>
              </w:rPr>
              <w:t>DC_2A_n38A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DC_71A_n38A</w:t>
            </w:r>
          </w:p>
          <w:p w:rsidR="00EE2A3B" w:rsidRDefault="00EE2A3B" w:rsidP="00E066AE">
            <w:pPr>
              <w:pStyle w:val="TAC"/>
              <w:rPr>
                <w:noProof/>
                <w:lang w:eastAsia="zh-CN"/>
              </w:rPr>
            </w:pPr>
            <w:r>
              <w:rPr>
                <w:lang w:eastAsia="ja-JP"/>
              </w:rPr>
              <w:lastRenderedPageBreak/>
              <w:t>DC_2A_n38A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lastRenderedPageBreak/>
              <w:t>DC_2A-71A_n66A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DC_2A_n66A</w:t>
            </w:r>
          </w:p>
          <w:p w:rsidR="00EE2A3B" w:rsidRDefault="00EE2A3B" w:rsidP="00E066AE">
            <w:pPr>
              <w:pStyle w:val="TAC"/>
              <w:rPr>
                <w:noProof/>
                <w:lang w:eastAsia="zh-CN"/>
              </w:rPr>
            </w:pPr>
            <w:r>
              <w:rPr>
                <w:lang w:eastAsia="ja-JP"/>
              </w:rPr>
              <w:t>DC_71A_n66A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DC_2A_n66A</w:t>
            </w:r>
          </w:p>
          <w:p w:rsidR="00EE2A3B" w:rsidRDefault="00EE2A3B" w:rsidP="00E066AE">
            <w:pPr>
              <w:pStyle w:val="TAC"/>
              <w:rPr>
                <w:noProof/>
                <w:lang w:eastAsia="zh-CN"/>
              </w:rPr>
            </w:pPr>
            <w:r>
              <w:rPr>
                <w:lang w:eastAsia="ja-JP"/>
              </w:rPr>
              <w:t>DC_71A_n66A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DC_71A_n78A</w:t>
            </w:r>
          </w:p>
          <w:p w:rsidR="00EE2A3B" w:rsidRDefault="00EE2A3B" w:rsidP="00E066AE">
            <w:pPr>
              <w:pStyle w:val="TAC"/>
              <w:rPr>
                <w:noProof/>
                <w:lang w:eastAsia="zh-CN"/>
              </w:rPr>
            </w:pPr>
            <w:r>
              <w:rPr>
                <w:lang w:eastAsia="ja-JP"/>
              </w:rPr>
              <w:t>DC_2A_n78A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DC_71A_n78A</w:t>
            </w:r>
          </w:p>
          <w:p w:rsidR="00EE2A3B" w:rsidRDefault="00EE2A3B" w:rsidP="00E066AE">
            <w:pPr>
              <w:pStyle w:val="TAC"/>
              <w:rPr>
                <w:noProof/>
                <w:lang w:eastAsia="zh-CN"/>
              </w:rPr>
            </w:pPr>
            <w:r>
              <w:rPr>
                <w:lang w:eastAsia="ja-JP"/>
              </w:rPr>
              <w:t>DC_2A_n78A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DC_2A_n71A</w:t>
            </w:r>
          </w:p>
          <w:p w:rsidR="00EE2A3B" w:rsidRDefault="00EE2A3B" w:rsidP="00E066AE">
            <w:pPr>
              <w:pStyle w:val="TAC"/>
              <w:rPr>
                <w:noProof/>
                <w:lang w:eastAsia="zh-CN"/>
              </w:rPr>
            </w:pPr>
            <w:r>
              <w:rPr>
                <w:noProof/>
                <w:lang w:eastAsia="zh-CN"/>
              </w:rPr>
              <w:t>DC_(n)71AA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DC_3A_n1A</w:t>
            </w:r>
          </w:p>
          <w:p w:rsidR="00EE2A3B" w:rsidRDefault="00EE2A3B" w:rsidP="00E066AE">
            <w:pPr>
              <w:pStyle w:val="TAC"/>
              <w:rPr>
                <w:noProof/>
                <w:lang w:eastAsia="zh-CN"/>
              </w:rPr>
            </w:pPr>
            <w:r>
              <w:rPr>
                <w:lang w:eastAsia="zh-CN"/>
              </w:rPr>
              <w:t>DC_3A_n7A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DC_3A_n1A</w:t>
            </w:r>
          </w:p>
          <w:p w:rsidR="00EE2A3B" w:rsidRDefault="00EE2A3B" w:rsidP="00E066AE">
            <w:pPr>
              <w:pStyle w:val="TAC"/>
              <w:rPr>
                <w:lang w:eastAsia="zh-CN"/>
              </w:rPr>
            </w:pPr>
            <w:r>
              <w:rPr>
                <w:lang w:eastAsia="zh-CN"/>
              </w:rPr>
              <w:t>DC_3A_n7A</w:t>
            </w:r>
          </w:p>
          <w:p w:rsidR="00EE2A3B" w:rsidRDefault="00EE2A3B" w:rsidP="00E066AE">
            <w:pPr>
              <w:pStyle w:val="TAC"/>
              <w:rPr>
                <w:lang w:eastAsia="zh-CN"/>
              </w:rPr>
            </w:pPr>
            <w:r>
              <w:rPr>
                <w:lang w:eastAsia="zh-CN"/>
              </w:rPr>
              <w:t>DC_3C_n1A</w:t>
            </w:r>
          </w:p>
          <w:p w:rsidR="00EE2A3B" w:rsidRDefault="00EE2A3B" w:rsidP="00E066AE">
            <w:pPr>
              <w:pStyle w:val="TAC"/>
              <w:rPr>
                <w:noProof/>
                <w:lang w:eastAsia="zh-CN"/>
              </w:rPr>
            </w:pPr>
            <w:r>
              <w:rPr>
                <w:lang w:eastAsia="zh-CN"/>
              </w:rPr>
              <w:t>DC_3C_n7A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zh-TW"/>
              </w:rPr>
              <w:t>3</w:t>
            </w:r>
            <w:r>
              <w:t>A</w:t>
            </w:r>
            <w:r>
              <w:rPr>
                <w:lang w:eastAsia="zh-TW"/>
              </w:rPr>
              <w:t>_n1</w:t>
            </w:r>
            <w:r>
              <w:rPr>
                <w:lang w:eastAsia="ja-JP"/>
              </w:rPr>
              <w:t>A</w:t>
            </w:r>
          </w:p>
          <w:p w:rsidR="00EE2A3B" w:rsidRDefault="00EE2A3B" w:rsidP="00E066AE">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zh-TW"/>
              </w:rPr>
              <w:t>3</w:t>
            </w:r>
            <w:r>
              <w:t>A</w:t>
            </w:r>
            <w:r>
              <w:rPr>
                <w:lang w:eastAsia="zh-TW"/>
              </w:rPr>
              <w:t>_n1</w:t>
            </w:r>
            <w:r>
              <w:rPr>
                <w:lang w:eastAsia="ja-JP"/>
              </w:rPr>
              <w:t>A</w:t>
            </w:r>
          </w:p>
          <w:p w:rsidR="00EE2A3B" w:rsidRDefault="00EE2A3B" w:rsidP="00E066AE">
            <w:pPr>
              <w:pStyle w:val="TAC"/>
            </w:pPr>
            <w:r>
              <w:rPr>
                <w:lang w:eastAsia="ja-JP"/>
              </w:rPr>
              <w:t>DC</w:t>
            </w:r>
            <w:r>
              <w:t>_</w:t>
            </w:r>
            <w:r>
              <w:rPr>
                <w:lang w:eastAsia="zh-TW"/>
              </w:rPr>
              <w:t>3</w:t>
            </w:r>
            <w:r>
              <w:t>A</w:t>
            </w:r>
            <w:r>
              <w:rPr>
                <w:lang w:eastAsia="zh-TW"/>
              </w:rPr>
              <w:t>_</w:t>
            </w:r>
            <w:r>
              <w:rPr>
                <w:lang w:eastAsia="ja-JP"/>
              </w:rPr>
              <w:t>n28</w:t>
            </w:r>
            <w:r>
              <w:t>A</w:t>
            </w:r>
          </w:p>
          <w:p w:rsidR="00EE2A3B" w:rsidRDefault="00EE2A3B" w:rsidP="00E066AE">
            <w:pPr>
              <w:pStyle w:val="TAC"/>
              <w:rPr>
                <w:lang w:eastAsia="ja-JP"/>
              </w:rPr>
            </w:pPr>
            <w:r>
              <w:rPr>
                <w:lang w:eastAsia="ja-JP"/>
              </w:rPr>
              <w:t>DC</w:t>
            </w:r>
            <w:r>
              <w:t>_</w:t>
            </w:r>
            <w:r>
              <w:rPr>
                <w:lang w:eastAsia="zh-TW"/>
              </w:rPr>
              <w:t>3</w:t>
            </w:r>
            <w:r>
              <w:t>C</w:t>
            </w:r>
            <w:r>
              <w:rPr>
                <w:lang w:eastAsia="zh-TW"/>
              </w:rPr>
              <w:t>_n1</w:t>
            </w:r>
            <w:r>
              <w:rPr>
                <w:lang w:eastAsia="ja-JP"/>
              </w:rPr>
              <w:t>A</w:t>
            </w:r>
          </w:p>
          <w:p w:rsidR="00EE2A3B" w:rsidRDefault="00EE2A3B" w:rsidP="00E066AE">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rsidR="00EE2A3B" w:rsidRDefault="00EE2A3B" w:rsidP="00E066AE">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DC_3A_n1A</w:t>
            </w:r>
          </w:p>
          <w:p w:rsidR="00EE2A3B" w:rsidRDefault="00EE2A3B" w:rsidP="00E066AE">
            <w:pPr>
              <w:pStyle w:val="TAC"/>
              <w:rPr>
                <w:noProof/>
                <w:lang w:eastAsia="zh-CN"/>
              </w:rPr>
            </w:pPr>
            <w:r>
              <w:rPr>
                <w:rFonts w:eastAsia="新細明體"/>
                <w:noProof/>
                <w:lang w:eastAsia="zh-TW"/>
              </w:rPr>
              <w:t>DC_3A_n77A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DC_3A_n1A-n78A</w:t>
            </w:r>
            <w:r>
              <w:rPr>
                <w:noProof/>
                <w:vertAlign w:val="superscript"/>
                <w:lang w:eastAsia="zh-CN"/>
              </w:rPr>
              <w:t>5</w:t>
            </w:r>
          </w:p>
          <w:p w:rsidR="00EE2A3B" w:rsidRDefault="00EE2A3B" w:rsidP="00E066AE">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DC_3A_n1A</w:t>
            </w:r>
          </w:p>
          <w:p w:rsidR="00EE2A3B" w:rsidRDefault="00EE2A3B" w:rsidP="00E066AE">
            <w:pPr>
              <w:pStyle w:val="TAC"/>
              <w:rPr>
                <w:noProof/>
                <w:lang w:eastAsia="zh-CN"/>
              </w:rPr>
            </w:pPr>
            <w:r>
              <w:rPr>
                <w:rFonts w:eastAsia="新細明體"/>
                <w:noProof/>
                <w:lang w:eastAsia="zh-TW"/>
              </w:rP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DC_3A_n1A</w:t>
            </w:r>
          </w:p>
          <w:p w:rsidR="00EE2A3B" w:rsidRDefault="00EE2A3B" w:rsidP="00E066AE">
            <w:pPr>
              <w:pStyle w:val="TAC"/>
              <w:rPr>
                <w:rFonts w:eastAsia="Malgun Gothic"/>
                <w:noProof/>
                <w:lang w:eastAsia="ko-KR"/>
              </w:rPr>
            </w:pPr>
            <w:r>
              <w:rPr>
                <w:rFonts w:eastAsia="Malgun Gothic"/>
                <w:noProof/>
                <w:lang w:eastAsia="ko-KR"/>
              </w:rP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DC_3A_n1A</w:t>
            </w:r>
          </w:p>
          <w:p w:rsidR="00EE2A3B" w:rsidRDefault="00EE2A3B" w:rsidP="00E066AE">
            <w:pPr>
              <w:pStyle w:val="TAC"/>
              <w:rPr>
                <w:rFonts w:eastAsia="Malgun Gothic"/>
                <w:noProof/>
                <w:lang w:eastAsia="ko-KR"/>
              </w:rPr>
            </w:pPr>
            <w:r>
              <w:rPr>
                <w:rFonts w:eastAsia="新細明體"/>
                <w:noProof/>
                <w:lang w:eastAsia="zh-TW"/>
              </w:rPr>
              <w:t>DC_3A_n79A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DC_3A_n77A</w:t>
            </w:r>
          </w:p>
          <w:p w:rsidR="00EE2A3B" w:rsidRDefault="00EE2A3B" w:rsidP="00E066AE">
            <w:pPr>
              <w:pStyle w:val="TAC"/>
              <w:rPr>
                <w:noProof/>
                <w:lang w:eastAsia="zh-CN"/>
              </w:rPr>
            </w:pPr>
            <w:r>
              <w:rPr>
                <w:rFonts w:eastAsia="新細明體"/>
                <w:noProof/>
                <w:lang w:eastAsia="zh-TW"/>
              </w:rPr>
              <w:t>DC_3A_n3A</w:t>
            </w:r>
            <w:r>
              <w:rPr>
                <w:rFonts w:eastAsia="新細明體"/>
                <w:vertAlign w:val="superscript"/>
                <w:lang w:eastAsia="zh-TW"/>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DC_3A_n78A</w:t>
            </w:r>
          </w:p>
          <w:p w:rsidR="00EE2A3B" w:rsidRDefault="00EE2A3B" w:rsidP="00E066AE">
            <w:pPr>
              <w:pStyle w:val="TAC"/>
              <w:rPr>
                <w:noProof/>
                <w:lang w:eastAsia="zh-CN"/>
              </w:rPr>
            </w:pPr>
            <w:r>
              <w:rPr>
                <w:rFonts w:eastAsia="新細明體"/>
                <w:noProof/>
                <w:lang w:eastAsia="zh-TW"/>
              </w:rPr>
              <w:t>DC_3A_n3A</w:t>
            </w:r>
            <w:r>
              <w:rPr>
                <w:rFonts w:eastAsia="新細明體"/>
                <w:vertAlign w:val="superscript"/>
                <w:lang w:eastAsia="zh-TW"/>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noProof/>
                <w:lang w:eastAsia="zh-CN"/>
              </w:rPr>
              <w:t>DC_5A_n78A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DC_3A_n5A-n78A</w:t>
            </w:r>
            <w:r>
              <w:rPr>
                <w:noProof/>
                <w:vertAlign w:val="superscript"/>
                <w:lang w:eastAsia="zh-CN"/>
              </w:rPr>
              <w:t>5</w:t>
            </w:r>
          </w:p>
          <w:p w:rsidR="00EE2A3B" w:rsidRDefault="00EE2A3B" w:rsidP="00E066AE">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DC_3A_n5A</w:t>
            </w:r>
          </w:p>
          <w:p w:rsidR="00EE2A3B" w:rsidRDefault="00EE2A3B" w:rsidP="00E066AE">
            <w:pPr>
              <w:pStyle w:val="TAC"/>
              <w:rPr>
                <w:lang w:eastAsia="zh-CN"/>
              </w:rPr>
            </w:pPr>
            <w:r>
              <w:rPr>
                <w:lang w:eastAsia="zh-CN"/>
              </w:rPr>
              <w:t>DC_3A_n78A</w:t>
            </w:r>
          </w:p>
          <w:p w:rsidR="00EE2A3B" w:rsidDel="00EE2A3B" w:rsidRDefault="00EE2A3B" w:rsidP="00E066AE">
            <w:pPr>
              <w:pStyle w:val="TAC"/>
              <w:rPr>
                <w:del w:id="53" w:author="Bo-Han Hsieh" w:date="2024-05-02T19:22:00Z"/>
                <w:lang w:eastAsia="zh-CN"/>
              </w:rPr>
            </w:pPr>
            <w:del w:id="54" w:author="Bo-Han Hsieh" w:date="2024-05-02T19:22:00Z">
              <w:r w:rsidDel="00EE2A3B">
                <w:rPr>
                  <w:lang w:eastAsia="zh-CN"/>
                </w:rPr>
                <w:delText>DC_3C_n5A</w:delText>
              </w:r>
            </w:del>
          </w:p>
          <w:p w:rsidR="00EE2A3B" w:rsidRDefault="00EE2A3B" w:rsidP="00E066AE">
            <w:pPr>
              <w:pStyle w:val="TAC"/>
              <w:rPr>
                <w:noProof/>
                <w:lang w:eastAsia="zh-CN"/>
              </w:rPr>
            </w:pPr>
            <w:r>
              <w:rPr>
                <w:lang w:eastAsia="zh-CN"/>
              </w:rPr>
              <w:t>DC_3C_n78A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noProof/>
                <w:kern w:val="2"/>
                <w:lang w:eastAsia="zh-CN"/>
              </w:rPr>
              <w:t>DC_3A_n79A</w:t>
            </w:r>
          </w:p>
          <w:p w:rsidR="00EE2A3B" w:rsidRDefault="00EE2A3B" w:rsidP="00E066AE">
            <w:pPr>
              <w:pStyle w:val="TAC"/>
              <w:rPr>
                <w:noProof/>
                <w:lang w:eastAsia="zh-CN"/>
              </w:rPr>
            </w:pPr>
            <w:r>
              <w:rPr>
                <w:noProof/>
                <w:lang w:eastAsia="zh-CN"/>
              </w:rPr>
              <w:t>DC_5A_n79A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DC_3A-7A_n1A</w:t>
            </w:r>
          </w:p>
          <w:p w:rsidR="00EE2A3B" w:rsidRDefault="00EE2A3B" w:rsidP="00E066AE">
            <w:pPr>
              <w:pStyle w:val="TAC"/>
              <w:rPr>
                <w:noProof/>
                <w:lang w:eastAsia="zh-CN"/>
              </w:rPr>
            </w:pPr>
            <w:r>
              <w:rPr>
                <w:noProof/>
                <w:lang w:eastAsia="zh-CN"/>
              </w:rPr>
              <w:t>DC_3A-7C_n1A</w:t>
            </w:r>
          </w:p>
          <w:p w:rsidR="00EE2A3B" w:rsidRDefault="00EE2A3B" w:rsidP="00E066AE">
            <w:pPr>
              <w:pStyle w:val="TAC"/>
              <w:rPr>
                <w:noProof/>
                <w:lang w:eastAsia="zh-CN"/>
              </w:rPr>
            </w:pPr>
            <w:r>
              <w:rPr>
                <w:noProof/>
                <w:lang w:eastAsia="zh-CN"/>
              </w:rPr>
              <w:t>DC_3C-7A_n1A</w:t>
            </w:r>
          </w:p>
          <w:p w:rsidR="00EE2A3B" w:rsidRDefault="00EE2A3B" w:rsidP="00E066AE">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DC_3A_n1A</w:t>
            </w:r>
          </w:p>
          <w:p w:rsidR="00EE2A3B" w:rsidRDefault="00EE2A3B" w:rsidP="00E066AE">
            <w:pPr>
              <w:pStyle w:val="TAC"/>
              <w:rPr>
                <w:lang w:eastAsia="zh-CN"/>
              </w:rPr>
            </w:pPr>
            <w:r>
              <w:rPr>
                <w:lang w:eastAsia="zh-CN"/>
              </w:rPr>
              <w:t>DC_3C_n1A</w:t>
            </w:r>
          </w:p>
          <w:p w:rsidR="00EE2A3B" w:rsidRDefault="00EE2A3B" w:rsidP="00E066AE">
            <w:pPr>
              <w:pStyle w:val="TAC"/>
              <w:rPr>
                <w:lang w:eastAsia="zh-CN"/>
              </w:rPr>
            </w:pPr>
            <w:r>
              <w:rPr>
                <w:lang w:eastAsia="zh-CN"/>
              </w:rPr>
              <w:t>DC_7A_n1A</w:t>
            </w:r>
          </w:p>
          <w:p w:rsidR="00EE2A3B" w:rsidRDefault="00EE2A3B" w:rsidP="00E066AE">
            <w:pPr>
              <w:pStyle w:val="TAC"/>
              <w:rPr>
                <w:noProof/>
                <w:lang w:eastAsia="zh-CN"/>
              </w:rPr>
            </w:pPr>
            <w:r>
              <w:rPr>
                <w:lang w:eastAsia="zh-CN"/>
              </w:rPr>
              <w:t>DC_7C_n1A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DC_3A-3A-7A_n1A</w:t>
            </w:r>
          </w:p>
          <w:p w:rsidR="00EE2A3B" w:rsidRDefault="00EE2A3B" w:rsidP="00E066AE">
            <w:pPr>
              <w:pStyle w:val="TAC"/>
              <w:rPr>
                <w:lang w:eastAsia="zh-CN"/>
              </w:rPr>
            </w:pPr>
            <w:r>
              <w:rPr>
                <w:lang w:eastAsia="zh-CN"/>
              </w:rPr>
              <w:t>DC_3A-7A-7A_n1A</w:t>
            </w:r>
          </w:p>
          <w:p w:rsidR="00EE2A3B" w:rsidRDefault="00EE2A3B" w:rsidP="00E066AE">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DC_3A_n1A</w:t>
            </w:r>
          </w:p>
          <w:p w:rsidR="00EE2A3B" w:rsidRDefault="00EE2A3B" w:rsidP="00E066AE">
            <w:pPr>
              <w:pStyle w:val="TAC"/>
              <w:rPr>
                <w:noProof/>
                <w:lang w:eastAsia="zh-CN"/>
              </w:rPr>
            </w:pPr>
            <w:r>
              <w:rPr>
                <w:lang w:eastAsia="zh-CN"/>
              </w:rPr>
              <w:t>DC_7A_n1A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DC_3A-7A_n5A</w:t>
            </w:r>
          </w:p>
          <w:p w:rsidR="00EE2A3B" w:rsidRDefault="00EE2A3B" w:rsidP="00E066AE">
            <w:pPr>
              <w:pStyle w:val="TAC"/>
              <w:rPr>
                <w:lang w:eastAsia="fi-FI"/>
              </w:rPr>
            </w:pPr>
            <w:r>
              <w:rPr>
                <w:lang w:eastAsia="fi-FI"/>
              </w:rPr>
              <w:t>DC_3C-7A_n5A</w:t>
            </w:r>
          </w:p>
          <w:p w:rsidR="00EE2A3B" w:rsidRDefault="00EE2A3B" w:rsidP="00E066AE">
            <w:pPr>
              <w:pStyle w:val="TAC"/>
              <w:rPr>
                <w:lang w:eastAsia="fi-FI"/>
              </w:rPr>
            </w:pPr>
            <w:r>
              <w:rPr>
                <w:lang w:eastAsia="fi-FI"/>
              </w:rPr>
              <w:t>DC_3A-7C_n5A</w:t>
            </w:r>
          </w:p>
          <w:p w:rsidR="00EE2A3B" w:rsidRDefault="00EE2A3B" w:rsidP="00E066AE">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DC_3A_n5A</w:t>
            </w:r>
          </w:p>
          <w:p w:rsidR="00EE2A3B" w:rsidDel="00EE2A3B" w:rsidRDefault="00EE2A3B" w:rsidP="00E066AE">
            <w:pPr>
              <w:pStyle w:val="TAC"/>
              <w:rPr>
                <w:del w:id="55" w:author="Bo-Han Hsieh" w:date="2024-05-02T19:23:00Z"/>
                <w:lang w:eastAsia="fi-FI"/>
              </w:rPr>
            </w:pPr>
            <w:del w:id="56" w:author="Bo-Han Hsieh" w:date="2024-05-02T19:23:00Z">
              <w:r w:rsidDel="00EE2A3B">
                <w:rPr>
                  <w:lang w:eastAsia="fi-FI"/>
                </w:rPr>
                <w:delText>DC_3C_n5A</w:delText>
              </w:r>
            </w:del>
          </w:p>
          <w:p w:rsidR="00EE2A3B" w:rsidRDefault="00EE2A3B" w:rsidP="00E066AE">
            <w:pPr>
              <w:pStyle w:val="TAC"/>
              <w:rPr>
                <w:lang w:eastAsia="fi-FI"/>
              </w:rPr>
            </w:pPr>
            <w:r>
              <w:rPr>
                <w:lang w:eastAsia="fi-FI"/>
              </w:rPr>
              <w:t>DC_7A_n5A</w:t>
            </w:r>
          </w:p>
          <w:p w:rsidR="00EE2A3B" w:rsidRDefault="00EE2A3B" w:rsidP="00E066AE">
            <w:pPr>
              <w:pStyle w:val="TAC"/>
              <w:rPr>
                <w:noProof/>
                <w:lang w:eastAsia="zh-CN"/>
              </w:rPr>
            </w:pPr>
            <w:r>
              <w:rPr>
                <w:lang w:eastAsia="fi-FI"/>
              </w:rPr>
              <w:t>DC_7C_n5A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DC_3A-7A_n7A</w:t>
            </w:r>
          </w:p>
          <w:p w:rsidR="00EE2A3B" w:rsidRDefault="00EE2A3B" w:rsidP="00E066AE">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DC_3A_n7A</w:t>
            </w:r>
          </w:p>
          <w:p w:rsidR="00EE2A3B" w:rsidRDefault="00EE2A3B" w:rsidP="00E066AE">
            <w:pPr>
              <w:pStyle w:val="TAC"/>
              <w:rPr>
                <w:lang w:eastAsia="fi-FI"/>
              </w:rPr>
            </w:pPr>
            <w:r>
              <w:rPr>
                <w:lang w:eastAsia="fi-FI"/>
              </w:rPr>
              <w:t>DC_3C_n7A</w:t>
            </w:r>
          </w:p>
          <w:p w:rsidR="00EE2A3B" w:rsidRDefault="00EE2A3B" w:rsidP="00E066AE">
            <w:pPr>
              <w:pStyle w:val="TAC"/>
              <w:rPr>
                <w:lang w:eastAsia="fi-FI"/>
              </w:rPr>
            </w:pPr>
            <w:r>
              <w:rPr>
                <w:lang w:eastAsia="fi-FI"/>
              </w:rPr>
              <w:t>DC_7A_n7A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DC_3A_n7A</w:t>
            </w:r>
          </w:p>
          <w:p w:rsidR="00EE2A3B" w:rsidRDefault="00EE2A3B" w:rsidP="00E066AE">
            <w:pPr>
              <w:pStyle w:val="TAC"/>
              <w:rPr>
                <w:lang w:eastAsia="fi-FI"/>
              </w:rPr>
            </w:pPr>
            <w:r>
              <w:rPr>
                <w:lang w:eastAsia="fi-FI"/>
              </w:rPr>
              <w:t>DC_7A_n7A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DC_3A_</w:t>
            </w:r>
            <w:r>
              <w:rPr>
                <w:lang w:eastAsia="ja-JP"/>
              </w:rPr>
              <w:t>n8A</w:t>
            </w:r>
          </w:p>
          <w:p w:rsidR="00EE2A3B" w:rsidRDefault="00EE2A3B" w:rsidP="00E066AE">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DC_3A-7A_n28A</w:t>
            </w:r>
          </w:p>
          <w:p w:rsidR="00EE2A3B" w:rsidRDefault="00EE2A3B" w:rsidP="00E066AE">
            <w:pPr>
              <w:pStyle w:val="TAC"/>
              <w:rPr>
                <w:noProof/>
              </w:rPr>
            </w:pPr>
            <w:r>
              <w:rPr>
                <w:noProof/>
              </w:rPr>
              <w:lastRenderedPageBreak/>
              <w:t>DC_3A-7C_n28A</w:t>
            </w:r>
          </w:p>
          <w:p w:rsidR="00EE2A3B" w:rsidRDefault="00EE2A3B" w:rsidP="00E066AE">
            <w:pPr>
              <w:pStyle w:val="TAC"/>
              <w:rPr>
                <w:noProof/>
                <w:lang w:eastAsia="fr-FR"/>
              </w:rPr>
            </w:pPr>
            <w:r>
              <w:rPr>
                <w:noProof/>
              </w:rPr>
              <w:t>DC_3C-7A_n28A</w:t>
            </w:r>
          </w:p>
          <w:p w:rsidR="00EE2A3B" w:rsidRDefault="00EE2A3B" w:rsidP="00E066AE">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lastRenderedPageBreak/>
              <w:t>DC_3A_n28A</w:t>
            </w:r>
          </w:p>
          <w:p w:rsidR="00EE2A3B" w:rsidRDefault="00EE2A3B" w:rsidP="00E066AE">
            <w:pPr>
              <w:pStyle w:val="TAC"/>
              <w:rPr>
                <w:noProof/>
                <w:lang w:eastAsia="zh-CN"/>
              </w:rPr>
            </w:pPr>
            <w:r>
              <w:rPr>
                <w:noProof/>
                <w:lang w:eastAsia="zh-CN"/>
              </w:rPr>
              <w:lastRenderedPageBreak/>
              <w:t>DC_3C_n28A</w:t>
            </w:r>
          </w:p>
          <w:p w:rsidR="00EE2A3B" w:rsidRDefault="00EE2A3B" w:rsidP="00E066AE">
            <w:pPr>
              <w:pStyle w:val="TAC"/>
              <w:rPr>
                <w:noProof/>
                <w:lang w:eastAsia="zh-CN"/>
              </w:rPr>
            </w:pPr>
            <w:r>
              <w:rPr>
                <w:noProof/>
                <w:lang w:eastAsia="zh-CN"/>
              </w:rPr>
              <w:t>DC_7A_n28A</w:t>
            </w:r>
          </w:p>
          <w:p w:rsidR="00EE2A3B" w:rsidRDefault="00EE2A3B" w:rsidP="00E066AE">
            <w:pPr>
              <w:pStyle w:val="TAC"/>
              <w:rPr>
                <w:noProof/>
                <w:lang w:eastAsia="zh-CN"/>
              </w:rPr>
            </w:pPr>
            <w:r>
              <w:rPr>
                <w:noProof/>
              </w:rPr>
              <w:t>DC_7C_n28A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lastRenderedPageBreak/>
              <w:t>DC_3A-7A_n40A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DC_3A_n40A</w:t>
            </w:r>
          </w:p>
          <w:p w:rsidR="00EE2A3B" w:rsidRDefault="00EE2A3B" w:rsidP="00E066AE">
            <w:pPr>
              <w:pStyle w:val="TAC"/>
              <w:rPr>
                <w:noProof/>
                <w:lang w:eastAsia="zh-CN"/>
              </w:rPr>
            </w:pPr>
            <w:r>
              <w:t>DC_7A_n40A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3</w:t>
            </w:r>
            <w:r>
              <w:rPr>
                <w:lang w:eastAsia="fi-FI"/>
              </w:rPr>
              <w:t>A_n</w:t>
            </w:r>
            <w:r>
              <w:rPr>
                <w:lang w:eastAsia="zh-TW"/>
              </w:rPr>
              <w:t>77</w:t>
            </w:r>
            <w:r>
              <w:rPr>
                <w:lang w:eastAsia="fi-FI"/>
              </w:rPr>
              <w:t>A</w:t>
            </w:r>
          </w:p>
          <w:p w:rsidR="00EE2A3B" w:rsidRDefault="00EE2A3B" w:rsidP="00E066AE">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t>DC_3A-3A-7A_n77A</w:t>
            </w:r>
            <w:r>
              <w:rPr>
                <w:noProof/>
                <w:vertAlign w:val="superscript"/>
                <w:lang w:eastAsia="zh-CN"/>
              </w:rPr>
              <w:t>5</w:t>
            </w:r>
          </w:p>
          <w:p w:rsidR="00EE2A3B" w:rsidRDefault="00EE2A3B" w:rsidP="00E066AE">
            <w:pPr>
              <w:pStyle w:val="TAC"/>
              <w:rPr>
                <w:lang w:eastAsia="fi-FI"/>
              </w:rPr>
            </w:pPr>
            <w:r>
              <w:rPr>
                <w:lang w:eastAsia="fi-FI"/>
              </w:rPr>
              <w:t>DC_3A-7A-7A_n77A</w:t>
            </w:r>
            <w:r>
              <w:rPr>
                <w:noProof/>
                <w:vertAlign w:val="superscript"/>
                <w:lang w:eastAsia="zh-CN"/>
              </w:rPr>
              <w:t>5</w:t>
            </w:r>
          </w:p>
          <w:p w:rsidR="00EE2A3B" w:rsidRDefault="00EE2A3B" w:rsidP="00E066AE">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DC_3A_n77A</w:t>
            </w:r>
          </w:p>
          <w:p w:rsidR="00EE2A3B" w:rsidRDefault="00EE2A3B" w:rsidP="00E066AE">
            <w:pPr>
              <w:pStyle w:val="TAC"/>
              <w:rPr>
                <w:lang w:eastAsia="fi-FI"/>
              </w:rPr>
            </w:pPr>
            <w:r>
              <w:t>DC_7A_n77A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DC_3A-7A_n78A</w:t>
            </w:r>
            <w:r>
              <w:rPr>
                <w:noProof/>
                <w:vertAlign w:val="superscript"/>
                <w:lang w:eastAsia="zh-CN"/>
              </w:rPr>
              <w:t>5</w:t>
            </w:r>
          </w:p>
          <w:p w:rsidR="00EE2A3B" w:rsidRDefault="00EE2A3B" w:rsidP="00E066AE">
            <w:pPr>
              <w:pStyle w:val="TAC"/>
              <w:rPr>
                <w:noProof/>
                <w:vertAlign w:val="superscript"/>
                <w:lang w:eastAsia="zh-CN"/>
              </w:rPr>
            </w:pPr>
            <w:r>
              <w:rPr>
                <w:lang w:eastAsia="zh-CN"/>
              </w:rPr>
              <w:t>DC_3C-7A_n78A</w:t>
            </w:r>
            <w:r>
              <w:rPr>
                <w:noProof/>
                <w:vertAlign w:val="superscript"/>
                <w:lang w:eastAsia="zh-CN"/>
              </w:rPr>
              <w:t>5</w:t>
            </w:r>
          </w:p>
          <w:p w:rsidR="00EE2A3B" w:rsidRDefault="00EE2A3B" w:rsidP="00E066AE">
            <w:pPr>
              <w:pStyle w:val="TAC"/>
              <w:rPr>
                <w:noProof/>
                <w:lang w:eastAsia="zh-CN"/>
              </w:rPr>
            </w:pPr>
            <w:r>
              <w:rPr>
                <w:noProof/>
                <w:lang w:eastAsia="zh-CN"/>
              </w:rPr>
              <w:t>DC_3A-7C_n78A</w:t>
            </w:r>
            <w:r>
              <w:rPr>
                <w:noProof/>
                <w:vertAlign w:val="superscript"/>
                <w:lang w:eastAsia="zh-CN"/>
              </w:rPr>
              <w:t>5</w:t>
            </w:r>
          </w:p>
          <w:p w:rsidR="00EE2A3B" w:rsidRDefault="00EE2A3B" w:rsidP="00E066AE">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noProof/>
                <w:lang w:eastAsia="zh-CN"/>
              </w:rPr>
              <w:t>DC_3C_n78A</w:t>
            </w:r>
          </w:p>
          <w:p w:rsidR="00EE2A3B" w:rsidRDefault="00EE2A3B" w:rsidP="00E066AE">
            <w:pPr>
              <w:pStyle w:val="TAC"/>
              <w:rPr>
                <w:noProof/>
                <w:lang w:eastAsia="zh-CN"/>
              </w:rPr>
            </w:pPr>
            <w:r>
              <w:rPr>
                <w:noProof/>
                <w:lang w:eastAsia="zh-CN"/>
              </w:rPr>
              <w:t>DC_7A_n78A</w:t>
            </w:r>
          </w:p>
          <w:p w:rsidR="00EE2A3B" w:rsidRDefault="00EE2A3B" w:rsidP="00E066AE">
            <w:pPr>
              <w:pStyle w:val="TAC"/>
              <w:rPr>
                <w:noProof/>
                <w:lang w:eastAsia="zh-CN"/>
              </w:rPr>
            </w:pPr>
            <w:r>
              <w:rPr>
                <w:noProof/>
                <w:lang w:eastAsia="zh-CN"/>
              </w:rPr>
              <w:t>DC_7C_n78A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DC_3A-7A_n78(2A)</w:t>
            </w:r>
            <w:r>
              <w:rPr>
                <w:noProof/>
                <w:vertAlign w:val="superscript"/>
                <w:lang w:eastAsia="zh-CN"/>
              </w:rPr>
              <w:t>5</w:t>
            </w:r>
          </w:p>
          <w:p w:rsidR="00EE2A3B" w:rsidRDefault="00EE2A3B" w:rsidP="00E066AE">
            <w:pPr>
              <w:pStyle w:val="TAC"/>
              <w:rPr>
                <w:noProof/>
                <w:vertAlign w:val="superscript"/>
                <w:lang w:eastAsia="zh-CN"/>
              </w:rPr>
            </w:pPr>
            <w:r>
              <w:rPr>
                <w:noProof/>
                <w:lang w:eastAsia="zh-CN"/>
              </w:rPr>
              <w:t>DC_3C-7A_n78(2A)</w:t>
            </w:r>
            <w:r>
              <w:rPr>
                <w:noProof/>
                <w:vertAlign w:val="superscript"/>
                <w:lang w:eastAsia="zh-CN"/>
              </w:rPr>
              <w:t>5</w:t>
            </w:r>
          </w:p>
          <w:p w:rsidR="00EE2A3B" w:rsidRDefault="00EE2A3B" w:rsidP="00E066AE">
            <w:pPr>
              <w:pStyle w:val="TAC"/>
              <w:rPr>
                <w:noProof/>
                <w:lang w:eastAsia="zh-CN"/>
              </w:rPr>
            </w:pPr>
            <w:r>
              <w:rPr>
                <w:noProof/>
                <w:lang w:eastAsia="zh-CN"/>
              </w:rPr>
              <w:t>DC_3A-7C_n78(2A)</w:t>
            </w:r>
            <w:r>
              <w:rPr>
                <w:noProof/>
                <w:vertAlign w:val="superscript"/>
                <w:lang w:eastAsia="zh-CN"/>
              </w:rPr>
              <w:t>5</w:t>
            </w:r>
          </w:p>
          <w:p w:rsidR="00EE2A3B" w:rsidRDefault="00EE2A3B" w:rsidP="00E066AE">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noProof/>
                <w:lang w:eastAsia="zh-CN"/>
              </w:rPr>
              <w:t>DC_7A_n78A</w:t>
            </w:r>
          </w:p>
          <w:p w:rsidR="00EE2A3B" w:rsidRDefault="00EE2A3B" w:rsidP="00E066AE">
            <w:pPr>
              <w:pStyle w:val="TAC"/>
              <w:rPr>
                <w:noProof/>
                <w:lang w:eastAsia="zh-CN"/>
              </w:rPr>
            </w:pPr>
            <w:r>
              <w:rPr>
                <w:noProof/>
                <w:lang w:eastAsia="zh-CN"/>
              </w:rPr>
              <w:t>DC_3C_n78A</w:t>
            </w:r>
          </w:p>
          <w:p w:rsidR="00EE2A3B" w:rsidRDefault="00EE2A3B" w:rsidP="00E066AE">
            <w:pPr>
              <w:pStyle w:val="TAC"/>
              <w:rPr>
                <w:noProof/>
                <w:lang w:eastAsia="zh-CN"/>
              </w:rPr>
            </w:pPr>
            <w:r>
              <w:rPr>
                <w:noProof/>
                <w:lang w:eastAsia="zh-CN"/>
              </w:rPr>
              <w:t>DC_7C_n78A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DC_3A_n7A-n28A</w:t>
            </w:r>
          </w:p>
          <w:p w:rsidR="00EE2A3B" w:rsidRDefault="00EE2A3B" w:rsidP="00E066AE">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DC_3A_n7A</w:t>
            </w:r>
          </w:p>
          <w:p w:rsidR="00EE2A3B" w:rsidRDefault="00EE2A3B" w:rsidP="00E066AE">
            <w:pPr>
              <w:pStyle w:val="TAC"/>
              <w:rPr>
                <w:noProof/>
                <w:lang w:eastAsia="zh-CN"/>
              </w:rPr>
            </w:pPr>
            <w:r>
              <w:rPr>
                <w:noProof/>
                <w:lang w:eastAsia="zh-CN"/>
              </w:rPr>
              <w:t>DC_3A_n28A</w:t>
            </w:r>
          </w:p>
          <w:p w:rsidR="00EE2A3B" w:rsidRDefault="00EE2A3B" w:rsidP="00E066AE">
            <w:pPr>
              <w:pStyle w:val="TAC"/>
              <w:rPr>
                <w:noProof/>
                <w:lang w:eastAsia="zh-CN"/>
              </w:rPr>
            </w:pPr>
            <w:r>
              <w:rPr>
                <w:noProof/>
                <w:lang w:eastAsia="zh-CN"/>
              </w:rPr>
              <w:t>DC_3C_n7A</w:t>
            </w:r>
          </w:p>
          <w:p w:rsidR="00EE2A3B" w:rsidRDefault="00EE2A3B" w:rsidP="00E066AE">
            <w:pPr>
              <w:pStyle w:val="TAC"/>
              <w:rPr>
                <w:noProof/>
                <w:lang w:eastAsia="zh-CN"/>
              </w:rPr>
            </w:pPr>
            <w:r>
              <w:rPr>
                <w:noProof/>
                <w:lang w:eastAsia="zh-CN"/>
              </w:rPr>
              <w:t>DC_3C_n28A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DC_3A-3A-7A_n78A</w:t>
            </w:r>
            <w:r>
              <w:rPr>
                <w:noProof/>
                <w:vertAlign w:val="superscript"/>
                <w:lang w:eastAsia="zh-CN"/>
              </w:rPr>
              <w:t>5</w:t>
            </w:r>
          </w:p>
          <w:p w:rsidR="00EE2A3B" w:rsidRDefault="00EE2A3B" w:rsidP="00E066AE">
            <w:pPr>
              <w:pStyle w:val="TAC"/>
              <w:rPr>
                <w:noProof/>
                <w:lang w:eastAsia="zh-CN"/>
              </w:rPr>
            </w:pPr>
            <w:r>
              <w:rPr>
                <w:noProof/>
                <w:lang w:eastAsia="zh-CN"/>
              </w:rPr>
              <w:t>DC_3A-7A-7A_n78A</w:t>
            </w:r>
            <w:r>
              <w:rPr>
                <w:noProof/>
                <w:vertAlign w:val="superscript"/>
                <w:lang w:eastAsia="zh-CN"/>
              </w:rPr>
              <w:t>5</w:t>
            </w:r>
          </w:p>
          <w:p w:rsidR="00EE2A3B" w:rsidRDefault="00EE2A3B" w:rsidP="00E066AE">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noProof/>
                <w:lang w:eastAsia="zh-CN"/>
              </w:rPr>
              <w:t>DC_7A_n78A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DC_3A_n7A-n78A</w:t>
            </w:r>
            <w:r>
              <w:rPr>
                <w:noProof/>
                <w:vertAlign w:val="superscript"/>
                <w:lang w:eastAsia="zh-CN"/>
              </w:rPr>
              <w:t>5</w:t>
            </w:r>
          </w:p>
          <w:p w:rsidR="00EE2A3B" w:rsidRDefault="00EE2A3B" w:rsidP="00E066AE">
            <w:pPr>
              <w:pStyle w:val="TAC"/>
              <w:rPr>
                <w:lang w:eastAsia="zh-CN"/>
              </w:rPr>
            </w:pPr>
            <w:r>
              <w:rPr>
                <w:lang w:eastAsia="zh-CN"/>
              </w:rPr>
              <w:t>DC_3A_n7B-n78A</w:t>
            </w:r>
            <w:r>
              <w:rPr>
                <w:noProof/>
                <w:vertAlign w:val="superscript"/>
                <w:lang w:eastAsia="zh-CN"/>
              </w:rPr>
              <w:t>5</w:t>
            </w:r>
          </w:p>
          <w:p w:rsidR="00EE2A3B" w:rsidRDefault="00EE2A3B" w:rsidP="00E066AE">
            <w:pPr>
              <w:pStyle w:val="TAC"/>
              <w:rPr>
                <w:lang w:eastAsia="zh-CN"/>
              </w:rPr>
            </w:pPr>
            <w:r>
              <w:rPr>
                <w:lang w:eastAsia="zh-CN"/>
              </w:rPr>
              <w:t>DC_3C_n7A-n78A</w:t>
            </w:r>
            <w:r>
              <w:rPr>
                <w:noProof/>
                <w:vertAlign w:val="superscript"/>
                <w:lang w:eastAsia="zh-CN"/>
              </w:rPr>
              <w:t>5</w:t>
            </w:r>
          </w:p>
          <w:p w:rsidR="00EE2A3B" w:rsidRDefault="00EE2A3B" w:rsidP="00E066AE">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DC_3A_n7A</w:t>
            </w:r>
          </w:p>
          <w:p w:rsidR="00EE2A3B" w:rsidRDefault="00EE2A3B" w:rsidP="00E066AE">
            <w:pPr>
              <w:pStyle w:val="TAC"/>
              <w:rPr>
                <w:lang w:eastAsia="zh-CN"/>
              </w:rPr>
            </w:pPr>
            <w:r>
              <w:rPr>
                <w:lang w:eastAsia="zh-CN"/>
              </w:rPr>
              <w:t>DC_3C_n7A</w:t>
            </w:r>
          </w:p>
          <w:p w:rsidR="00EE2A3B" w:rsidRDefault="00EE2A3B" w:rsidP="00E066AE">
            <w:pPr>
              <w:pStyle w:val="TAC"/>
              <w:rPr>
                <w:lang w:eastAsia="zh-CN"/>
              </w:rPr>
            </w:pPr>
            <w:r>
              <w:rPr>
                <w:lang w:eastAsia="zh-CN"/>
              </w:rP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DC_3A-3A_n7A-n78A</w:t>
            </w:r>
            <w:r>
              <w:rPr>
                <w:noProof/>
                <w:vertAlign w:val="superscript"/>
                <w:lang w:eastAsia="zh-CN"/>
              </w:rPr>
              <w:t>5</w:t>
            </w:r>
          </w:p>
          <w:p w:rsidR="00EE2A3B" w:rsidRDefault="00EE2A3B" w:rsidP="00E066AE">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DC_3A_n7A</w:t>
            </w:r>
          </w:p>
          <w:p w:rsidR="00EE2A3B" w:rsidRDefault="00EE2A3B" w:rsidP="00E066AE">
            <w:pPr>
              <w:pStyle w:val="TAC"/>
              <w:rPr>
                <w:lang w:eastAsia="zh-CN"/>
              </w:rPr>
            </w:pPr>
            <w:r>
              <w:rPr>
                <w:lang w:eastAsia="zh-CN"/>
              </w:rPr>
              <w:t>DC_3A_n7B</w:t>
            </w:r>
          </w:p>
          <w:p w:rsidR="00EE2A3B" w:rsidRDefault="00EE2A3B" w:rsidP="00E066AE">
            <w:pPr>
              <w:pStyle w:val="TAC"/>
              <w:rPr>
                <w:lang w:eastAsia="zh-CN"/>
              </w:rPr>
            </w:pPr>
            <w:r>
              <w:rPr>
                <w:lang w:eastAsia="zh-CN"/>
              </w:rP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DC_3A_n7A-n78(2A)</w:t>
            </w:r>
          </w:p>
          <w:p w:rsidR="00EE2A3B" w:rsidRDefault="00EE2A3B" w:rsidP="00E066AE">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DC_3A_n7A</w:t>
            </w:r>
          </w:p>
          <w:p w:rsidR="00EE2A3B" w:rsidRDefault="00EE2A3B" w:rsidP="00E066AE">
            <w:pPr>
              <w:pStyle w:val="TAC"/>
              <w:rPr>
                <w:lang w:eastAsia="zh-CN"/>
              </w:rPr>
            </w:pPr>
            <w:r>
              <w:rPr>
                <w:lang w:eastAsia="zh-CN"/>
              </w:rPr>
              <w:t>DC_3A_n78A</w:t>
            </w:r>
          </w:p>
          <w:p w:rsidR="00EE2A3B" w:rsidRDefault="00EE2A3B" w:rsidP="00E066AE">
            <w:pPr>
              <w:pStyle w:val="TAC"/>
              <w:rPr>
                <w:lang w:eastAsia="zh-CN"/>
              </w:rPr>
            </w:pPr>
            <w:r>
              <w:rPr>
                <w:lang w:eastAsia="zh-CN"/>
              </w:rPr>
              <w:t>DC_3C_n7A</w:t>
            </w:r>
          </w:p>
          <w:p w:rsidR="00EE2A3B" w:rsidRDefault="00EE2A3B" w:rsidP="00E066AE">
            <w:pPr>
              <w:pStyle w:val="TAC"/>
              <w:rPr>
                <w:lang w:eastAsia="zh-CN"/>
              </w:rPr>
            </w:pPr>
            <w:r>
              <w:rPr>
                <w:lang w:eastAsia="zh-CN"/>
              </w:rPr>
              <w:t>DC_3C_n78A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DC_3A-8A_n1A</w:t>
            </w:r>
          </w:p>
          <w:p w:rsidR="00EE2A3B" w:rsidRDefault="00EE2A3B" w:rsidP="00E066AE">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DC_3A_n1A</w:t>
            </w:r>
          </w:p>
          <w:p w:rsidR="00EE2A3B" w:rsidRDefault="00EE2A3B" w:rsidP="00E066AE">
            <w:pPr>
              <w:pStyle w:val="TAC"/>
              <w:rPr>
                <w:lang w:eastAsia="zh-CN"/>
              </w:rPr>
            </w:pPr>
            <w:r>
              <w:rPr>
                <w:lang w:eastAsia="zh-CN"/>
              </w:rPr>
              <w:t>DC_8A_n1A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DC_3A_n1A</w:t>
            </w:r>
          </w:p>
          <w:p w:rsidR="00EE2A3B" w:rsidRDefault="00EE2A3B" w:rsidP="00E066AE">
            <w:pPr>
              <w:pStyle w:val="TAC"/>
              <w:rPr>
                <w:lang w:eastAsia="zh-CN"/>
              </w:rPr>
            </w:pPr>
            <w:r>
              <w:rPr>
                <w:lang w:eastAsia="zh-CN"/>
              </w:rPr>
              <w:t>DC_8A_n1A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DC_3A_n8A</w:t>
            </w:r>
          </w:p>
          <w:p w:rsidR="00EE2A3B" w:rsidRDefault="00EE2A3B" w:rsidP="00E066AE">
            <w:pPr>
              <w:pStyle w:val="TAC"/>
              <w:rPr>
                <w:lang w:eastAsia="zh-CN"/>
              </w:rPr>
            </w:pPr>
            <w:r>
              <w:rPr>
                <w:rFonts w:cs="Arial"/>
                <w:lang w:eastAsia="ja-JP"/>
              </w:rPr>
              <w:t>DC_3A_n40A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DC_3A_n28A</w:t>
            </w:r>
          </w:p>
          <w:p w:rsidR="00EE2A3B" w:rsidRDefault="00EE2A3B" w:rsidP="00E066AE">
            <w:pPr>
              <w:pStyle w:val="TAC"/>
              <w:rPr>
                <w:lang w:eastAsia="zh-CN"/>
              </w:rPr>
            </w:pPr>
            <w:r>
              <w:t>DC_8A_n28A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DC_3A_n77A</w:t>
            </w:r>
          </w:p>
          <w:p w:rsidR="00EE2A3B" w:rsidRDefault="00EE2A3B" w:rsidP="00E066AE">
            <w:pPr>
              <w:pStyle w:val="TAC"/>
              <w:rPr>
                <w:lang w:eastAsia="fi-FI"/>
              </w:rPr>
            </w:pPr>
            <w:r>
              <w:t>DC_8A_n77A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DC_3A_n77A</w:t>
            </w:r>
          </w:p>
          <w:p w:rsidR="00EE2A3B" w:rsidRDefault="00EE2A3B" w:rsidP="00E066AE">
            <w:pPr>
              <w:pStyle w:val="TAC"/>
            </w:pPr>
            <w:r>
              <w:t>DC_8A_n77A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DC_3A-8A_n78A</w:t>
            </w:r>
            <w:r>
              <w:rPr>
                <w:noProof/>
                <w:vertAlign w:val="superscript"/>
                <w:lang w:eastAsia="zh-CN"/>
              </w:rPr>
              <w:t>5</w:t>
            </w:r>
          </w:p>
          <w:p w:rsidR="00EE2A3B" w:rsidRDefault="00EE2A3B" w:rsidP="00E066AE">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noProof/>
                <w:lang w:eastAsia="zh-CN"/>
              </w:rPr>
              <w:t>DC_8A_n78A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noProof/>
                <w:lang w:eastAsia="zh-CN"/>
              </w:rPr>
              <w:t>DC_8A_n78A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DC_3A_n79A</w:t>
            </w:r>
          </w:p>
          <w:p w:rsidR="00EE2A3B" w:rsidRDefault="00EE2A3B" w:rsidP="00E066AE">
            <w:pPr>
              <w:pStyle w:val="TAC"/>
              <w:rPr>
                <w:noProof/>
                <w:lang w:eastAsia="zh-CN"/>
              </w:rPr>
            </w:pPr>
            <w:r>
              <w:t>DC_8A_n79A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DC_3A_n8A</w:t>
            </w:r>
          </w:p>
          <w:p w:rsidR="00EE2A3B" w:rsidRDefault="00EE2A3B" w:rsidP="00E066AE">
            <w:pPr>
              <w:pStyle w:val="TAC"/>
            </w:pPr>
            <w:r>
              <w:rPr>
                <w:rFonts w:cs="Arial"/>
                <w:lang w:eastAsia="ja-JP"/>
              </w:rP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lang w:eastAsia="ja-JP"/>
              </w:rPr>
            </w:pPr>
            <w:r>
              <w:rPr>
                <w:rFonts w:eastAsia="MS Mincho"/>
                <w:lang w:eastAsia="ja-JP"/>
              </w:rPr>
              <w:t>DC_3A_n77A</w:t>
            </w:r>
          </w:p>
          <w:p w:rsidR="00EE2A3B" w:rsidRDefault="00EE2A3B" w:rsidP="00E066AE">
            <w:pPr>
              <w:pStyle w:val="TAC"/>
            </w:pPr>
            <w:r>
              <w:rPr>
                <w:rFonts w:eastAsia="MS Mincho"/>
                <w:lang w:eastAsia="ja-JP"/>
              </w:rPr>
              <w:t>DC_18A_n77A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DC_3A_n78A</w:t>
            </w:r>
          </w:p>
          <w:p w:rsidR="00EE2A3B" w:rsidRDefault="00EE2A3B" w:rsidP="00E066AE">
            <w:pPr>
              <w:pStyle w:val="TAC"/>
            </w:pPr>
            <w:r>
              <w:rPr>
                <w:lang w:eastAsia="ja-JP"/>
              </w:rPr>
              <w:t>DC_18A_n78A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DC_3A_n79A</w:t>
            </w:r>
          </w:p>
          <w:p w:rsidR="00EE2A3B" w:rsidRDefault="00EE2A3B" w:rsidP="00E066AE">
            <w:pPr>
              <w:pStyle w:val="TAC"/>
            </w:pPr>
            <w:r>
              <w:rPr>
                <w:lang w:eastAsia="ja-JP"/>
              </w:rPr>
              <w:t>DC_18A_n79A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DC_3A-19A_n77A</w:t>
            </w:r>
            <w:r>
              <w:rPr>
                <w:noProof/>
                <w:vertAlign w:val="superscript"/>
                <w:lang w:eastAsia="zh-CN"/>
              </w:rPr>
              <w:t>5</w:t>
            </w:r>
          </w:p>
          <w:p w:rsidR="00EE2A3B" w:rsidRDefault="00EE2A3B" w:rsidP="00E066AE">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DC_3A_n77A</w:t>
            </w:r>
          </w:p>
          <w:p w:rsidR="00EE2A3B" w:rsidRDefault="00EE2A3B" w:rsidP="00E066AE">
            <w:pPr>
              <w:pStyle w:val="TAC"/>
              <w:rPr>
                <w:noProof/>
                <w:lang w:eastAsia="zh-CN"/>
              </w:rPr>
            </w:pPr>
            <w:r>
              <w:rPr>
                <w:noProof/>
                <w:lang w:eastAsia="zh-CN"/>
              </w:rPr>
              <w:t>DC_19A_n77A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lastRenderedPageBreak/>
              <w:t>DC_3A-19A_n78A</w:t>
            </w:r>
            <w:r>
              <w:rPr>
                <w:noProof/>
                <w:vertAlign w:val="superscript"/>
                <w:lang w:eastAsia="zh-CN"/>
              </w:rPr>
              <w:t>5</w:t>
            </w:r>
          </w:p>
          <w:p w:rsidR="00EE2A3B" w:rsidRDefault="00EE2A3B" w:rsidP="00E066AE">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noProof/>
                <w:lang w:eastAsia="zh-CN"/>
              </w:rPr>
              <w:t>DC_19A_n78A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DC_3A-19A_n79A</w:t>
            </w:r>
            <w:r>
              <w:rPr>
                <w:noProof/>
                <w:vertAlign w:val="superscript"/>
                <w:lang w:eastAsia="zh-CN"/>
              </w:rPr>
              <w:t>5</w:t>
            </w:r>
          </w:p>
          <w:p w:rsidR="00EE2A3B" w:rsidRDefault="00EE2A3B" w:rsidP="00E066AE">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DC_3A_n79A</w:t>
            </w:r>
          </w:p>
          <w:p w:rsidR="00EE2A3B" w:rsidRDefault="00EE2A3B" w:rsidP="00E066AE">
            <w:pPr>
              <w:pStyle w:val="TAC"/>
              <w:rPr>
                <w:noProof/>
                <w:lang w:eastAsia="zh-CN"/>
              </w:rPr>
            </w:pPr>
            <w:r>
              <w:rPr>
                <w:noProof/>
                <w:lang w:eastAsia="zh-CN"/>
              </w:rPr>
              <w:t>DC_19A_n79A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DC_3A-20A_n1A</w:t>
            </w:r>
          </w:p>
          <w:p w:rsidR="00EE2A3B" w:rsidRDefault="00EE2A3B" w:rsidP="00E066AE">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DC_3A_n1A</w:t>
            </w:r>
          </w:p>
          <w:p w:rsidR="00EE2A3B" w:rsidRDefault="00EE2A3B" w:rsidP="00E066AE">
            <w:pPr>
              <w:pStyle w:val="TAC"/>
              <w:rPr>
                <w:lang w:eastAsia="fi-FI"/>
              </w:rPr>
            </w:pPr>
            <w:r>
              <w:rPr>
                <w:lang w:eastAsia="fi-FI"/>
              </w:rPr>
              <w:t>DC_3C_n1A</w:t>
            </w:r>
          </w:p>
          <w:p w:rsidR="00EE2A3B" w:rsidRDefault="00EE2A3B" w:rsidP="00E066AE">
            <w:pPr>
              <w:pStyle w:val="TAC"/>
              <w:rPr>
                <w:noProof/>
                <w:lang w:eastAsia="zh-CN"/>
              </w:rPr>
            </w:pPr>
            <w:r>
              <w:rPr>
                <w:lang w:eastAsia="fi-FI"/>
              </w:rPr>
              <w:t>DC_20A_n1A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DC_3A-20A_n7A</w:t>
            </w:r>
          </w:p>
          <w:p w:rsidR="00EE2A3B" w:rsidRDefault="00EE2A3B" w:rsidP="00E066AE">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DC_3A_n7A</w:t>
            </w:r>
          </w:p>
          <w:p w:rsidR="00EE2A3B" w:rsidRDefault="00EE2A3B" w:rsidP="00E066AE">
            <w:pPr>
              <w:pStyle w:val="TAC"/>
              <w:rPr>
                <w:lang w:eastAsia="fi-FI"/>
              </w:rPr>
            </w:pPr>
            <w:r>
              <w:rPr>
                <w:lang w:eastAsia="fi-FI"/>
              </w:rPr>
              <w:t>DC_3C_n7A</w:t>
            </w:r>
          </w:p>
          <w:p w:rsidR="00EE2A3B" w:rsidRDefault="00EE2A3B" w:rsidP="00E066AE">
            <w:pPr>
              <w:pStyle w:val="TAC"/>
              <w:rPr>
                <w:lang w:eastAsia="fi-FI"/>
              </w:rPr>
            </w:pPr>
            <w:r>
              <w:rPr>
                <w:lang w:eastAsia="fi-FI"/>
              </w:rPr>
              <w:t>DC_20A_n7A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ja-JP"/>
              </w:rPr>
            </w:pPr>
            <w:r>
              <w:rPr>
                <w:szCs w:val="18"/>
                <w:lang w:eastAsia="fi-FI"/>
              </w:rPr>
              <w:t>DC_3A_</w:t>
            </w:r>
            <w:r>
              <w:rPr>
                <w:szCs w:val="18"/>
                <w:lang w:eastAsia="ja-JP"/>
              </w:rPr>
              <w:t>n8A</w:t>
            </w:r>
          </w:p>
          <w:p w:rsidR="00EE2A3B" w:rsidRDefault="00EE2A3B" w:rsidP="00E066AE">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DC_3A-20A_n28A</w:t>
            </w:r>
            <w:r>
              <w:rPr>
                <w:noProof/>
                <w:vertAlign w:val="superscript"/>
                <w:lang w:eastAsia="zh-CN"/>
              </w:rPr>
              <w:t>5,6,11,12</w:t>
            </w:r>
          </w:p>
          <w:p w:rsidR="00EE2A3B" w:rsidRDefault="00EE2A3B" w:rsidP="00E066AE">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DC_3A_n28A</w:t>
            </w:r>
          </w:p>
          <w:p w:rsidR="00EE2A3B" w:rsidRDefault="00EE2A3B" w:rsidP="00E066AE">
            <w:pPr>
              <w:pStyle w:val="TAC"/>
              <w:rPr>
                <w:noProof/>
                <w:lang w:eastAsia="zh-CN"/>
              </w:rPr>
            </w:pPr>
            <w:r>
              <w:rPr>
                <w:noProof/>
              </w:rPr>
              <w:t>DC_3C_n28A</w:t>
            </w:r>
          </w:p>
          <w:p w:rsidR="00EE2A3B" w:rsidRDefault="00EE2A3B" w:rsidP="00E066AE">
            <w:pPr>
              <w:pStyle w:val="TAC"/>
              <w:rPr>
                <w:noProof/>
                <w:lang w:eastAsia="zh-CN"/>
              </w:rPr>
            </w:pPr>
            <w:r>
              <w:rPr>
                <w:noProof/>
                <w:lang w:eastAsia="zh-CN"/>
              </w:rPr>
              <w:t>DC_20A_n28A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DC_3A_n41A</w:t>
            </w:r>
          </w:p>
          <w:p w:rsidR="00EE2A3B" w:rsidRDefault="00EE2A3B" w:rsidP="00E066AE">
            <w:pPr>
              <w:pStyle w:val="TAC"/>
              <w:rPr>
                <w:noProof/>
                <w:lang w:eastAsia="zh-CN"/>
              </w:rPr>
            </w:pPr>
            <w:r>
              <w:rPr>
                <w:noProof/>
                <w:lang w:eastAsia="zh-CN"/>
              </w:rPr>
              <w:t>DC_20A_n41A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DC_3C_n41A</w:t>
            </w:r>
          </w:p>
          <w:p w:rsidR="00EE2A3B" w:rsidRDefault="00EE2A3B" w:rsidP="00E066AE">
            <w:pPr>
              <w:pStyle w:val="TAC"/>
              <w:rPr>
                <w:noProof/>
                <w:lang w:eastAsia="zh-CN"/>
              </w:rPr>
            </w:pPr>
            <w:r>
              <w:rPr>
                <w:lang w:eastAsia="fi-FI"/>
              </w:rPr>
              <w:t>DC_20A_n41A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DC_3A_n38A</w:t>
            </w:r>
          </w:p>
          <w:p w:rsidR="00EE2A3B" w:rsidRDefault="00EE2A3B" w:rsidP="00E066AE">
            <w:pPr>
              <w:pStyle w:val="TAC"/>
              <w:rPr>
                <w:noProof/>
                <w:lang w:eastAsia="zh-CN"/>
              </w:rPr>
            </w:pPr>
            <w:r>
              <w:rPr>
                <w:lang w:eastAsia="fi-FI"/>
              </w:rPr>
              <w:t>DC_20A_n38A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DC_3A-20A_n78A</w:t>
            </w:r>
            <w:r>
              <w:rPr>
                <w:noProof/>
                <w:vertAlign w:val="superscript"/>
                <w:lang w:eastAsia="zh-CN"/>
              </w:rPr>
              <w:t>5</w:t>
            </w:r>
          </w:p>
          <w:p w:rsidR="00EE2A3B" w:rsidRDefault="00EE2A3B" w:rsidP="00E066AE">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noProof/>
                <w:lang w:eastAsia="zh-CN"/>
              </w:rPr>
              <w:t>DC_20A_n78A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DC_3A_n20A</w:t>
            </w:r>
          </w:p>
          <w:p w:rsidR="00EE2A3B" w:rsidRDefault="00EE2A3B" w:rsidP="00E066AE">
            <w:pPr>
              <w:pStyle w:val="TAC"/>
              <w:rPr>
                <w:noProof/>
                <w:lang w:eastAsia="zh-CN"/>
              </w:rPr>
            </w:pPr>
            <w:r>
              <w:rPr>
                <w:noProof/>
                <w:lang w:eastAsia="zh-CN"/>
              </w:rP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DC_3A-21A_n77A</w:t>
            </w:r>
            <w:r>
              <w:rPr>
                <w:noProof/>
                <w:vertAlign w:val="superscript"/>
                <w:lang w:eastAsia="zh-CN"/>
              </w:rPr>
              <w:t>5</w:t>
            </w:r>
          </w:p>
          <w:p w:rsidR="00EE2A3B" w:rsidRDefault="00EE2A3B" w:rsidP="00E066AE">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DC_3A_n77A</w:t>
            </w:r>
          </w:p>
          <w:p w:rsidR="00EE2A3B" w:rsidRDefault="00EE2A3B" w:rsidP="00E066AE">
            <w:pPr>
              <w:pStyle w:val="TAC"/>
              <w:rPr>
                <w:noProof/>
                <w:lang w:eastAsia="zh-CN"/>
              </w:rPr>
            </w:pPr>
            <w:r>
              <w:rPr>
                <w:noProof/>
                <w:lang w:eastAsia="zh-CN"/>
              </w:rPr>
              <w:t>DC_21A_n77A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DC_3A-21A_n78A</w:t>
            </w:r>
            <w:r>
              <w:rPr>
                <w:noProof/>
                <w:vertAlign w:val="superscript"/>
                <w:lang w:eastAsia="zh-CN"/>
              </w:rPr>
              <w:t>5</w:t>
            </w:r>
          </w:p>
          <w:p w:rsidR="00EE2A3B" w:rsidRDefault="00EE2A3B" w:rsidP="00E066AE">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noProof/>
                <w:lang w:eastAsia="zh-CN"/>
              </w:rPr>
              <w:t>DC_21A_n78A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DC_3A-21A_n79A</w:t>
            </w:r>
            <w:r>
              <w:rPr>
                <w:noProof/>
                <w:vertAlign w:val="superscript"/>
                <w:lang w:eastAsia="zh-CN"/>
              </w:rPr>
              <w:t>5</w:t>
            </w:r>
          </w:p>
          <w:p w:rsidR="00EE2A3B" w:rsidRDefault="00EE2A3B" w:rsidP="00E066AE">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DC_3A_n79A</w:t>
            </w:r>
          </w:p>
          <w:p w:rsidR="00EE2A3B" w:rsidRDefault="00EE2A3B" w:rsidP="00E066AE">
            <w:pPr>
              <w:pStyle w:val="TAC"/>
              <w:rPr>
                <w:noProof/>
                <w:lang w:eastAsia="zh-CN"/>
              </w:rPr>
            </w:pPr>
            <w:r>
              <w:rPr>
                <w:noProof/>
                <w:lang w:eastAsia="zh-CN"/>
              </w:rPr>
              <w:t>DC_21A_n79A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DC_3A-28A_n5A</w:t>
            </w:r>
          </w:p>
          <w:p w:rsidR="00EE2A3B" w:rsidRDefault="00EE2A3B" w:rsidP="00E066AE">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DC_3A_n5A</w:t>
            </w:r>
          </w:p>
          <w:p w:rsidR="00EE2A3B" w:rsidDel="00EE2A3B" w:rsidRDefault="00EE2A3B" w:rsidP="00E066AE">
            <w:pPr>
              <w:pStyle w:val="TAC"/>
              <w:rPr>
                <w:del w:id="57" w:author="Bo-Han Hsieh" w:date="2024-05-02T19:23:00Z"/>
                <w:lang w:eastAsia="fi-FI"/>
              </w:rPr>
            </w:pPr>
            <w:del w:id="58" w:author="Bo-Han Hsieh" w:date="2024-05-02T19:23:00Z">
              <w:r w:rsidDel="00EE2A3B">
                <w:rPr>
                  <w:lang w:eastAsia="fi-FI"/>
                </w:rPr>
                <w:delText>DC_3C_n5A</w:delText>
              </w:r>
            </w:del>
          </w:p>
          <w:p w:rsidR="00EE2A3B" w:rsidRDefault="00EE2A3B" w:rsidP="00E066AE">
            <w:pPr>
              <w:pStyle w:val="TAC"/>
              <w:rPr>
                <w:noProof/>
                <w:lang w:eastAsia="zh-CN"/>
              </w:rPr>
            </w:pPr>
            <w:r>
              <w:rPr>
                <w:lang w:eastAsia="fi-FI"/>
              </w:rPr>
              <w:t>DC_28A_n5A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DC_3A-28A_n7A</w:t>
            </w:r>
          </w:p>
          <w:p w:rsidR="00EE2A3B" w:rsidRDefault="00EE2A3B" w:rsidP="00E066AE">
            <w:pPr>
              <w:pStyle w:val="TAC"/>
              <w:rPr>
                <w:lang w:eastAsia="ja-JP"/>
              </w:rPr>
            </w:pPr>
            <w:r>
              <w:rPr>
                <w:lang w:eastAsia="ja-JP"/>
              </w:rPr>
              <w:t>DC_3C-28A_n7A</w:t>
            </w:r>
          </w:p>
          <w:p w:rsidR="00EE2A3B" w:rsidRDefault="00EE2A3B" w:rsidP="00E066AE">
            <w:pPr>
              <w:pStyle w:val="TAC"/>
              <w:rPr>
                <w:lang w:eastAsia="ja-JP"/>
              </w:rPr>
            </w:pPr>
            <w:r>
              <w:rPr>
                <w:lang w:eastAsia="ja-JP"/>
              </w:rPr>
              <w:t>DC_3A-28A_n7B</w:t>
            </w:r>
          </w:p>
          <w:p w:rsidR="00EE2A3B" w:rsidRDefault="00EE2A3B" w:rsidP="00E066AE">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DC_3A_n7A</w:t>
            </w:r>
          </w:p>
          <w:p w:rsidR="00EE2A3B" w:rsidRDefault="00EE2A3B" w:rsidP="00E066AE">
            <w:pPr>
              <w:pStyle w:val="TAC"/>
              <w:rPr>
                <w:lang w:eastAsia="fi-FI"/>
              </w:rPr>
            </w:pPr>
            <w:r>
              <w:rPr>
                <w:lang w:eastAsia="fi-FI"/>
              </w:rPr>
              <w:t>DC_3C_n7A</w:t>
            </w:r>
          </w:p>
          <w:p w:rsidR="00EE2A3B" w:rsidRDefault="00EE2A3B" w:rsidP="00E066AE">
            <w:pPr>
              <w:pStyle w:val="TAC"/>
              <w:rPr>
                <w:lang w:eastAsia="fi-FI"/>
              </w:rPr>
            </w:pPr>
            <w:r>
              <w:rPr>
                <w:lang w:eastAsia="fi-FI"/>
              </w:rPr>
              <w:t>DC_28A_n7A</w:t>
            </w:r>
          </w:p>
          <w:p w:rsidR="00EE2A3B" w:rsidRDefault="00EE2A3B" w:rsidP="00E066AE">
            <w:pPr>
              <w:pStyle w:val="TAC"/>
              <w:rPr>
                <w:lang w:eastAsia="fi-FI"/>
              </w:rPr>
            </w:pPr>
            <w:r>
              <w:rPr>
                <w:lang w:eastAsia="fi-FI"/>
              </w:rPr>
              <w:t>DC_3A_n7B</w:t>
            </w:r>
          </w:p>
          <w:p w:rsidR="00EE2A3B" w:rsidRDefault="00EE2A3B" w:rsidP="00E066AE">
            <w:pPr>
              <w:pStyle w:val="TAC"/>
              <w:rPr>
                <w:lang w:eastAsia="fi-FI"/>
              </w:rPr>
            </w:pPr>
            <w:r>
              <w:rPr>
                <w:lang w:eastAsia="fi-FI"/>
              </w:rPr>
              <w:t>DC_28A_n7B</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DC_3A_n40A</w:t>
            </w:r>
          </w:p>
          <w:p w:rsidR="00EE2A3B" w:rsidRDefault="00EE2A3B" w:rsidP="00E066AE">
            <w:pPr>
              <w:pStyle w:val="TAC"/>
              <w:rPr>
                <w:lang w:eastAsia="fi-FI"/>
              </w:rPr>
            </w:pPr>
            <w:r>
              <w:rPr>
                <w:lang w:eastAsia="ja-JP"/>
              </w:rPr>
              <w:t>DC_28A_n40A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DC_3A-3A-28A_n7A</w:t>
            </w:r>
          </w:p>
          <w:p w:rsidR="00EE2A3B" w:rsidRDefault="00EE2A3B" w:rsidP="00E066AE">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DC_3A_n7A</w:t>
            </w:r>
          </w:p>
          <w:p w:rsidR="00EE2A3B" w:rsidRDefault="00EE2A3B" w:rsidP="00E066AE">
            <w:pPr>
              <w:pStyle w:val="TAC"/>
              <w:rPr>
                <w:lang w:eastAsia="fi-FI"/>
              </w:rPr>
            </w:pPr>
            <w:r>
              <w:rPr>
                <w:lang w:eastAsia="fi-FI"/>
              </w:rPr>
              <w:t>DC_28A_n7A</w:t>
            </w:r>
          </w:p>
          <w:p w:rsidR="00EE2A3B" w:rsidRDefault="00EE2A3B" w:rsidP="00E066AE">
            <w:pPr>
              <w:pStyle w:val="TAC"/>
              <w:rPr>
                <w:lang w:eastAsia="fi-FI"/>
              </w:rPr>
            </w:pPr>
            <w:r>
              <w:rPr>
                <w:lang w:eastAsia="fi-FI"/>
              </w:rPr>
              <w:t>DC_3A_n7B</w:t>
            </w:r>
          </w:p>
          <w:p w:rsidR="00EE2A3B" w:rsidRDefault="00EE2A3B" w:rsidP="00E066AE">
            <w:pPr>
              <w:pStyle w:val="TAC"/>
              <w:rPr>
                <w:lang w:eastAsia="fi-FI"/>
              </w:rPr>
            </w:pPr>
            <w:r>
              <w:rPr>
                <w:lang w:eastAsia="fi-FI"/>
              </w:rPr>
              <w:t>DC_28A_n7B</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DC_3A_n28A</w:t>
            </w:r>
          </w:p>
          <w:p w:rsidR="00EE2A3B" w:rsidRDefault="00EE2A3B" w:rsidP="00E066AE">
            <w:pPr>
              <w:pStyle w:val="TAC"/>
              <w:rPr>
                <w:bCs/>
                <w:lang w:eastAsia="fi-FI"/>
              </w:rPr>
            </w:pPr>
            <w:r>
              <w:rPr>
                <w:rFonts w:cs="Arial"/>
                <w:bCs/>
                <w:lang w:eastAsia="ja-JP"/>
              </w:rPr>
              <w:t>DC_3A_n40A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
                <w:noProof/>
                <w:lang w:eastAsia="zh-CN"/>
              </w:rPr>
            </w:pPr>
            <w:r>
              <w:rPr>
                <w:b/>
                <w:noProof/>
                <w:lang w:eastAsia="zh-CN"/>
              </w:rPr>
              <w:t>DC_3A_n41A</w:t>
            </w:r>
          </w:p>
          <w:p w:rsidR="00EE2A3B" w:rsidRDefault="00EE2A3B" w:rsidP="00E066AE">
            <w:pPr>
              <w:pStyle w:val="TAC"/>
              <w:rPr>
                <w:noProof/>
                <w:lang w:eastAsia="zh-CN"/>
              </w:rPr>
            </w:pPr>
            <w:r>
              <w:rPr>
                <w:noProof/>
                <w:lang w:eastAsia="zh-CN"/>
              </w:rPr>
              <w:t>DC_28A_n41A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DC_3A-28A_n77A</w:t>
            </w:r>
            <w:r>
              <w:rPr>
                <w:noProof/>
                <w:vertAlign w:val="superscript"/>
                <w:lang w:eastAsia="zh-CN"/>
              </w:rPr>
              <w:t>5</w:t>
            </w:r>
          </w:p>
          <w:p w:rsidR="00EE2A3B" w:rsidRDefault="00EE2A3B" w:rsidP="00E066AE">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DC_3A_n77A</w:t>
            </w:r>
          </w:p>
          <w:p w:rsidR="00EE2A3B" w:rsidRDefault="00EE2A3B" w:rsidP="00E066AE">
            <w:pPr>
              <w:pStyle w:val="TAC"/>
              <w:rPr>
                <w:noProof/>
                <w:lang w:eastAsia="zh-CN"/>
              </w:rPr>
            </w:pPr>
            <w:r>
              <w:rPr>
                <w:noProof/>
                <w:lang w:eastAsia="zh-CN"/>
              </w:rPr>
              <w:t>DC_28A_n77A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DC_3A_n77A</w:t>
            </w:r>
          </w:p>
          <w:p w:rsidR="00EE2A3B" w:rsidRDefault="00EE2A3B" w:rsidP="00E066AE">
            <w:pPr>
              <w:pStyle w:val="TAC"/>
              <w:rPr>
                <w:noProof/>
                <w:lang w:eastAsia="zh-CN"/>
              </w:rPr>
            </w:pPr>
            <w:r>
              <w:t>DC_28A_n77A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rsidR="00EE2A3B" w:rsidRDefault="00EE2A3B" w:rsidP="00E066AE">
            <w:pPr>
              <w:pStyle w:val="TAC"/>
            </w:pPr>
            <w:r>
              <w:rPr>
                <w:rFonts w:cs="Arial"/>
                <w:lang w:eastAsia="zh-CN"/>
              </w:rPr>
              <w:t>DC_3A_n77A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rsidR="00EE2A3B" w:rsidRDefault="00EE2A3B" w:rsidP="00E066AE">
            <w:pPr>
              <w:pStyle w:val="TAC"/>
            </w:pPr>
            <w:r>
              <w:rPr>
                <w:rFonts w:cs="Arial"/>
                <w:lang w:eastAsia="zh-CN"/>
              </w:rPr>
              <w:t>DC_3A_n77A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DC_3A-28A_n78A</w:t>
            </w:r>
            <w:r>
              <w:rPr>
                <w:noProof/>
                <w:vertAlign w:val="superscript"/>
                <w:lang w:eastAsia="zh-CN"/>
              </w:rPr>
              <w:t>5</w:t>
            </w:r>
          </w:p>
          <w:p w:rsidR="00EE2A3B" w:rsidRDefault="00EE2A3B" w:rsidP="00E066AE">
            <w:pPr>
              <w:pStyle w:val="TAC"/>
              <w:rPr>
                <w:noProof/>
                <w:lang w:eastAsia="zh-CN"/>
              </w:rPr>
            </w:pPr>
            <w:r>
              <w:rPr>
                <w:lang w:eastAsia="fi-FI"/>
              </w:rPr>
              <w:t>DC_3C-28A_n78A</w:t>
            </w:r>
            <w:r>
              <w:rPr>
                <w:noProof/>
                <w:vertAlign w:val="superscript"/>
                <w:lang w:eastAsia="zh-CN"/>
              </w:rPr>
              <w:t>5</w:t>
            </w:r>
          </w:p>
          <w:p w:rsidR="00EE2A3B" w:rsidRDefault="00EE2A3B" w:rsidP="00E066AE">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noProof/>
                <w:lang w:eastAsia="zh-CN"/>
              </w:rPr>
              <w:t>DC_28A_n78A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DC_3A_n78A</w:t>
            </w:r>
          </w:p>
          <w:p w:rsidR="00EE2A3B" w:rsidRDefault="00EE2A3B" w:rsidP="00E066AE">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noProof/>
                <w:lang w:eastAsia="ko-KR"/>
              </w:rPr>
            </w:pPr>
            <w:r>
              <w:rPr>
                <w:rFonts w:eastAsia="Malgun Gothic"/>
                <w:noProof/>
                <w:lang w:eastAsia="ko-KR"/>
              </w:rPr>
              <w:t>DC_3A_n28A-n78A</w:t>
            </w:r>
            <w:r>
              <w:rPr>
                <w:noProof/>
                <w:vertAlign w:val="superscript"/>
                <w:lang w:eastAsia="zh-CN"/>
              </w:rPr>
              <w:t>5</w:t>
            </w:r>
          </w:p>
          <w:p w:rsidR="00EE2A3B" w:rsidRDefault="00EE2A3B" w:rsidP="00E066AE">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DC_3A_n28A</w:t>
            </w:r>
          </w:p>
          <w:p w:rsidR="00EE2A3B" w:rsidRDefault="00EE2A3B" w:rsidP="00E066AE">
            <w:pPr>
              <w:pStyle w:val="TAC"/>
              <w:rPr>
                <w:rFonts w:eastAsia="Malgun Gothic"/>
                <w:noProof/>
                <w:lang w:eastAsia="ko-KR"/>
              </w:rPr>
            </w:pPr>
            <w:r>
              <w:rPr>
                <w:rFonts w:eastAsia="Malgun Gothic"/>
                <w:noProof/>
                <w:lang w:eastAsia="ko-KR"/>
              </w:rPr>
              <w:t>DC_3A_n78A</w:t>
            </w:r>
          </w:p>
          <w:p w:rsidR="00EE2A3B" w:rsidRDefault="00EE2A3B" w:rsidP="00E066AE">
            <w:pPr>
              <w:pStyle w:val="TAC"/>
              <w:rPr>
                <w:noProof/>
                <w:lang w:eastAsia="zh-CN"/>
              </w:rPr>
            </w:pPr>
            <w:r>
              <w:rPr>
                <w:lang w:eastAsia="zh-CN"/>
              </w:rPr>
              <w:lastRenderedPageBreak/>
              <w:t>DC_3C_n28A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lastRenderedPageBreak/>
              <w:t>DC_3A-28A_n79A</w:t>
            </w:r>
            <w:r>
              <w:rPr>
                <w:noProof/>
                <w:vertAlign w:val="superscript"/>
                <w:lang w:eastAsia="zh-CN"/>
              </w:rPr>
              <w:t>5</w:t>
            </w:r>
          </w:p>
          <w:p w:rsidR="00EE2A3B" w:rsidRDefault="00EE2A3B" w:rsidP="00E066AE">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DC_3A_n79A</w:t>
            </w:r>
          </w:p>
          <w:p w:rsidR="00EE2A3B" w:rsidRDefault="00EE2A3B" w:rsidP="00E066AE">
            <w:pPr>
              <w:pStyle w:val="TAC"/>
              <w:rPr>
                <w:noProof/>
                <w:lang w:eastAsia="zh-CN"/>
              </w:rPr>
            </w:pPr>
            <w:r>
              <w:rPr>
                <w:noProof/>
                <w:lang w:eastAsia="zh-CN"/>
              </w:rPr>
              <w:t>DC_28A_n79A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DC_3A-32A_n78A</w:t>
            </w:r>
          </w:p>
          <w:p w:rsidR="00EE2A3B" w:rsidRDefault="00EE2A3B" w:rsidP="00E066AE">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fi-FI"/>
              </w:rPr>
              <w:t>DC_3A_</w:t>
            </w:r>
            <w:r>
              <w:rPr>
                <w:lang w:eastAsia="ja-JP"/>
              </w:rPr>
              <w:t>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Theme="minorHAnsi"/>
                <w:szCs w:val="18"/>
              </w:rPr>
            </w:pPr>
            <w:r>
              <w:rPr>
                <w:rFonts w:eastAsiaTheme="minorHAnsi"/>
                <w:szCs w:val="18"/>
              </w:rPr>
              <w:t>DC_3A_n1A</w:t>
            </w:r>
          </w:p>
          <w:p w:rsidR="00EE2A3B" w:rsidRDefault="00EE2A3B" w:rsidP="00E066AE">
            <w:pPr>
              <w:pStyle w:val="TAC"/>
              <w:rPr>
                <w:rFonts w:eastAsiaTheme="minorHAnsi"/>
                <w:szCs w:val="18"/>
              </w:rPr>
            </w:pPr>
            <w:r>
              <w:t>DC_40A_n1A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szCs w:val="18"/>
                <w:lang w:eastAsia="ko-KR"/>
              </w:rPr>
            </w:pPr>
            <w:r>
              <w:rPr>
                <w:rFonts w:eastAsia="Malgun Gothic"/>
                <w:szCs w:val="18"/>
                <w:lang w:eastAsia="ko-KR"/>
              </w:rPr>
              <w:t>DC_3A_n40A</w:t>
            </w:r>
          </w:p>
          <w:p w:rsidR="00EE2A3B" w:rsidRDefault="00EE2A3B" w:rsidP="00E066AE">
            <w:pPr>
              <w:pStyle w:val="TAC"/>
              <w:rPr>
                <w:rFonts w:eastAsiaTheme="minorHAnsi"/>
                <w:szCs w:val="18"/>
              </w:rPr>
            </w:pPr>
            <w:r>
              <w:rPr>
                <w:rFonts w:eastAsia="Malgun Gothic"/>
                <w:szCs w:val="18"/>
                <w:lang w:eastAsia="ko-KR"/>
              </w:rPr>
              <w:t>DC_3A_n41A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DC_3A_n40A</w:t>
            </w:r>
          </w:p>
          <w:p w:rsidR="00EE2A3B" w:rsidRDefault="00EE2A3B" w:rsidP="00E066AE">
            <w:pPr>
              <w:pStyle w:val="TAC"/>
              <w:rPr>
                <w:rFonts w:eastAsiaTheme="minorHAnsi"/>
              </w:rPr>
            </w:pPr>
            <w:r>
              <w:rPr>
                <w:rFonts w:eastAsia="新細明體"/>
                <w:noProof/>
                <w:lang w:eastAsia="zh-TW"/>
              </w:rP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cs="Arial"/>
                <w:szCs w:val="18"/>
                <w:lang w:eastAsia="ko-KR"/>
              </w:rPr>
            </w:pPr>
            <w:r>
              <w:rPr>
                <w:rFonts w:eastAsia="Malgun Gothic" w:cs="Arial"/>
                <w:szCs w:val="18"/>
                <w:lang w:eastAsia="ko-KR"/>
              </w:rPr>
              <w:t>DC_3A_n40A</w:t>
            </w:r>
          </w:p>
          <w:p w:rsidR="00EE2A3B" w:rsidRDefault="00EE2A3B" w:rsidP="00E066AE">
            <w:pPr>
              <w:pStyle w:val="TAC"/>
              <w:rPr>
                <w:rFonts w:eastAsia="Malgun Gothic"/>
                <w:noProof/>
                <w:lang w:eastAsia="ko-KR"/>
              </w:rPr>
            </w:pPr>
            <w:r>
              <w:rPr>
                <w:rFonts w:eastAsia="Malgun Gothic" w:cs="Arial"/>
                <w:szCs w:val="18"/>
                <w:lang w:eastAsia="ko-KR"/>
              </w:rPr>
              <w:t>DC_3A_n79A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DC_3A_n28A</w:t>
            </w:r>
          </w:p>
          <w:p w:rsidR="00EE2A3B" w:rsidRDefault="00EE2A3B" w:rsidP="00E066AE">
            <w:pPr>
              <w:pStyle w:val="TAC"/>
              <w:rPr>
                <w:rFonts w:eastAsia="Malgun Gothic"/>
                <w:noProof/>
                <w:lang w:eastAsia="ko-KR"/>
              </w:rPr>
            </w:pPr>
            <w:r>
              <w:rPr>
                <w:lang w:eastAsia="fi-FI"/>
              </w:rPr>
              <w:t>DC_</w:t>
            </w:r>
            <w:r>
              <w:rPr>
                <w:lang w:eastAsia="zh-CN"/>
              </w:rPr>
              <w:t>41</w:t>
            </w:r>
            <w:r>
              <w:rPr>
                <w:lang w:eastAsia="fi-FI"/>
              </w:rPr>
              <w:t>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DC_3A_n28A</w:t>
            </w:r>
          </w:p>
          <w:p w:rsidR="00EE2A3B" w:rsidRDefault="00EE2A3B" w:rsidP="00E066AE">
            <w:pPr>
              <w:pStyle w:val="TAC"/>
              <w:rPr>
                <w:lang w:eastAsia="zh-CN"/>
              </w:rPr>
            </w:pPr>
            <w:r>
              <w:rPr>
                <w:lang w:eastAsia="fi-FI"/>
              </w:rPr>
              <w:t>DC_</w:t>
            </w:r>
            <w:r>
              <w:rPr>
                <w:lang w:eastAsia="zh-CN"/>
              </w:rPr>
              <w:t>41</w:t>
            </w:r>
            <w:r>
              <w:rPr>
                <w:lang w:eastAsia="fi-FI"/>
              </w:rPr>
              <w:t>A_n28A</w:t>
            </w:r>
          </w:p>
          <w:p w:rsidR="00EE2A3B" w:rsidRDefault="00EE2A3B" w:rsidP="00E066AE">
            <w:pPr>
              <w:pStyle w:val="TAC"/>
              <w:rPr>
                <w:rFonts w:eastAsia="Malgun Gothic"/>
                <w:noProof/>
                <w:lang w:eastAsia="ko-KR"/>
              </w:rPr>
            </w:pPr>
            <w:r>
              <w:rPr>
                <w:lang w:eastAsia="fi-FI"/>
              </w:rPr>
              <w:t>DC_</w:t>
            </w:r>
            <w:r>
              <w:rPr>
                <w:lang w:eastAsia="zh-CN"/>
              </w:rPr>
              <w:t>41C</w:t>
            </w:r>
            <w:r>
              <w:rPr>
                <w:lang w:eastAsia="fi-FI"/>
              </w:rPr>
              <w:t>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Times New Roman"/>
                <w:lang w:eastAsia="ja-JP"/>
              </w:rPr>
            </w:pPr>
            <w:r>
              <w:rPr>
                <w:lang w:eastAsia="ja-JP"/>
              </w:rPr>
              <w:t>DC_3A-41A_n41A</w:t>
            </w:r>
          </w:p>
          <w:p w:rsidR="00EE2A3B" w:rsidRDefault="00EE2A3B" w:rsidP="00E066AE">
            <w:pPr>
              <w:pStyle w:val="TAC"/>
              <w:rPr>
                <w:lang w:eastAsia="ja-JP"/>
              </w:rPr>
            </w:pPr>
            <w:r>
              <w:rPr>
                <w:lang w:eastAsia="ja-JP"/>
              </w:rPr>
              <w:t>DC_3A-41C_n41A</w:t>
            </w:r>
          </w:p>
          <w:p w:rsidR="00EE2A3B" w:rsidRDefault="00EE2A3B" w:rsidP="00E066AE">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w:t>
            </w:r>
            <w:r>
              <w:rPr>
                <w:lang w:eastAsia="ja-JP"/>
              </w:rPr>
              <w:t>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Times New Roman"/>
                <w:lang w:eastAsia="ja-JP"/>
              </w:rPr>
            </w:pPr>
            <w:r>
              <w:rPr>
                <w:lang w:eastAsia="ja-JP"/>
              </w:rPr>
              <w:t>DC_3A-(n)41AA</w:t>
            </w:r>
          </w:p>
          <w:p w:rsidR="00EE2A3B" w:rsidRDefault="00EE2A3B" w:rsidP="00E066AE">
            <w:pPr>
              <w:pStyle w:val="TAC"/>
              <w:rPr>
                <w:lang w:eastAsia="ja-JP"/>
              </w:rPr>
            </w:pPr>
            <w:r>
              <w:rPr>
                <w:lang w:eastAsia="ja-JP"/>
              </w:rPr>
              <w:t>DC_3A-(n)41CA</w:t>
            </w:r>
          </w:p>
          <w:p w:rsidR="00EE2A3B" w:rsidRDefault="00EE2A3B" w:rsidP="00E066AE">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w:t>
            </w:r>
            <w:r>
              <w:rPr>
                <w:lang w:eastAsia="ja-JP"/>
              </w:rPr>
              <w:t>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DC_3A-41A_n77A</w:t>
            </w:r>
          </w:p>
          <w:p w:rsidR="00EE2A3B" w:rsidRDefault="00EE2A3B" w:rsidP="00E066AE">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DC_3A_n77A</w:t>
            </w:r>
          </w:p>
          <w:p w:rsidR="00EE2A3B" w:rsidRDefault="00EE2A3B" w:rsidP="00E066AE">
            <w:pPr>
              <w:pStyle w:val="TAC"/>
            </w:pPr>
            <w:r>
              <w:rPr>
                <w:lang w:eastAsia="ja-JP"/>
              </w:rPr>
              <w:t>DC_41A_n77A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rsidR="00EE2A3B" w:rsidRDefault="00EE2A3B" w:rsidP="00E066AE">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DC_3A_n77A</w:t>
            </w:r>
          </w:p>
          <w:p w:rsidR="00EE2A3B" w:rsidRDefault="00EE2A3B" w:rsidP="00E066AE">
            <w:pPr>
              <w:pStyle w:val="TAC"/>
              <w:rPr>
                <w:lang w:eastAsia="zh-CN"/>
              </w:rPr>
            </w:pPr>
            <w:r>
              <w:rPr>
                <w:lang w:eastAsia="ja-JP"/>
              </w:rPr>
              <w:t>DC_41A_n77A</w:t>
            </w:r>
          </w:p>
          <w:p w:rsidR="00EE2A3B" w:rsidRDefault="00EE2A3B" w:rsidP="00E066AE">
            <w:pPr>
              <w:pStyle w:val="TAC"/>
              <w:rPr>
                <w:lang w:eastAsia="ja-JP"/>
              </w:rPr>
            </w:pPr>
            <w:r>
              <w:rPr>
                <w:lang w:eastAsia="ja-JP"/>
              </w:rPr>
              <w:t>DC_41</w:t>
            </w:r>
            <w:r>
              <w:rPr>
                <w:lang w:eastAsia="zh-CN"/>
              </w:rPr>
              <w:t>C</w:t>
            </w:r>
            <w:r>
              <w:rPr>
                <w:lang w:eastAsia="ja-JP"/>
              </w:rPr>
              <w:t>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ja-JP"/>
              </w:rPr>
            </w:pPr>
            <w:r>
              <w:rPr>
                <w:noProof/>
                <w:lang w:eastAsia="zh-CN"/>
              </w:rPr>
              <w:t>DC_3A-41A_n78A</w:t>
            </w:r>
          </w:p>
          <w:p w:rsidR="00EE2A3B" w:rsidRDefault="00EE2A3B" w:rsidP="00E066AE">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ja-JP"/>
              </w:rPr>
            </w:pPr>
            <w:r>
              <w:rPr>
                <w:noProof/>
                <w:lang w:eastAsia="zh-CN"/>
              </w:rPr>
              <w:t>DC_41A_n78A</w:t>
            </w:r>
          </w:p>
          <w:p w:rsidR="00EE2A3B" w:rsidRDefault="00EE2A3B" w:rsidP="00E066AE">
            <w:pPr>
              <w:pStyle w:val="TAC"/>
            </w:pPr>
            <w:r>
              <w:rPr>
                <w:noProof/>
                <w:lang w:eastAsia="zh-CN"/>
              </w:rPr>
              <w:t>DC_41</w:t>
            </w:r>
            <w:r>
              <w:rPr>
                <w:noProof/>
                <w:lang w:eastAsia="ja-JP"/>
              </w:rPr>
              <w:t>C</w:t>
            </w:r>
            <w:r>
              <w:rPr>
                <w:noProof/>
                <w:lang w:eastAsia="zh-CN"/>
              </w:rPr>
              <w:t>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DC_3A_n41A</w:t>
            </w:r>
          </w:p>
          <w:p w:rsidR="00EE2A3B" w:rsidRDefault="00EE2A3B" w:rsidP="00E066AE">
            <w:pPr>
              <w:pStyle w:val="TAC"/>
              <w:rPr>
                <w:lang w:eastAsia="ja-JP"/>
              </w:rPr>
            </w:pPr>
            <w:r>
              <w:rPr>
                <w:rFonts w:eastAsia="Malgun Gothic"/>
                <w:lang w:eastAsia="ko-KR"/>
              </w:rP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rsidR="00EE2A3B" w:rsidRDefault="00EE2A3B" w:rsidP="00E066AE">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DC_3A_n7</w:t>
            </w:r>
            <w:r>
              <w:rPr>
                <w:lang w:eastAsia="zh-CN"/>
              </w:rPr>
              <w:t>8</w:t>
            </w:r>
            <w:r>
              <w:rPr>
                <w:lang w:eastAsia="ja-JP"/>
              </w:rPr>
              <w:t>A</w:t>
            </w:r>
          </w:p>
          <w:p w:rsidR="00EE2A3B" w:rsidRDefault="00EE2A3B" w:rsidP="00E066AE">
            <w:pPr>
              <w:pStyle w:val="TAC"/>
              <w:rPr>
                <w:lang w:eastAsia="zh-CN"/>
              </w:rPr>
            </w:pPr>
            <w:r>
              <w:rPr>
                <w:lang w:eastAsia="ja-JP"/>
              </w:rPr>
              <w:t>DC_41A_n7</w:t>
            </w:r>
            <w:r>
              <w:rPr>
                <w:lang w:eastAsia="zh-CN"/>
              </w:rPr>
              <w:t>8</w:t>
            </w:r>
            <w:r>
              <w:rPr>
                <w:lang w:eastAsia="ja-JP"/>
              </w:rPr>
              <w:t>A</w:t>
            </w:r>
          </w:p>
          <w:p w:rsidR="00EE2A3B" w:rsidRDefault="00EE2A3B" w:rsidP="00E066AE">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DC_3A_n28A</w:t>
            </w:r>
          </w:p>
          <w:p w:rsidR="00EE2A3B" w:rsidRDefault="00EE2A3B" w:rsidP="00E066AE">
            <w:pPr>
              <w:pStyle w:val="TAC"/>
              <w:rPr>
                <w:lang w:eastAsia="ja-JP"/>
              </w:rPr>
            </w:pPr>
            <w:r>
              <w:t>DC_42A_n28A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DC_3A_n28A</w:t>
            </w:r>
          </w:p>
          <w:p w:rsidR="00EE2A3B" w:rsidRDefault="00EE2A3B" w:rsidP="00E066AE">
            <w:pPr>
              <w:pStyle w:val="TAC"/>
            </w:pPr>
            <w:r>
              <w:t>DC_42A_n28A</w:t>
            </w:r>
          </w:p>
          <w:p w:rsidR="00EE2A3B" w:rsidRDefault="00EE2A3B" w:rsidP="00E066AE">
            <w:pPr>
              <w:pStyle w:val="TAC"/>
              <w:rPr>
                <w:lang w:eastAsia="ja-JP"/>
              </w:rPr>
            </w:pPr>
            <w:r>
              <w:t>DC_42C_n28A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lang w:eastAsia="ja-JP"/>
              </w:rPr>
            </w:pPr>
            <w:r>
              <w:rPr>
                <w:rFonts w:eastAsia="MS Mincho"/>
                <w:lang w:eastAsia="ja-JP"/>
              </w:rPr>
              <w:t>DC_3A-41A_n79A</w:t>
            </w:r>
            <w:r>
              <w:rPr>
                <w:noProof/>
                <w:vertAlign w:val="superscript"/>
                <w:lang w:eastAsia="zh-CN"/>
              </w:rPr>
              <w:t>5</w:t>
            </w:r>
          </w:p>
          <w:p w:rsidR="00EE2A3B" w:rsidRDefault="00EE2A3B" w:rsidP="00E066AE">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lang w:eastAsia="ja-JP"/>
              </w:rPr>
            </w:pPr>
            <w:r>
              <w:rPr>
                <w:rFonts w:eastAsia="MS Mincho"/>
                <w:lang w:eastAsia="ja-JP"/>
              </w:rPr>
              <w:t>DC_3A_n79A</w:t>
            </w:r>
          </w:p>
          <w:p w:rsidR="00EE2A3B" w:rsidRDefault="00EE2A3B" w:rsidP="00E066AE">
            <w:pPr>
              <w:pStyle w:val="TAC"/>
              <w:rPr>
                <w:noProof/>
                <w:lang w:eastAsia="zh-CN"/>
              </w:rPr>
            </w:pPr>
            <w:r>
              <w:rPr>
                <w:rFonts w:eastAsia="MS Mincho"/>
                <w:lang w:eastAsia="ja-JP"/>
              </w:rPr>
              <w:t>DC_41A_n79A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DC_3A_n41A</w:t>
            </w:r>
          </w:p>
          <w:p w:rsidR="00EE2A3B" w:rsidRDefault="00EE2A3B" w:rsidP="00E066AE">
            <w:pPr>
              <w:pStyle w:val="TAC"/>
            </w:pPr>
            <w:r>
              <w:rPr>
                <w:rFonts w:eastAsia="Malgun Gothic"/>
                <w:lang w:eastAsia="ko-KR"/>
              </w:rPr>
              <w:t>DC_3A_n79A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kern w:val="2"/>
                <w:szCs w:val="24"/>
                <w:lang w:eastAsia="ja-JP"/>
              </w:rPr>
            </w:pPr>
            <w:r>
              <w:rPr>
                <w:kern w:val="2"/>
                <w:szCs w:val="24"/>
                <w:lang w:eastAsia="ja-JP"/>
              </w:rPr>
              <w:t>DC_3A_SUL_n41A-n80A</w:t>
            </w:r>
          </w:p>
          <w:p w:rsidR="00EE2A3B" w:rsidRDefault="00EE2A3B" w:rsidP="00E066AE">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DC_3A_n41A</w:t>
            </w:r>
          </w:p>
          <w:p w:rsidR="00EE2A3B" w:rsidRDefault="00EE2A3B" w:rsidP="00E066AE">
            <w:pPr>
              <w:pStyle w:val="TAC"/>
              <w:rPr>
                <w:lang w:eastAsia="fr-FR"/>
              </w:rPr>
            </w:pPr>
            <w:r>
              <w:t>DC_3C_n41A</w:t>
            </w:r>
          </w:p>
          <w:p w:rsidR="00EE2A3B" w:rsidRDefault="00EE2A3B" w:rsidP="00E066AE">
            <w:pPr>
              <w:pStyle w:val="TAC"/>
              <w:rPr>
                <w:lang w:eastAsia="zh-CN"/>
              </w:rPr>
            </w:pPr>
            <w:r>
              <w:t>DC_</w:t>
            </w:r>
            <w:r>
              <w:rPr>
                <w:lang w:eastAsia="zh-CN"/>
              </w:rPr>
              <w:t>3A</w:t>
            </w:r>
            <w:r>
              <w:t>_n80A_ULSUP-TDM_n41A</w:t>
            </w:r>
          </w:p>
          <w:p w:rsidR="00EE2A3B" w:rsidRDefault="00EE2A3B" w:rsidP="00E066AE">
            <w:pPr>
              <w:pStyle w:val="TAC"/>
              <w:rPr>
                <w:lang w:eastAsia="zh-CN"/>
              </w:rPr>
            </w:pPr>
            <w:r>
              <w:t>DC_</w:t>
            </w:r>
            <w:r>
              <w:rPr>
                <w:lang w:eastAsia="zh-CN"/>
              </w:rPr>
              <w:t>3C</w:t>
            </w:r>
            <w:r>
              <w:t>_n80A_ULSUP-TDM_n41A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DC_3A-42A_n77A</w:t>
            </w:r>
            <w:r>
              <w:rPr>
                <w:noProof/>
                <w:vertAlign w:val="superscript"/>
                <w:lang w:eastAsia="zh-CN"/>
              </w:rPr>
              <w:t>10,11</w:t>
            </w:r>
          </w:p>
          <w:p w:rsidR="00EE2A3B" w:rsidRDefault="00EE2A3B" w:rsidP="00E066AE">
            <w:pPr>
              <w:pStyle w:val="TAC"/>
              <w:rPr>
                <w:noProof/>
                <w:lang w:eastAsia="zh-CN"/>
              </w:rPr>
            </w:pPr>
            <w:r>
              <w:rPr>
                <w:noProof/>
                <w:lang w:eastAsia="zh-CN"/>
              </w:rPr>
              <w:t>DC_3A-42A_n77C</w:t>
            </w:r>
            <w:r>
              <w:rPr>
                <w:noProof/>
                <w:vertAlign w:val="superscript"/>
                <w:lang w:eastAsia="zh-CN"/>
              </w:rPr>
              <w:t>10,11</w:t>
            </w:r>
          </w:p>
          <w:p w:rsidR="00EE2A3B" w:rsidRDefault="00EE2A3B" w:rsidP="00E066AE">
            <w:pPr>
              <w:pStyle w:val="TAC"/>
              <w:rPr>
                <w:lang w:eastAsia="ja-JP"/>
              </w:rPr>
            </w:pPr>
            <w:r>
              <w:rPr>
                <w:lang w:eastAsia="ja-JP"/>
              </w:rPr>
              <w:t>DC_3A-42C_n77A</w:t>
            </w:r>
            <w:r>
              <w:rPr>
                <w:noProof/>
                <w:vertAlign w:val="superscript"/>
                <w:lang w:eastAsia="zh-CN"/>
              </w:rPr>
              <w:t>10,11</w:t>
            </w:r>
          </w:p>
          <w:p w:rsidR="00EE2A3B" w:rsidRDefault="00EE2A3B" w:rsidP="00E066AE">
            <w:pPr>
              <w:pStyle w:val="TAC"/>
              <w:rPr>
                <w:lang w:eastAsia="ja-JP"/>
              </w:rPr>
            </w:pPr>
            <w:r>
              <w:rPr>
                <w:lang w:eastAsia="ja-JP"/>
              </w:rPr>
              <w:t>DC_3A-42C_n77C</w:t>
            </w:r>
            <w:r>
              <w:rPr>
                <w:noProof/>
                <w:vertAlign w:val="superscript"/>
                <w:lang w:eastAsia="zh-CN"/>
              </w:rPr>
              <w:t>10,11</w:t>
            </w:r>
          </w:p>
          <w:p w:rsidR="00EE2A3B" w:rsidRDefault="00EE2A3B" w:rsidP="00E066AE">
            <w:pPr>
              <w:pStyle w:val="TAC"/>
              <w:rPr>
                <w:noProof/>
                <w:lang w:eastAsia="zh-CN"/>
              </w:rPr>
            </w:pPr>
            <w:r>
              <w:rPr>
                <w:noProof/>
                <w:lang w:eastAsia="zh-CN"/>
              </w:rPr>
              <w:t>DC_3A-42D_n77A</w:t>
            </w:r>
            <w:r>
              <w:rPr>
                <w:noProof/>
                <w:vertAlign w:val="superscript"/>
                <w:lang w:eastAsia="zh-CN"/>
              </w:rPr>
              <w:t>10,11</w:t>
            </w:r>
          </w:p>
          <w:p w:rsidR="00EE2A3B" w:rsidRDefault="00EE2A3B" w:rsidP="00E066AE">
            <w:pPr>
              <w:pStyle w:val="TAC"/>
              <w:rPr>
                <w:noProof/>
                <w:lang w:eastAsia="zh-CN"/>
              </w:rPr>
            </w:pPr>
            <w:r>
              <w:rPr>
                <w:noProof/>
                <w:lang w:eastAsia="zh-CN"/>
              </w:rPr>
              <w:t>DC_3A-42D_n77</w:t>
            </w:r>
            <w:r>
              <w:rPr>
                <w:noProof/>
                <w:lang w:eastAsia="ja-JP"/>
              </w:rPr>
              <w:t>C</w:t>
            </w:r>
            <w:r>
              <w:rPr>
                <w:noProof/>
                <w:vertAlign w:val="superscript"/>
                <w:lang w:eastAsia="zh-CN"/>
              </w:rPr>
              <w:t>10,11</w:t>
            </w:r>
          </w:p>
          <w:p w:rsidR="00EE2A3B" w:rsidRDefault="00EE2A3B" w:rsidP="00E066AE">
            <w:pPr>
              <w:pStyle w:val="TAC"/>
              <w:rPr>
                <w:noProof/>
                <w:lang w:eastAsia="ja-JP"/>
              </w:rPr>
            </w:pPr>
            <w:r>
              <w:rPr>
                <w:noProof/>
              </w:rPr>
              <w:t>DC_3A-42E_n77A</w:t>
            </w:r>
            <w:r>
              <w:rPr>
                <w:noProof/>
                <w:vertAlign w:val="superscript"/>
                <w:lang w:eastAsia="zh-CN"/>
              </w:rPr>
              <w:t>10,11</w:t>
            </w:r>
          </w:p>
          <w:p w:rsidR="00EE2A3B" w:rsidRDefault="00EE2A3B" w:rsidP="00E066AE">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ja-JP"/>
              </w:rPr>
            </w:pPr>
            <w:r>
              <w:rPr>
                <w:noProof/>
                <w:lang w:eastAsia="ja-JP"/>
              </w:rPr>
              <w:t>DC_3A-42A_n77(2A)</w:t>
            </w:r>
            <w:r>
              <w:rPr>
                <w:noProof/>
                <w:vertAlign w:val="superscript"/>
                <w:lang w:eastAsia="zh-CN"/>
              </w:rPr>
              <w:t xml:space="preserve"> 10,11</w:t>
            </w:r>
          </w:p>
          <w:p w:rsidR="00EE2A3B" w:rsidRDefault="00EE2A3B" w:rsidP="00E066AE">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t>DC_3A_n77A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DC_3A-42A_n78A</w:t>
            </w:r>
            <w:r>
              <w:rPr>
                <w:noProof/>
                <w:vertAlign w:val="superscript"/>
                <w:lang w:eastAsia="zh-CN"/>
              </w:rPr>
              <w:t>10,11</w:t>
            </w:r>
          </w:p>
          <w:p w:rsidR="00EE2A3B" w:rsidRDefault="00EE2A3B" w:rsidP="00E066AE">
            <w:pPr>
              <w:pStyle w:val="TAC"/>
              <w:rPr>
                <w:noProof/>
                <w:lang w:eastAsia="zh-CN"/>
              </w:rPr>
            </w:pPr>
            <w:r>
              <w:rPr>
                <w:noProof/>
                <w:lang w:eastAsia="zh-CN"/>
              </w:rPr>
              <w:t>DC_3A-42A_n78C</w:t>
            </w:r>
            <w:r>
              <w:rPr>
                <w:noProof/>
                <w:vertAlign w:val="superscript"/>
                <w:lang w:eastAsia="zh-CN"/>
              </w:rPr>
              <w:t>10,11</w:t>
            </w:r>
          </w:p>
          <w:p w:rsidR="00EE2A3B" w:rsidRDefault="00EE2A3B" w:rsidP="00E066AE">
            <w:pPr>
              <w:pStyle w:val="TAC"/>
              <w:rPr>
                <w:lang w:eastAsia="ja-JP"/>
              </w:rPr>
            </w:pPr>
            <w:r>
              <w:rPr>
                <w:lang w:eastAsia="ja-JP"/>
              </w:rPr>
              <w:t>DC_3A-42C_n78A</w:t>
            </w:r>
            <w:r>
              <w:rPr>
                <w:noProof/>
                <w:vertAlign w:val="superscript"/>
                <w:lang w:eastAsia="zh-CN"/>
              </w:rPr>
              <w:t>10,11</w:t>
            </w:r>
          </w:p>
          <w:p w:rsidR="00EE2A3B" w:rsidRDefault="00EE2A3B" w:rsidP="00E066AE">
            <w:pPr>
              <w:pStyle w:val="TAC"/>
              <w:rPr>
                <w:lang w:eastAsia="ja-JP"/>
              </w:rPr>
            </w:pPr>
            <w:r>
              <w:rPr>
                <w:lang w:eastAsia="ja-JP"/>
              </w:rPr>
              <w:lastRenderedPageBreak/>
              <w:t>DC_3A-42C_n78C</w:t>
            </w:r>
            <w:r>
              <w:rPr>
                <w:noProof/>
                <w:vertAlign w:val="superscript"/>
                <w:lang w:eastAsia="zh-CN"/>
              </w:rPr>
              <w:t>10,11</w:t>
            </w:r>
          </w:p>
          <w:p w:rsidR="00EE2A3B" w:rsidRDefault="00EE2A3B" w:rsidP="00E066AE">
            <w:pPr>
              <w:pStyle w:val="TAC"/>
              <w:rPr>
                <w:noProof/>
                <w:lang w:eastAsia="ja-JP"/>
              </w:rPr>
            </w:pPr>
            <w:r>
              <w:rPr>
                <w:noProof/>
                <w:lang w:eastAsia="zh-CN"/>
              </w:rPr>
              <w:t>DC_3A-42D_n78A</w:t>
            </w:r>
            <w:r>
              <w:rPr>
                <w:noProof/>
                <w:vertAlign w:val="superscript"/>
                <w:lang w:eastAsia="zh-CN"/>
              </w:rPr>
              <w:t>10,11</w:t>
            </w:r>
          </w:p>
          <w:p w:rsidR="00EE2A3B" w:rsidRDefault="00EE2A3B" w:rsidP="00E066AE">
            <w:pPr>
              <w:pStyle w:val="TAC"/>
              <w:rPr>
                <w:noProof/>
                <w:lang w:eastAsia="zh-CN"/>
              </w:rPr>
            </w:pPr>
            <w:r>
              <w:rPr>
                <w:noProof/>
                <w:lang w:eastAsia="zh-CN"/>
              </w:rPr>
              <w:t>DC_3A-42D_n7</w:t>
            </w:r>
            <w:r>
              <w:rPr>
                <w:noProof/>
                <w:lang w:eastAsia="ja-JP"/>
              </w:rPr>
              <w:t>8C</w:t>
            </w:r>
            <w:r>
              <w:rPr>
                <w:noProof/>
                <w:vertAlign w:val="superscript"/>
                <w:lang w:eastAsia="zh-CN"/>
              </w:rPr>
              <w:t>10,11</w:t>
            </w:r>
          </w:p>
          <w:p w:rsidR="00EE2A3B" w:rsidRDefault="00EE2A3B" w:rsidP="00E066AE">
            <w:pPr>
              <w:pStyle w:val="TAC"/>
              <w:rPr>
                <w:noProof/>
                <w:lang w:eastAsia="ja-JP"/>
              </w:rPr>
            </w:pPr>
            <w:r>
              <w:rPr>
                <w:noProof/>
              </w:rPr>
              <w:t>DC_3A-42E_n78A</w:t>
            </w:r>
            <w:r>
              <w:rPr>
                <w:noProof/>
                <w:vertAlign w:val="superscript"/>
                <w:lang w:eastAsia="zh-CN"/>
              </w:rPr>
              <w:t>10,11</w:t>
            </w:r>
          </w:p>
          <w:p w:rsidR="00EE2A3B" w:rsidRDefault="00EE2A3B" w:rsidP="00E066AE">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lastRenderedPageBreak/>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lastRenderedPageBreak/>
              <w:t>DC_3A-42A_n79A</w:t>
            </w:r>
          </w:p>
          <w:p w:rsidR="00EE2A3B" w:rsidRDefault="00EE2A3B" w:rsidP="00E066AE">
            <w:pPr>
              <w:pStyle w:val="TAC"/>
              <w:rPr>
                <w:noProof/>
                <w:lang w:eastAsia="zh-CN"/>
              </w:rPr>
            </w:pPr>
            <w:r>
              <w:rPr>
                <w:noProof/>
                <w:lang w:eastAsia="zh-CN"/>
              </w:rPr>
              <w:t>DC_3A-42A_n79C</w:t>
            </w:r>
          </w:p>
          <w:p w:rsidR="00EE2A3B" w:rsidRDefault="00EE2A3B" w:rsidP="00E066AE">
            <w:pPr>
              <w:pStyle w:val="TAC"/>
              <w:rPr>
                <w:lang w:eastAsia="ja-JP"/>
              </w:rPr>
            </w:pPr>
            <w:r>
              <w:rPr>
                <w:lang w:eastAsia="ja-JP"/>
              </w:rPr>
              <w:t>DC_3A-42C_n79A</w:t>
            </w:r>
          </w:p>
          <w:p w:rsidR="00EE2A3B" w:rsidRDefault="00EE2A3B" w:rsidP="00E066AE">
            <w:pPr>
              <w:pStyle w:val="TAC"/>
              <w:rPr>
                <w:lang w:eastAsia="ja-JP"/>
              </w:rPr>
            </w:pPr>
            <w:r>
              <w:rPr>
                <w:lang w:eastAsia="ja-JP"/>
              </w:rPr>
              <w:t>DC_3A-42C_n79C</w:t>
            </w:r>
          </w:p>
          <w:p w:rsidR="00EE2A3B" w:rsidRDefault="00EE2A3B" w:rsidP="00E066AE">
            <w:pPr>
              <w:pStyle w:val="TAC"/>
              <w:rPr>
                <w:noProof/>
                <w:lang w:eastAsia="ja-JP"/>
              </w:rPr>
            </w:pPr>
            <w:r>
              <w:rPr>
                <w:noProof/>
                <w:lang w:eastAsia="zh-CN"/>
              </w:rPr>
              <w:t>DC_3A-42D_n79A</w:t>
            </w:r>
          </w:p>
          <w:p w:rsidR="00EE2A3B" w:rsidRDefault="00EE2A3B" w:rsidP="00E066AE">
            <w:pPr>
              <w:pStyle w:val="TAC"/>
              <w:rPr>
                <w:noProof/>
                <w:lang w:eastAsia="zh-CN"/>
              </w:rPr>
            </w:pPr>
            <w:r>
              <w:rPr>
                <w:noProof/>
                <w:lang w:eastAsia="zh-CN"/>
              </w:rPr>
              <w:t>DC_3A-42D_n7</w:t>
            </w:r>
            <w:r>
              <w:rPr>
                <w:noProof/>
                <w:lang w:eastAsia="ja-JP"/>
              </w:rPr>
              <w:t>9C</w:t>
            </w:r>
          </w:p>
          <w:p w:rsidR="00EE2A3B" w:rsidRDefault="00EE2A3B" w:rsidP="00E066AE">
            <w:pPr>
              <w:pStyle w:val="TAC"/>
              <w:rPr>
                <w:noProof/>
                <w:lang w:eastAsia="ja-JP"/>
              </w:rPr>
            </w:pPr>
            <w:r>
              <w:rPr>
                <w:noProof/>
              </w:rPr>
              <w:t>DC_3A-42E_n79A</w:t>
            </w:r>
          </w:p>
          <w:p w:rsidR="00EE2A3B" w:rsidRDefault="00EE2A3B" w:rsidP="00E066AE">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rFonts w:eastAsia="Malgun Gothic"/>
                <w:noProof/>
                <w:lang w:eastAsia="ko-KR"/>
              </w:rP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rFonts w:eastAsia="Malgun Gothic"/>
                <w:noProof/>
                <w:lang w:eastAsia="ko-KR"/>
              </w:rPr>
              <w:t>DC_3A_n78A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DC_3A_n77A-n79A</w:t>
            </w:r>
            <w:r>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noProof/>
                <w:lang w:eastAsia="ko-KR"/>
              </w:rPr>
              <w:t>DC_3A_n77A</w:t>
            </w:r>
          </w:p>
          <w:p w:rsidR="00EE2A3B" w:rsidRDefault="00EE2A3B" w:rsidP="00E066AE">
            <w:pPr>
              <w:pStyle w:val="TAC"/>
            </w:pPr>
            <w:r>
              <w:rPr>
                <w:noProof/>
                <w:lang w:eastAsia="ko-KR"/>
              </w:rPr>
              <w:t>DC_3A_n79A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rPr>
                <w:rFonts w:eastAsia="Malgun Gothic"/>
                <w:lang w:eastAsia="ko-KR"/>
              </w:rPr>
              <w:t>DC_3A_n78A-n79A</w:t>
            </w:r>
            <w:r>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noProof/>
                <w:lang w:eastAsia="ko-KR"/>
              </w:rPr>
              <w:t>DC_3A_n78A</w:t>
            </w:r>
          </w:p>
          <w:p w:rsidR="00EE2A3B" w:rsidRDefault="00EE2A3B" w:rsidP="00E066AE">
            <w:pPr>
              <w:pStyle w:val="TAC"/>
            </w:pPr>
            <w:r>
              <w:rPr>
                <w:noProof/>
                <w:lang w:eastAsia="ko-KR"/>
              </w:rPr>
              <w:t>DC_3A_n79A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DC_3A_n77A</w:t>
            </w:r>
          </w:p>
          <w:p w:rsidR="00EE2A3B" w:rsidRDefault="00EE2A3B" w:rsidP="00E066AE">
            <w:pPr>
              <w:pStyle w:val="TAC"/>
              <w:rPr>
                <w:noProof/>
                <w:lang w:eastAsia="zh-CN"/>
              </w:rPr>
            </w:pPr>
            <w:r>
              <w:rPr>
                <w:noProof/>
                <w:lang w:eastAsia="zh-CN"/>
              </w:rPr>
              <w:t>DC_3A_n80A_ULSUP-TDM_n77A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DC_3A_n77A</w:t>
            </w:r>
          </w:p>
          <w:p w:rsidR="00EE2A3B" w:rsidRDefault="00EE2A3B" w:rsidP="00E066AE">
            <w:pPr>
              <w:pStyle w:val="TAC"/>
              <w:rPr>
                <w:noProof/>
                <w:lang w:eastAsia="ko-KR"/>
              </w:rPr>
            </w:pPr>
            <w:r>
              <w:rPr>
                <w:noProof/>
                <w:lang w:eastAsia="zh-CN"/>
              </w:rPr>
              <w:t>DC_3A_n84A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vertAlign w:val="superscript"/>
                <w:lang w:eastAsia="zh-CN"/>
              </w:rPr>
            </w:pPr>
            <w:r>
              <w:t>DC_3A_SUL_n78A-n80A</w:t>
            </w:r>
            <w:r>
              <w:rPr>
                <w:noProof/>
                <w:vertAlign w:val="superscript"/>
                <w:lang w:eastAsia="zh-CN"/>
              </w:rPr>
              <w:t>5</w:t>
            </w:r>
          </w:p>
          <w:p w:rsidR="00EE2A3B" w:rsidRDefault="00EE2A3B" w:rsidP="00E066AE">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DC_3A_n78A</w:t>
            </w:r>
          </w:p>
          <w:p w:rsidR="00EE2A3B" w:rsidRDefault="00EE2A3B" w:rsidP="00E066AE">
            <w:pPr>
              <w:pStyle w:val="TAC"/>
            </w:pPr>
            <w:r>
              <w:t>DC_3A_n80A_ULSUP-TDM_n78A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DC_3A_n78A</w:t>
            </w:r>
          </w:p>
          <w:p w:rsidR="00EE2A3B" w:rsidRDefault="00EE2A3B" w:rsidP="00E066AE">
            <w:pPr>
              <w:pStyle w:val="TAC"/>
            </w:pPr>
            <w:r>
              <w:rPr>
                <w:lang w:eastAsia="zh-CN"/>
              </w:rPr>
              <w:t>DC_3A_n82A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DC_3A_n78A</w:t>
            </w:r>
          </w:p>
          <w:p w:rsidR="00EE2A3B" w:rsidRDefault="00EE2A3B" w:rsidP="00E066AE">
            <w:pPr>
              <w:pStyle w:val="TAC"/>
              <w:rPr>
                <w:lang w:eastAsia="zh-CN"/>
              </w:rPr>
            </w:pPr>
            <w:r>
              <w:rPr>
                <w:lang w:eastAsia="fi-FI"/>
              </w:rPr>
              <w:t>DC_3A_n84A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DC_3A_n79A,</w:t>
            </w:r>
          </w:p>
          <w:p w:rsidR="00EE2A3B" w:rsidRDefault="00EE2A3B" w:rsidP="00E066AE">
            <w:pPr>
              <w:pStyle w:val="TAC"/>
              <w:rPr>
                <w:lang w:eastAsia="zh-CN"/>
              </w:rPr>
            </w:pPr>
            <w:r>
              <w:rPr>
                <w:lang w:eastAsia="zh-CN"/>
              </w:rPr>
              <w:t>DC_3A_n80A_ULSUP-TDM_n79A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noProof/>
                <w:kern w:val="2"/>
                <w:lang w:eastAsia="zh-CN"/>
              </w:rPr>
              <w:t>DC_5A_n71A</w:t>
            </w:r>
          </w:p>
          <w:p w:rsidR="00EE2A3B" w:rsidRDefault="00EE2A3B" w:rsidP="00E066AE">
            <w:pPr>
              <w:pStyle w:val="TAC"/>
              <w:rPr>
                <w:lang w:eastAsia="zh-CN"/>
              </w:rPr>
            </w:pPr>
            <w:r>
              <w:rPr>
                <w:noProof/>
                <w:lang w:eastAsia="zh-CN"/>
              </w:rPr>
              <w:t>DC_7A_n71A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DC_5A_n78A</w:t>
            </w:r>
          </w:p>
          <w:p w:rsidR="00EE2A3B" w:rsidRDefault="00EE2A3B" w:rsidP="00E066AE">
            <w:pPr>
              <w:pStyle w:val="TAC"/>
              <w:rPr>
                <w:lang w:eastAsia="zh-CN"/>
              </w:rPr>
            </w:pPr>
            <w:r>
              <w:rPr>
                <w:noProof/>
                <w:lang w:eastAsia="zh-CN"/>
              </w:rPr>
              <w:t>DC_7A_n78A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DC_5A_n7A</w:t>
            </w:r>
          </w:p>
          <w:p w:rsidR="00EE2A3B" w:rsidRDefault="00EE2A3B" w:rsidP="00E066AE">
            <w:pPr>
              <w:pStyle w:val="TAC"/>
              <w:rPr>
                <w:noProof/>
                <w:lang w:eastAsia="zh-CN"/>
              </w:rPr>
            </w:pPr>
            <w:r>
              <w:rPr>
                <w:noProof/>
                <w:lang w:eastAsia="zh-CN"/>
              </w:rPr>
              <w:t>DC_5A_n78A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DC_5A_n7A</w:t>
            </w:r>
          </w:p>
          <w:p w:rsidR="00EE2A3B" w:rsidRDefault="00EE2A3B" w:rsidP="00E066AE">
            <w:pPr>
              <w:pStyle w:val="TAC"/>
              <w:rPr>
                <w:noProof/>
                <w:lang w:eastAsia="zh-CN"/>
              </w:rPr>
            </w:pPr>
            <w:r>
              <w:rPr>
                <w:noProof/>
                <w:lang w:eastAsia="zh-CN"/>
              </w:rPr>
              <w:t>DC_5A_n78A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DC_5A_n7A</w:t>
            </w:r>
          </w:p>
          <w:p w:rsidR="00EE2A3B" w:rsidRDefault="00EE2A3B" w:rsidP="00E066AE">
            <w:pPr>
              <w:pStyle w:val="TAC"/>
              <w:rPr>
                <w:noProof/>
                <w:lang w:eastAsia="zh-CN"/>
              </w:rPr>
            </w:pPr>
            <w:r>
              <w:rPr>
                <w:noProof/>
                <w:lang w:eastAsia="zh-CN"/>
              </w:rPr>
              <w:t>DC_5A_n78A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DC_5A_n7A</w:t>
            </w:r>
          </w:p>
          <w:p w:rsidR="00EE2A3B" w:rsidRDefault="00EE2A3B" w:rsidP="00E066AE">
            <w:pPr>
              <w:pStyle w:val="TAC"/>
              <w:rPr>
                <w:noProof/>
                <w:lang w:eastAsia="zh-CN"/>
              </w:rPr>
            </w:pPr>
            <w:r>
              <w:rPr>
                <w:noProof/>
                <w:lang w:eastAsia="zh-CN"/>
              </w:rPr>
              <w:t>DC_5A_n78A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DC_5A_n78A</w:t>
            </w:r>
          </w:p>
          <w:p w:rsidR="00EE2A3B" w:rsidRDefault="00EE2A3B" w:rsidP="00E066AE">
            <w:pPr>
              <w:pStyle w:val="TAC"/>
              <w:rPr>
                <w:noProof/>
                <w:lang w:eastAsia="zh-CN"/>
              </w:rPr>
            </w:pPr>
            <w:r>
              <w:rPr>
                <w:lang w:eastAsia="fi-FI"/>
              </w:rPr>
              <w:t>DC_7A_n78A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DC_5A_n12A</w:t>
            </w:r>
          </w:p>
          <w:p w:rsidR="00EE2A3B" w:rsidRDefault="00EE2A3B" w:rsidP="00E066AE">
            <w:pPr>
              <w:pStyle w:val="TAC"/>
              <w:rPr>
                <w:lang w:eastAsia="fi-FI"/>
              </w:rPr>
            </w:pPr>
            <w:r>
              <w:rPr>
                <w:lang w:eastAsia="fi-FI"/>
              </w:rPr>
              <w:t>DC_(n)12AA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DC_5A_n66A</w:t>
            </w:r>
          </w:p>
          <w:p w:rsidR="00EE2A3B" w:rsidRDefault="00EE2A3B" w:rsidP="00E066AE">
            <w:pPr>
              <w:pStyle w:val="TAC"/>
              <w:rPr>
                <w:noProof/>
                <w:lang w:eastAsia="zh-CN"/>
              </w:rPr>
            </w:pPr>
            <w:r>
              <w:rPr>
                <w:noProof/>
                <w:lang w:eastAsia="zh-CN"/>
              </w:rPr>
              <w:t>DC_30A_n66A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noProof/>
                <w:kern w:val="2"/>
                <w:lang w:eastAsia="zh-CN"/>
              </w:rPr>
              <w:t>DC_5A_n79A</w:t>
            </w:r>
          </w:p>
          <w:p w:rsidR="00EE2A3B" w:rsidRDefault="00EE2A3B" w:rsidP="00E066AE">
            <w:pPr>
              <w:pStyle w:val="TAC"/>
              <w:rPr>
                <w:noProof/>
                <w:lang w:eastAsia="zh-CN"/>
              </w:rPr>
            </w:pPr>
            <w:r>
              <w:rPr>
                <w:noProof/>
                <w:lang w:eastAsia="zh-CN"/>
              </w:rPr>
              <w:t>DC_41A_n79A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5A</w:t>
            </w:r>
            <w:r>
              <w:rPr>
                <w:lang w:eastAsia="fi-FI"/>
              </w:rPr>
              <w:t>-66A_n2A</w:t>
            </w:r>
          </w:p>
          <w:p w:rsidR="00EE2A3B" w:rsidRDefault="00EE2A3B" w:rsidP="00E066AE">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lang w:eastAsia="fi-FI"/>
              </w:rPr>
              <w:t>DC_</w:t>
            </w:r>
            <w:r>
              <w:rPr>
                <w:lang w:eastAsia="zh-CN"/>
              </w:rPr>
              <w:t>5A</w:t>
            </w:r>
            <w:r>
              <w:rPr>
                <w:lang w:eastAsia="fi-FI"/>
              </w:rPr>
              <w:t>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DC_5A-5A-66A_n2A</w:t>
            </w:r>
          </w:p>
          <w:p w:rsidR="00EE2A3B" w:rsidRDefault="00EE2A3B" w:rsidP="00E066AE">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rsidR="00EE2A3B" w:rsidRDefault="00EE2A3B" w:rsidP="00E066AE">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rsidR="00EE2A3B" w:rsidRDefault="00EE2A3B" w:rsidP="00E066AE">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lang w:eastAsia="fi-FI"/>
              </w:rPr>
              <w:t>DC_</w:t>
            </w:r>
            <w:r>
              <w:rPr>
                <w:lang w:eastAsia="zh-CN"/>
              </w:rPr>
              <w:t>5A</w:t>
            </w:r>
            <w:r>
              <w:rPr>
                <w:lang w:eastAsia="fi-FI"/>
              </w:rPr>
              <w:t>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lang w:eastAsia="fi-FI"/>
              </w:rPr>
              <w:t>DC_66A_n5A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DC_66A_n5A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lang w:eastAsia="fi-FI"/>
              </w:rPr>
              <w:t>DC_5A_n66A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5A-5A</w:t>
            </w:r>
            <w:r>
              <w:rPr>
                <w:lang w:eastAsia="fi-FI"/>
              </w:rPr>
              <w:t>-66A_n66A</w:t>
            </w:r>
          </w:p>
          <w:p w:rsidR="00EE2A3B" w:rsidRDefault="00EE2A3B" w:rsidP="00E066AE">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5A</w:t>
            </w:r>
            <w:r>
              <w:rPr>
                <w:lang w:eastAsia="fi-FI"/>
              </w:rPr>
              <w:t>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rsidR="00EE2A3B" w:rsidRDefault="00EE2A3B" w:rsidP="00E066AE">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rsidR="00EE2A3B" w:rsidRDefault="00EE2A3B" w:rsidP="00E066AE">
            <w:pPr>
              <w:pStyle w:val="TAC"/>
              <w:rPr>
                <w:noProof/>
                <w:lang w:eastAsia="ko-KR"/>
              </w:rPr>
            </w:pPr>
            <w:r>
              <w:rPr>
                <w:lang w:eastAsia="fi-FI"/>
              </w:rPr>
              <w:lastRenderedPageBreak/>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lang w:eastAsia="fi-FI"/>
              </w:rPr>
              <w:lastRenderedPageBreak/>
              <w:t>DC_</w:t>
            </w:r>
            <w:r>
              <w:rPr>
                <w:lang w:eastAsia="zh-CN"/>
              </w:rPr>
              <w:t>5</w:t>
            </w:r>
            <w:r>
              <w:rPr>
                <w:lang w:eastAsia="fi-FI"/>
              </w:rPr>
              <w:t>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ko-KR"/>
              </w:rPr>
            </w:pPr>
            <w:r>
              <w:rPr>
                <w:lang w:eastAsia="ja-JP"/>
              </w:rPr>
              <w:lastRenderedPageBreak/>
              <w:t>DC_5A-66A_n71A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DC_5A_n71A</w:t>
            </w:r>
          </w:p>
          <w:p w:rsidR="00EE2A3B" w:rsidRDefault="00EE2A3B" w:rsidP="00E066AE">
            <w:pPr>
              <w:pStyle w:val="TAC"/>
              <w:rPr>
                <w:noProof/>
                <w:lang w:eastAsia="ko-KR"/>
              </w:rPr>
            </w:pPr>
            <w:r>
              <w:rPr>
                <w:lang w:eastAsia="ja-JP"/>
              </w:rPr>
              <w:t>DC_66A_n71A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kern w:val="2"/>
                <w:szCs w:val="22"/>
                <w:lang w:eastAsia="zh-CN"/>
              </w:rPr>
            </w:pPr>
            <w:r>
              <w:rPr>
                <w:kern w:val="2"/>
                <w:szCs w:val="22"/>
                <w:lang w:eastAsia="zh-CN"/>
              </w:rPr>
              <w:t>DC_5A-66A_n78A</w:t>
            </w:r>
          </w:p>
          <w:p w:rsidR="00EE2A3B" w:rsidRDefault="00EE2A3B" w:rsidP="00E066AE">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kern w:val="2"/>
                <w:szCs w:val="22"/>
                <w:lang w:eastAsia="zh-CN"/>
              </w:rPr>
            </w:pPr>
            <w:r>
              <w:rPr>
                <w:kern w:val="2"/>
                <w:szCs w:val="22"/>
                <w:lang w:eastAsia="zh-CN"/>
              </w:rPr>
              <w:t>DC_5A_n78A</w:t>
            </w:r>
          </w:p>
          <w:p w:rsidR="00EE2A3B" w:rsidRDefault="00EE2A3B" w:rsidP="00E066AE">
            <w:pPr>
              <w:pStyle w:val="TAC"/>
              <w:rPr>
                <w:noProof/>
                <w:lang w:eastAsia="ko-KR"/>
              </w:rPr>
            </w:pPr>
            <w:r>
              <w:rPr>
                <w:kern w:val="2"/>
                <w:szCs w:val="22"/>
                <w:lang w:eastAsia="zh-CN"/>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5A</w:t>
            </w:r>
            <w:r>
              <w:rPr>
                <w:lang w:eastAsia="fi-FI"/>
              </w:rPr>
              <w:t>_n</w:t>
            </w:r>
            <w:r>
              <w:rPr>
                <w:lang w:eastAsia="zh-CN"/>
              </w:rPr>
              <w:t>2</w:t>
            </w:r>
            <w:r>
              <w:rPr>
                <w:lang w:eastAsia="fi-FI"/>
              </w:rPr>
              <w:t>A</w:t>
            </w:r>
          </w:p>
          <w:p w:rsidR="00EE2A3B" w:rsidRDefault="00EE2A3B" w:rsidP="00E066AE">
            <w:pPr>
              <w:pStyle w:val="TAC"/>
              <w:rPr>
                <w:noProof/>
                <w:lang w:eastAsia="ko-KR"/>
              </w:rPr>
            </w:pPr>
            <w:r>
              <w:rPr>
                <w:lang w:eastAsia="zh-CN"/>
              </w:rPr>
              <w:t>DC_13A_n2A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DC_7A_n1A</w:t>
            </w:r>
          </w:p>
          <w:p w:rsidR="00EE2A3B" w:rsidRDefault="00EE2A3B" w:rsidP="00E066AE">
            <w:pPr>
              <w:pStyle w:val="TAC"/>
              <w:rPr>
                <w:lang w:eastAsia="fi-FI"/>
              </w:rPr>
            </w:pPr>
            <w:r>
              <w:rPr>
                <w:rFonts w:cs="Arial"/>
                <w:lang w:eastAsia="ja-JP"/>
              </w:rPr>
              <w:t>DC_7A_n40A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ko-KR"/>
              </w:rPr>
            </w:pPr>
            <w:r>
              <w:rPr>
                <w:noProof/>
                <w:lang w:eastAsia="ko-KR"/>
              </w:rPr>
              <w:t>DC_7A_n1A-n78A</w:t>
            </w:r>
            <w:r>
              <w:rPr>
                <w:noProof/>
                <w:vertAlign w:val="superscript"/>
                <w:lang w:eastAsia="zh-CN"/>
              </w:rPr>
              <w:t>5</w:t>
            </w:r>
          </w:p>
          <w:p w:rsidR="00EE2A3B" w:rsidRDefault="00EE2A3B" w:rsidP="00E066AE">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noProof/>
                <w:lang w:eastAsia="ko-KR"/>
              </w:rPr>
              <w:t>DC_7A_n1A</w:t>
            </w:r>
          </w:p>
          <w:p w:rsidR="00EE2A3B" w:rsidRDefault="00EE2A3B" w:rsidP="00E066AE">
            <w:pPr>
              <w:pStyle w:val="TAC"/>
              <w:rPr>
                <w:noProof/>
                <w:lang w:eastAsia="ko-KR"/>
              </w:rPr>
            </w:pPr>
            <w:r>
              <w:rPr>
                <w:noProof/>
                <w:lang w:eastAsia="ko-KR"/>
              </w:rPr>
              <w:t>DC_7A_n78A</w:t>
            </w:r>
          </w:p>
          <w:p w:rsidR="00EE2A3B" w:rsidRDefault="00EE2A3B" w:rsidP="00E066AE">
            <w:pPr>
              <w:pStyle w:val="TAC"/>
              <w:rPr>
                <w:noProof/>
                <w:lang w:eastAsia="ko-KR"/>
              </w:rPr>
            </w:pPr>
            <w:r>
              <w:rPr>
                <w:noProof/>
                <w:lang w:eastAsia="ko-KR"/>
              </w:rPr>
              <w:t>DC_7C_n1A</w:t>
            </w:r>
          </w:p>
          <w:p w:rsidR="00EE2A3B" w:rsidRDefault="00EE2A3B" w:rsidP="00E066AE">
            <w:pPr>
              <w:pStyle w:val="TAC"/>
              <w:rPr>
                <w:noProof/>
                <w:kern w:val="2"/>
                <w:lang w:eastAsia="zh-CN"/>
              </w:rPr>
            </w:pPr>
            <w:r>
              <w:rPr>
                <w:noProof/>
                <w:lang w:eastAsia="ko-KR"/>
              </w:rPr>
              <w:t>DC_7C_n78A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noProof/>
                <w:lang w:eastAsia="ko-KR"/>
              </w:rPr>
              <w:t>DC_7A_n1A</w:t>
            </w:r>
          </w:p>
          <w:p w:rsidR="00EE2A3B" w:rsidRDefault="00EE2A3B" w:rsidP="00E066AE">
            <w:pPr>
              <w:pStyle w:val="TAC"/>
              <w:rPr>
                <w:noProof/>
                <w:lang w:eastAsia="ko-KR"/>
              </w:rPr>
            </w:pPr>
            <w:r>
              <w:rPr>
                <w:noProof/>
                <w:lang w:eastAsia="ko-KR"/>
              </w:rPr>
              <w:t>DC_7A_n78A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ko-KR"/>
              </w:rPr>
            </w:pPr>
            <w:r>
              <w:rPr>
                <w:noProof/>
                <w:lang w:eastAsia="ko-KR"/>
              </w:rPr>
              <w:t>DC_7A_n3A-n78A</w:t>
            </w:r>
          </w:p>
          <w:p w:rsidR="00EE2A3B" w:rsidRDefault="00EE2A3B" w:rsidP="00E066AE">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noProof/>
                <w:lang w:eastAsia="ko-KR"/>
              </w:rPr>
              <w:t>DC_7A_n3A</w:t>
            </w:r>
          </w:p>
          <w:p w:rsidR="00EE2A3B" w:rsidRDefault="00EE2A3B" w:rsidP="00E066AE">
            <w:pPr>
              <w:pStyle w:val="TAC"/>
              <w:rPr>
                <w:noProof/>
                <w:lang w:eastAsia="ko-KR"/>
              </w:rPr>
            </w:pPr>
            <w:r>
              <w:rPr>
                <w:noProof/>
                <w:lang w:eastAsia="ko-KR"/>
              </w:rPr>
              <w:t>DC_7A_n78A</w:t>
            </w:r>
          </w:p>
          <w:p w:rsidR="00EE2A3B" w:rsidRDefault="00EE2A3B" w:rsidP="00E066AE">
            <w:pPr>
              <w:pStyle w:val="TAC"/>
              <w:rPr>
                <w:noProof/>
                <w:lang w:eastAsia="ko-KR"/>
              </w:rPr>
            </w:pPr>
            <w:r>
              <w:rPr>
                <w:noProof/>
                <w:lang w:eastAsia="ko-KR"/>
              </w:rPr>
              <w:t>DC_7C_n3A</w:t>
            </w:r>
          </w:p>
          <w:p w:rsidR="00EE2A3B" w:rsidRDefault="00EE2A3B" w:rsidP="00E066AE">
            <w:pPr>
              <w:pStyle w:val="TAC"/>
              <w:rPr>
                <w:noProof/>
                <w:kern w:val="2"/>
                <w:lang w:eastAsia="zh-CN"/>
              </w:rPr>
            </w:pPr>
            <w:r>
              <w:rPr>
                <w:noProof/>
                <w:lang w:eastAsia="ko-KR"/>
              </w:rPr>
              <w:t>DC_7C_n78A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DC_7A_n5A-n78A</w:t>
            </w:r>
          </w:p>
          <w:p w:rsidR="00EE2A3B" w:rsidRDefault="00EE2A3B" w:rsidP="00E066AE">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DC_7A_n5A</w:t>
            </w:r>
          </w:p>
          <w:p w:rsidR="00EE2A3B" w:rsidRDefault="00EE2A3B" w:rsidP="00E066AE">
            <w:pPr>
              <w:pStyle w:val="TAC"/>
              <w:rPr>
                <w:lang w:eastAsia="zh-CN"/>
              </w:rPr>
            </w:pPr>
            <w:r>
              <w:rPr>
                <w:lang w:eastAsia="zh-CN"/>
              </w:rPr>
              <w:t>DC_7C_n5A</w:t>
            </w:r>
          </w:p>
          <w:p w:rsidR="00EE2A3B" w:rsidRDefault="00EE2A3B" w:rsidP="00E066AE">
            <w:pPr>
              <w:pStyle w:val="TAC"/>
              <w:rPr>
                <w:lang w:eastAsia="zh-CN"/>
              </w:rPr>
            </w:pPr>
            <w:r>
              <w:rPr>
                <w:lang w:eastAsia="zh-CN"/>
              </w:rPr>
              <w:t>DC_7A_n78A</w:t>
            </w:r>
          </w:p>
          <w:p w:rsidR="00EE2A3B" w:rsidRDefault="00EE2A3B" w:rsidP="00E066AE">
            <w:pPr>
              <w:pStyle w:val="TAC"/>
              <w:rPr>
                <w:noProof/>
                <w:lang w:eastAsia="ko-KR"/>
              </w:rPr>
            </w:pPr>
            <w:r>
              <w:rPr>
                <w:lang w:eastAsia="zh-CN"/>
              </w:rPr>
              <w:t>DC_7C_n78A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szCs w:val="18"/>
                <w:lang w:eastAsia="ko-KR"/>
              </w:rPr>
            </w:pPr>
            <w:r>
              <w:rPr>
                <w:lang w:eastAsia="ja-JP"/>
              </w:rPr>
              <w:t>DC</w:t>
            </w:r>
            <w:r>
              <w:t>_</w:t>
            </w:r>
            <w:r>
              <w:rPr>
                <w:rFonts w:eastAsia="Malgun Gothic"/>
                <w:szCs w:val="18"/>
                <w:lang w:eastAsia="ko-KR"/>
              </w:rPr>
              <w:t>7A_n78A</w:t>
            </w:r>
          </w:p>
          <w:p w:rsidR="00EE2A3B" w:rsidRDefault="00EE2A3B" w:rsidP="00E066AE">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szCs w:val="18"/>
                <w:lang w:eastAsia="ko-KR"/>
              </w:rPr>
            </w:pPr>
            <w:r>
              <w:rPr>
                <w:lang w:eastAsia="ja-JP"/>
              </w:rPr>
              <w:t>DC</w:t>
            </w:r>
            <w:r>
              <w:t>_</w:t>
            </w:r>
            <w:r>
              <w:rPr>
                <w:rFonts w:eastAsia="Malgun Gothic"/>
                <w:szCs w:val="18"/>
                <w:lang w:eastAsia="ko-KR"/>
              </w:rPr>
              <w:t>7A_n78A</w:t>
            </w:r>
          </w:p>
          <w:p w:rsidR="00EE2A3B" w:rsidRDefault="00EE2A3B" w:rsidP="00E066AE">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noProof/>
                <w:lang w:eastAsia="ko-KR"/>
              </w:rPr>
              <w:t>DC_7A_n1A</w:t>
            </w:r>
          </w:p>
          <w:p w:rsidR="00EE2A3B" w:rsidRDefault="00EE2A3B" w:rsidP="00E066AE">
            <w:pPr>
              <w:pStyle w:val="TAC"/>
              <w:rPr>
                <w:noProof/>
                <w:lang w:eastAsia="ko-KR"/>
              </w:rPr>
            </w:pPr>
            <w:r>
              <w:rPr>
                <w:noProof/>
                <w:lang w:eastAsia="ko-KR"/>
              </w:rPr>
              <w:t>DC_8A_n1A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ko-KR"/>
              </w:rPr>
            </w:pPr>
            <w:r>
              <w:rPr>
                <w:noProof/>
                <w:lang w:eastAsia="ko-KR"/>
              </w:rPr>
              <w:t>DC_7A_n1A</w:t>
            </w:r>
          </w:p>
          <w:p w:rsidR="00EE2A3B" w:rsidRDefault="00EE2A3B" w:rsidP="00E066AE">
            <w:pPr>
              <w:pStyle w:val="TAC"/>
              <w:rPr>
                <w:noProof/>
                <w:lang w:eastAsia="ko-KR"/>
              </w:rPr>
            </w:pPr>
            <w:r>
              <w:rPr>
                <w:noProof/>
                <w:lang w:eastAsia="ko-KR"/>
              </w:rPr>
              <w:t>DC_8A_n1A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DC_7A_</w:t>
            </w:r>
            <w:r>
              <w:rPr>
                <w:lang w:eastAsia="ja-JP"/>
              </w:rPr>
              <w:t>n3A</w:t>
            </w:r>
          </w:p>
          <w:p w:rsidR="00EE2A3B" w:rsidRDefault="00EE2A3B" w:rsidP="00E066AE">
            <w:pPr>
              <w:pStyle w:val="TAC"/>
              <w:rPr>
                <w:noProof/>
                <w:lang w:eastAsia="ko-KR"/>
              </w:rPr>
            </w:pPr>
            <w:r>
              <w:rPr>
                <w:lang w:eastAsia="fi-FI"/>
              </w:rPr>
              <w:t>DC_8A_</w:t>
            </w:r>
            <w:r>
              <w:rPr>
                <w:lang w:eastAsia="ja-JP"/>
              </w:rPr>
              <w:t>n3A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DC_7A_n8A</w:t>
            </w:r>
          </w:p>
          <w:p w:rsidR="00EE2A3B" w:rsidRDefault="00EE2A3B" w:rsidP="00E066AE">
            <w:pPr>
              <w:pStyle w:val="TAC"/>
              <w:rPr>
                <w:lang w:eastAsia="fi-FI"/>
              </w:rPr>
            </w:pPr>
            <w:r>
              <w:rPr>
                <w:rFonts w:cs="Arial"/>
                <w:lang w:eastAsia="ja-JP"/>
              </w:rPr>
              <w:t>DC_7A_n40A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7</w:t>
            </w:r>
            <w:r>
              <w:rPr>
                <w:lang w:eastAsia="fi-FI"/>
              </w:rPr>
              <w:t>A_n7</w:t>
            </w:r>
            <w:r>
              <w:rPr>
                <w:lang w:eastAsia="zh-TW"/>
              </w:rPr>
              <w:t>7</w:t>
            </w:r>
            <w:r>
              <w:rPr>
                <w:lang w:eastAsia="fi-FI"/>
              </w:rPr>
              <w:t>A</w:t>
            </w:r>
          </w:p>
          <w:p w:rsidR="00EE2A3B" w:rsidRDefault="00EE2A3B" w:rsidP="00E066AE">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7</w:t>
            </w:r>
            <w:r>
              <w:rPr>
                <w:lang w:eastAsia="fi-FI"/>
              </w:rPr>
              <w:t>A_n78A</w:t>
            </w:r>
          </w:p>
          <w:p w:rsidR="00EE2A3B" w:rsidRDefault="00EE2A3B" w:rsidP="00E066AE">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DC_7A_n78A</w:t>
            </w:r>
          </w:p>
          <w:p w:rsidR="00EE2A3B" w:rsidRDefault="00EE2A3B" w:rsidP="00E066AE">
            <w:pPr>
              <w:pStyle w:val="TAC"/>
              <w:rPr>
                <w:lang w:eastAsia="fi-FI"/>
              </w:rPr>
            </w:pPr>
            <w:r>
              <w:rPr>
                <w:lang w:eastAsia="fi-FI"/>
              </w:rPr>
              <w:t>DC_8A_n78A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DC_7A_n8A</w:t>
            </w:r>
          </w:p>
          <w:p w:rsidR="00EE2A3B" w:rsidRDefault="00EE2A3B" w:rsidP="00E066AE">
            <w:pPr>
              <w:pStyle w:val="TAC"/>
              <w:rPr>
                <w:lang w:eastAsia="fi-FI"/>
              </w:rPr>
            </w:pPr>
            <w:r>
              <w:rPr>
                <w:rFonts w:cs="Arial"/>
                <w:lang w:eastAsia="ja-JP"/>
              </w:rPr>
              <w:t>DC_7A_n78A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DC_7A-13A_n66A</w:t>
            </w:r>
          </w:p>
          <w:p w:rsidR="00EE2A3B" w:rsidRDefault="00EE2A3B" w:rsidP="00E066AE">
            <w:pPr>
              <w:pStyle w:val="TAC"/>
              <w:rPr>
                <w:lang w:eastAsia="fi-FI"/>
              </w:rPr>
            </w:pPr>
            <w:r>
              <w:rPr>
                <w:lang w:eastAsia="fi-FI"/>
              </w:rPr>
              <w:t>DC_7A-7A-13A_n66A</w:t>
            </w:r>
          </w:p>
          <w:p w:rsidR="00EE2A3B" w:rsidRDefault="00EE2A3B" w:rsidP="00E066AE">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DC_7A_n66A</w:t>
            </w:r>
          </w:p>
          <w:p w:rsidR="00EE2A3B" w:rsidRDefault="00EE2A3B" w:rsidP="00E066AE">
            <w:pPr>
              <w:pStyle w:val="TAC"/>
              <w:rPr>
                <w:lang w:eastAsia="fi-FI"/>
              </w:rPr>
            </w:pPr>
            <w:r>
              <w:rPr>
                <w:lang w:eastAsia="fi-FI"/>
              </w:rPr>
              <w:t>DC_13A_n66A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DC_7A-20A_n1A</w:t>
            </w:r>
          </w:p>
          <w:p w:rsidR="00EE2A3B" w:rsidRDefault="00EE2A3B" w:rsidP="00E066AE">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DC_7A_</w:t>
            </w:r>
            <w:r>
              <w:rPr>
                <w:lang w:eastAsia="ja-JP"/>
              </w:rPr>
              <w:t>n1A</w:t>
            </w:r>
          </w:p>
          <w:p w:rsidR="00EE2A3B" w:rsidRDefault="00EE2A3B" w:rsidP="00E066AE">
            <w:pPr>
              <w:pStyle w:val="TAC"/>
              <w:rPr>
                <w:lang w:eastAsia="ja-JP"/>
              </w:rPr>
            </w:pPr>
            <w:r>
              <w:rPr>
                <w:lang w:eastAsia="ja-JP"/>
              </w:rPr>
              <w:t>DC_7C_n1A</w:t>
            </w:r>
          </w:p>
          <w:p w:rsidR="00EE2A3B" w:rsidRDefault="00EE2A3B" w:rsidP="00E066AE">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DC_7A-20A_n3A</w:t>
            </w:r>
          </w:p>
          <w:p w:rsidR="00EE2A3B" w:rsidRDefault="00EE2A3B" w:rsidP="00E066AE">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DC_7A_n3A</w:t>
            </w:r>
          </w:p>
          <w:p w:rsidR="00EE2A3B" w:rsidRDefault="00EE2A3B" w:rsidP="00E066AE">
            <w:pPr>
              <w:pStyle w:val="TAC"/>
              <w:rPr>
                <w:lang w:eastAsia="fi-FI"/>
              </w:rPr>
            </w:pPr>
            <w:r>
              <w:rPr>
                <w:lang w:eastAsia="fi-FI"/>
              </w:rPr>
              <w:t>DC_7C_n3A</w:t>
            </w:r>
          </w:p>
          <w:p w:rsidR="00EE2A3B" w:rsidRDefault="00EE2A3B" w:rsidP="00E066AE">
            <w:pPr>
              <w:pStyle w:val="TAC"/>
              <w:rPr>
                <w:lang w:eastAsia="fi-FI"/>
              </w:rPr>
            </w:pPr>
            <w:r>
              <w:rPr>
                <w:lang w:eastAsia="fi-FI"/>
              </w:rPr>
              <w:t>DC_20A_n3A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DC_7A_</w:t>
            </w:r>
            <w:r>
              <w:rPr>
                <w:lang w:eastAsia="ja-JP"/>
              </w:rPr>
              <w:t>n8A</w:t>
            </w:r>
          </w:p>
          <w:p w:rsidR="00EE2A3B" w:rsidRDefault="00EE2A3B" w:rsidP="00E066AE">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DC_7A_n28A</w:t>
            </w:r>
          </w:p>
          <w:p w:rsidR="00EE2A3B" w:rsidRDefault="00EE2A3B" w:rsidP="00E066AE">
            <w:pPr>
              <w:pStyle w:val="TAC"/>
              <w:rPr>
                <w:noProof/>
                <w:lang w:eastAsia="zh-CN"/>
              </w:rPr>
            </w:pPr>
            <w:r>
              <w:rPr>
                <w:noProof/>
                <w:lang w:eastAsia="zh-CN"/>
              </w:rPr>
              <w:t>DC_20A_n28A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DC_7A_n78A</w:t>
            </w:r>
          </w:p>
          <w:p w:rsidR="00EE2A3B" w:rsidRDefault="00EE2A3B" w:rsidP="00E066AE">
            <w:pPr>
              <w:pStyle w:val="TAC"/>
              <w:rPr>
                <w:noProof/>
                <w:lang w:eastAsia="zh-CN"/>
              </w:rPr>
            </w:pPr>
            <w:r>
              <w:rPr>
                <w:noProof/>
                <w:lang w:eastAsia="zh-CN"/>
              </w:rPr>
              <w:t>DC_20A_n78A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DC_7A-28A_n3A</w:t>
            </w:r>
          </w:p>
          <w:p w:rsidR="00EE2A3B" w:rsidRDefault="00EE2A3B" w:rsidP="00E066AE">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DC_7A_n3A</w:t>
            </w:r>
          </w:p>
          <w:p w:rsidR="00EE2A3B" w:rsidRDefault="00EE2A3B" w:rsidP="00E066AE">
            <w:pPr>
              <w:pStyle w:val="TAC"/>
              <w:rPr>
                <w:lang w:eastAsia="ja-JP"/>
              </w:rPr>
            </w:pPr>
            <w:r>
              <w:rPr>
                <w:lang w:eastAsia="ja-JP"/>
              </w:rPr>
              <w:t>DC_7C_n3A</w:t>
            </w:r>
          </w:p>
          <w:p w:rsidR="00EE2A3B" w:rsidRDefault="00EE2A3B" w:rsidP="00E066AE">
            <w:pPr>
              <w:pStyle w:val="TAC"/>
              <w:rPr>
                <w:noProof/>
                <w:lang w:eastAsia="zh-CN"/>
              </w:rPr>
            </w:pPr>
            <w:r>
              <w:rPr>
                <w:lang w:eastAsia="ja-JP"/>
              </w:rPr>
              <w:t>DC_28A_n3A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DC_7A-28A_n5A</w:t>
            </w:r>
            <w:r>
              <w:rPr>
                <w:vertAlign w:val="superscript"/>
                <w:lang w:eastAsia="zh-CN"/>
              </w:rPr>
              <w:t>6</w:t>
            </w:r>
          </w:p>
          <w:p w:rsidR="00EE2A3B" w:rsidRDefault="00EE2A3B" w:rsidP="00E066AE">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DC_7A_n5A</w:t>
            </w:r>
          </w:p>
          <w:p w:rsidR="00EE2A3B" w:rsidRDefault="00EE2A3B" w:rsidP="00E066AE">
            <w:pPr>
              <w:pStyle w:val="TAC"/>
              <w:rPr>
                <w:lang w:eastAsia="fi-FI"/>
              </w:rPr>
            </w:pPr>
            <w:r>
              <w:rPr>
                <w:lang w:eastAsia="fi-FI"/>
              </w:rPr>
              <w:t>DC_7C_n5A</w:t>
            </w:r>
          </w:p>
          <w:p w:rsidR="00EE2A3B" w:rsidRDefault="00EE2A3B" w:rsidP="00E066AE">
            <w:pPr>
              <w:pStyle w:val="TAC"/>
              <w:rPr>
                <w:noProof/>
                <w:lang w:eastAsia="zh-CN"/>
              </w:rPr>
            </w:pPr>
            <w:r>
              <w:rPr>
                <w:lang w:eastAsia="fi-FI"/>
              </w:rPr>
              <w:t>DC_28A_n5A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lastRenderedPageBreak/>
              <w:t>DC_7A-28A_n7A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DC_7A_n7A</w:t>
            </w:r>
            <w:r>
              <w:rPr>
                <w:vertAlign w:val="superscript"/>
                <w:lang w:eastAsia="fi-FI"/>
              </w:rPr>
              <w:t>2</w:t>
            </w:r>
          </w:p>
          <w:p w:rsidR="00EE2A3B" w:rsidRDefault="00EE2A3B" w:rsidP="00E066AE">
            <w:pPr>
              <w:pStyle w:val="TAC"/>
              <w:rPr>
                <w:lang w:eastAsia="fi-FI"/>
              </w:rPr>
            </w:pPr>
            <w:r>
              <w:rPr>
                <w:lang w:eastAsia="fi-FI"/>
              </w:rPr>
              <w:t>DC_28A_n7A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DC_7A_n28A</w:t>
            </w:r>
          </w:p>
          <w:p w:rsidR="00EE2A3B" w:rsidRDefault="00EE2A3B" w:rsidP="00E066AE">
            <w:pPr>
              <w:pStyle w:val="TAC"/>
              <w:rPr>
                <w:bCs/>
                <w:lang w:eastAsia="fi-FI"/>
              </w:rPr>
            </w:pPr>
            <w:r>
              <w:rPr>
                <w:bCs/>
                <w:lang w:eastAsia="ja-JP"/>
              </w:rPr>
              <w:t>DC_7A_n40A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DC_7A_n40A</w:t>
            </w:r>
          </w:p>
          <w:p w:rsidR="00EE2A3B" w:rsidRDefault="00EE2A3B" w:rsidP="00E066AE">
            <w:pPr>
              <w:pStyle w:val="TAC"/>
              <w:rPr>
                <w:lang w:eastAsia="ja-JP"/>
              </w:rPr>
            </w:pPr>
            <w:r>
              <w:rPr>
                <w:lang w:eastAsia="ja-JP"/>
              </w:rPr>
              <w:t>DC_28A_n40A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vertAlign w:val="superscript"/>
                <w:lang w:eastAsia="zh-CN"/>
              </w:rPr>
            </w:pPr>
            <w:r>
              <w:rPr>
                <w:noProof/>
                <w:lang w:eastAsia="zh-CN"/>
              </w:rPr>
              <w:t>DC_7A-28A_n78A</w:t>
            </w:r>
            <w:r>
              <w:rPr>
                <w:noProof/>
                <w:vertAlign w:val="superscript"/>
                <w:lang w:eastAsia="zh-CN"/>
              </w:rPr>
              <w:t>5</w:t>
            </w:r>
          </w:p>
          <w:p w:rsidR="00EE2A3B" w:rsidRDefault="00EE2A3B" w:rsidP="00E066AE">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DC_7A_n78A</w:t>
            </w:r>
          </w:p>
          <w:p w:rsidR="00EE2A3B" w:rsidRDefault="00EE2A3B" w:rsidP="00E066AE">
            <w:pPr>
              <w:pStyle w:val="TAC"/>
              <w:rPr>
                <w:noProof/>
                <w:lang w:eastAsia="zh-CN"/>
              </w:rPr>
            </w:pPr>
            <w:r>
              <w:rPr>
                <w:noProof/>
                <w:lang w:eastAsia="zh-CN"/>
              </w:rPr>
              <w:t>DC_7C_n78A</w:t>
            </w:r>
          </w:p>
          <w:p w:rsidR="00EE2A3B" w:rsidRDefault="00EE2A3B" w:rsidP="00E066AE">
            <w:pPr>
              <w:pStyle w:val="TAC"/>
              <w:rPr>
                <w:noProof/>
                <w:lang w:eastAsia="zh-CN"/>
              </w:rPr>
            </w:pPr>
            <w:r>
              <w:rPr>
                <w:noProof/>
                <w:lang w:eastAsia="zh-CN"/>
              </w:rPr>
              <w:t>DC_28A_n78A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vertAlign w:val="superscript"/>
                <w:lang w:eastAsia="zh-CN"/>
              </w:rPr>
            </w:pPr>
            <w:r>
              <w:rPr>
                <w:rFonts w:eastAsia="Malgun Gothic"/>
                <w:noProof/>
                <w:lang w:eastAsia="ko-KR"/>
              </w:rPr>
              <w:t>DC_7A_n28A-n78A</w:t>
            </w:r>
            <w:r>
              <w:rPr>
                <w:noProof/>
                <w:vertAlign w:val="superscript"/>
                <w:lang w:eastAsia="zh-CN"/>
              </w:rPr>
              <w:t>5</w:t>
            </w:r>
          </w:p>
          <w:p w:rsidR="00EE2A3B" w:rsidRDefault="00EE2A3B" w:rsidP="00E066AE">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DC_7A_n28A</w:t>
            </w:r>
          </w:p>
          <w:p w:rsidR="00EE2A3B" w:rsidRDefault="00EE2A3B" w:rsidP="00E066AE">
            <w:pPr>
              <w:pStyle w:val="TAC"/>
              <w:rPr>
                <w:rFonts w:eastAsia="Malgun Gothic"/>
                <w:noProof/>
                <w:lang w:eastAsia="ko-KR"/>
              </w:rPr>
            </w:pPr>
            <w:r>
              <w:rPr>
                <w:rFonts w:eastAsia="Malgun Gothic"/>
                <w:noProof/>
                <w:lang w:eastAsia="ko-KR"/>
              </w:rPr>
              <w:t>DC_7A_n78A</w:t>
            </w:r>
          </w:p>
          <w:p w:rsidR="00EE2A3B" w:rsidRDefault="00EE2A3B" w:rsidP="00E066AE">
            <w:pPr>
              <w:pStyle w:val="TAC"/>
              <w:rPr>
                <w:rFonts w:eastAsia="Malgun Gothic"/>
                <w:noProof/>
                <w:lang w:eastAsia="ko-KR"/>
              </w:rPr>
            </w:pPr>
            <w:r>
              <w:rPr>
                <w:noProof/>
                <w:lang w:eastAsia="zh-CN"/>
              </w:rPr>
              <w:t>DC_7C_n28A</w:t>
            </w:r>
          </w:p>
          <w:p w:rsidR="00EE2A3B" w:rsidRDefault="00EE2A3B" w:rsidP="00E066AE">
            <w:pPr>
              <w:pStyle w:val="TAC"/>
              <w:rPr>
                <w:noProof/>
                <w:lang w:eastAsia="zh-CN"/>
              </w:rPr>
            </w:pPr>
            <w:r>
              <w:rPr>
                <w:noProof/>
                <w:lang w:eastAsia="zh-CN"/>
              </w:rPr>
              <w:t>DC_7C_n78A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DC_7A_n1A</w:t>
            </w:r>
          </w:p>
          <w:p w:rsidR="00EE2A3B" w:rsidRDefault="00EE2A3B" w:rsidP="00E066AE">
            <w:pPr>
              <w:pStyle w:val="TAC"/>
              <w:rPr>
                <w:rFonts w:eastAsia="Malgun Gothic"/>
                <w:noProof/>
                <w:lang w:eastAsia="ko-KR"/>
              </w:rPr>
            </w:pPr>
            <w:r>
              <w:rPr>
                <w:noProof/>
                <w:lang w:eastAsia="zh-CN"/>
              </w:rPr>
              <w:t>DC_40A_n1A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vertAlign w:val="superscript"/>
                <w:lang w:eastAsia="zh-CN"/>
              </w:rPr>
            </w:pPr>
            <w:r>
              <w:rPr>
                <w:noProof/>
                <w:lang w:eastAsia="zh-CN"/>
              </w:rPr>
              <w:t>DC_7A-46A_n78A</w:t>
            </w:r>
            <w:r>
              <w:rPr>
                <w:noProof/>
                <w:vertAlign w:val="superscript"/>
                <w:lang w:eastAsia="zh-CN"/>
              </w:rPr>
              <w:t>3</w:t>
            </w:r>
          </w:p>
          <w:p w:rsidR="00EE2A3B" w:rsidRDefault="00EE2A3B" w:rsidP="00E066AE">
            <w:pPr>
              <w:pStyle w:val="TAC"/>
              <w:rPr>
                <w:noProof/>
                <w:vertAlign w:val="superscript"/>
                <w:lang w:eastAsia="zh-CN"/>
              </w:rPr>
            </w:pPr>
            <w:r>
              <w:rPr>
                <w:noProof/>
                <w:lang w:eastAsia="zh-CN"/>
              </w:rPr>
              <w:t>DC_7A-46C_n78A</w:t>
            </w:r>
            <w:r>
              <w:rPr>
                <w:noProof/>
                <w:vertAlign w:val="superscript"/>
                <w:lang w:eastAsia="zh-CN"/>
              </w:rPr>
              <w:t>3</w:t>
            </w:r>
          </w:p>
          <w:p w:rsidR="00EE2A3B" w:rsidRDefault="00EE2A3B" w:rsidP="00E066AE">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rsidR="00EE2A3B" w:rsidRDefault="00EE2A3B" w:rsidP="00E066AE">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DC_7A_n78A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ja-JP"/>
              </w:rPr>
              <w:t>66A</w:t>
            </w:r>
            <w:r>
              <w:rPr>
                <w:vertAlign w:val="superscript"/>
              </w:rPr>
              <w:t>9</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zh-CN"/>
              </w:rPr>
            </w:pPr>
            <w:r>
              <w:rPr>
                <w:szCs w:val="18"/>
                <w:lang w:eastAsia="zh-CN"/>
              </w:rPr>
              <w:t>DC_7A-66A_n66A</w:t>
            </w:r>
          </w:p>
          <w:p w:rsidR="00EE2A3B" w:rsidRDefault="00EE2A3B" w:rsidP="00E066AE">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zh-CN"/>
              </w:rPr>
            </w:pPr>
            <w:r>
              <w:rPr>
                <w:szCs w:val="18"/>
                <w:lang w:eastAsia="zh-CN"/>
              </w:rPr>
              <w:t>DC_7A_n66A</w:t>
            </w:r>
          </w:p>
          <w:p w:rsidR="00EE2A3B" w:rsidRDefault="00EE2A3B" w:rsidP="00E066AE">
            <w:pPr>
              <w:pStyle w:val="TAC"/>
              <w:rPr>
                <w:noProof/>
                <w:lang w:eastAsia="zh-CN"/>
              </w:rPr>
            </w:pPr>
            <w:r>
              <w:rPr>
                <w:szCs w:val="18"/>
                <w:lang w:eastAsia="zh-CN"/>
              </w:rPr>
              <w:t>DC_66A_n66A</w:t>
            </w:r>
            <w:r>
              <w:rPr>
                <w:szCs w:val="18"/>
                <w:vertAlign w:val="superscript"/>
                <w:lang w:eastAsia="zh-CN"/>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zh-CN"/>
              </w:rPr>
            </w:pPr>
            <w:r>
              <w:rPr>
                <w:szCs w:val="18"/>
                <w:lang w:eastAsia="zh-CN"/>
              </w:rPr>
              <w:t>DC_7A_n66A</w:t>
            </w:r>
          </w:p>
          <w:p w:rsidR="00EE2A3B" w:rsidRDefault="00EE2A3B" w:rsidP="00E066AE">
            <w:pPr>
              <w:pStyle w:val="TAC"/>
              <w:rPr>
                <w:szCs w:val="18"/>
                <w:lang w:eastAsia="zh-CN"/>
              </w:rPr>
            </w:pPr>
            <w:r>
              <w:rPr>
                <w:szCs w:val="18"/>
                <w:lang w:eastAsia="zh-CN"/>
              </w:rPr>
              <w:t>DC_66A_n66A</w:t>
            </w:r>
            <w:r>
              <w:rPr>
                <w:szCs w:val="18"/>
                <w:vertAlign w:val="superscript"/>
                <w:lang w:eastAsia="zh-CN"/>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DC_7A_n71A</w:t>
            </w:r>
          </w:p>
          <w:p w:rsidR="00EE2A3B" w:rsidRDefault="00EE2A3B" w:rsidP="00E066AE">
            <w:pPr>
              <w:pStyle w:val="TAC"/>
              <w:rPr>
                <w:szCs w:val="18"/>
                <w:lang w:eastAsia="zh-CN"/>
              </w:rPr>
            </w:pPr>
            <w:r>
              <w:rPr>
                <w:lang w:eastAsia="ja-JP"/>
              </w:rPr>
              <w:t>DC_66A_n71A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DC_7A_n71A</w:t>
            </w:r>
          </w:p>
          <w:p w:rsidR="00EE2A3B" w:rsidRDefault="00EE2A3B" w:rsidP="00E066AE">
            <w:pPr>
              <w:pStyle w:val="TAC"/>
              <w:rPr>
                <w:szCs w:val="18"/>
                <w:lang w:eastAsia="zh-CN"/>
              </w:rPr>
            </w:pPr>
            <w:r>
              <w:rPr>
                <w:lang w:eastAsia="ja-JP"/>
              </w:rPr>
              <w:t>DC_66A_n71A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DC_7A_n66A-n78A</w:t>
            </w:r>
          </w:p>
          <w:p w:rsidR="00EE2A3B" w:rsidRDefault="00EE2A3B" w:rsidP="00E066AE">
            <w:pPr>
              <w:pStyle w:val="TAC"/>
            </w:pPr>
            <w:r>
              <w:t>DC_7A-7A_n66A-n78A</w:t>
            </w:r>
          </w:p>
          <w:p w:rsidR="00EE2A3B" w:rsidRDefault="00EE2A3B" w:rsidP="00E066AE">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w:t>
            </w:r>
            <w:r>
              <w:rPr>
                <w:lang w:eastAsia="zh-CN"/>
              </w:rPr>
              <w:t>7</w:t>
            </w:r>
            <w:r>
              <w:t>A_n</w:t>
            </w:r>
            <w:r>
              <w:rPr>
                <w:lang w:eastAsia="zh-CN"/>
              </w:rPr>
              <w:t>66</w:t>
            </w:r>
            <w:r>
              <w:t>A</w:t>
            </w:r>
          </w:p>
          <w:p w:rsidR="00EE2A3B" w:rsidRDefault="00EE2A3B" w:rsidP="00E066AE">
            <w:pPr>
              <w:pStyle w:val="TAC"/>
              <w:rPr>
                <w:lang w:eastAsia="ja-JP"/>
              </w:rPr>
            </w:pPr>
            <w:r>
              <w:t>DC_</w:t>
            </w:r>
            <w:r>
              <w:rPr>
                <w:lang w:eastAsia="zh-CN"/>
              </w:rPr>
              <w:t>7</w:t>
            </w:r>
            <w:r>
              <w:t>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DC_7A-66A_n78A</w:t>
            </w:r>
          </w:p>
          <w:p w:rsidR="00EE2A3B" w:rsidRDefault="00EE2A3B" w:rsidP="00E066AE">
            <w:pPr>
              <w:pStyle w:val="TAC"/>
              <w:rPr>
                <w:lang w:eastAsia="fr-FR"/>
              </w:rPr>
            </w:pPr>
            <w:r>
              <w:t>DC_7C-66A_n78A</w:t>
            </w:r>
          </w:p>
          <w:p w:rsidR="00EE2A3B" w:rsidRDefault="00EE2A3B" w:rsidP="00E066AE">
            <w:pPr>
              <w:pStyle w:val="TAC"/>
              <w:rPr>
                <w:noProof/>
                <w:lang w:eastAsia="zh-CN"/>
              </w:rPr>
            </w:pPr>
            <w:r>
              <w:rPr>
                <w:noProof/>
                <w:lang w:eastAsia="zh-CN"/>
              </w:rPr>
              <w:t>DC_7A-66A_n78(2A)</w:t>
            </w:r>
          </w:p>
          <w:p w:rsidR="00EE2A3B" w:rsidRDefault="00EE2A3B" w:rsidP="00E066AE">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rPr>
            </w:pPr>
            <w:r>
              <w:rPr>
                <w:noProof/>
              </w:rPr>
              <w:t>DC_7A_n78A</w:t>
            </w:r>
          </w:p>
          <w:p w:rsidR="00EE2A3B" w:rsidRDefault="00EE2A3B" w:rsidP="00E066AE">
            <w:pPr>
              <w:pStyle w:val="TAC"/>
              <w:rPr>
                <w:noProof/>
                <w:lang w:eastAsia="fr-FR"/>
              </w:rPr>
            </w:pPr>
            <w:r>
              <w:rPr>
                <w:noProof/>
              </w:rPr>
              <w:t>DC_7C_n78A</w:t>
            </w:r>
          </w:p>
          <w:p w:rsidR="00EE2A3B" w:rsidRDefault="00EE2A3B" w:rsidP="00E066AE">
            <w:pPr>
              <w:pStyle w:val="TAC"/>
              <w:rPr>
                <w:noProof/>
                <w:lang w:eastAsia="zh-CN"/>
              </w:rPr>
            </w:pPr>
            <w:r>
              <w:rPr>
                <w:noProof/>
                <w:kern w:val="2"/>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t>DC_7A-7A-66A_n78A</w:t>
            </w:r>
          </w:p>
          <w:p w:rsidR="00EE2A3B" w:rsidRDefault="00EE2A3B" w:rsidP="00E066AE">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rPr>
            </w:pPr>
            <w:r>
              <w:rPr>
                <w:noProof/>
              </w:rPr>
              <w:t>DC_7A_n78A</w:t>
            </w:r>
          </w:p>
          <w:p w:rsidR="00EE2A3B" w:rsidRDefault="00EE2A3B" w:rsidP="00E066AE">
            <w:pPr>
              <w:pStyle w:val="TAC"/>
              <w:rPr>
                <w:noProof/>
                <w:lang w:eastAsia="zh-CN"/>
              </w:rPr>
            </w:pPr>
            <w:r>
              <w:rPr>
                <w:noProof/>
                <w:kern w:val="2"/>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t>DC_7A-7A-66A-66A_n78A</w:t>
            </w:r>
          </w:p>
          <w:p w:rsidR="00EE2A3B" w:rsidRDefault="00EE2A3B" w:rsidP="00E066AE">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rPr>
            </w:pPr>
            <w:r>
              <w:rPr>
                <w:noProof/>
              </w:rPr>
              <w:t>DC_7A_n78A</w:t>
            </w:r>
          </w:p>
          <w:p w:rsidR="00EE2A3B" w:rsidRDefault="00EE2A3B" w:rsidP="00E066AE">
            <w:pPr>
              <w:pStyle w:val="TAC"/>
              <w:rPr>
                <w:noProof/>
              </w:rPr>
            </w:pPr>
            <w:r>
              <w:rPr>
                <w:noProof/>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DC_7A-66A-66A_n78A</w:t>
            </w:r>
          </w:p>
          <w:p w:rsidR="00EE2A3B" w:rsidRDefault="00EE2A3B" w:rsidP="00E066AE">
            <w:pPr>
              <w:pStyle w:val="TAC"/>
              <w:rPr>
                <w:lang w:eastAsia="zh-CN"/>
              </w:rPr>
            </w:pPr>
            <w:r>
              <w:rPr>
                <w:lang w:eastAsia="zh-CN"/>
              </w:rPr>
              <w:t>DC_7C-66A-66A_n78A</w:t>
            </w:r>
          </w:p>
          <w:p w:rsidR="00EE2A3B" w:rsidRDefault="00EE2A3B" w:rsidP="00E066AE">
            <w:pPr>
              <w:pStyle w:val="TAC"/>
              <w:rPr>
                <w:noProof/>
                <w:lang w:eastAsia="zh-CN"/>
              </w:rPr>
            </w:pPr>
            <w:r>
              <w:rPr>
                <w:noProof/>
                <w:lang w:eastAsia="zh-CN"/>
              </w:rPr>
              <w:t>DC_7A-66A-66A_n78(2A)</w:t>
            </w:r>
          </w:p>
          <w:p w:rsidR="00EE2A3B" w:rsidRDefault="00EE2A3B" w:rsidP="00E066AE">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DC_7A_n78A</w:t>
            </w:r>
          </w:p>
          <w:p w:rsidR="00EE2A3B" w:rsidRDefault="00EE2A3B" w:rsidP="00E066AE">
            <w:pPr>
              <w:pStyle w:val="TAC"/>
              <w:rPr>
                <w:noProof/>
                <w:lang w:eastAsia="zh-CN"/>
              </w:rPr>
            </w:pPr>
            <w:r>
              <w:rPr>
                <w:noProof/>
                <w:kern w:val="2"/>
                <w:lang w:eastAsia="zh-CN"/>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DC_7A_n78A</w:t>
            </w:r>
          </w:p>
          <w:p w:rsidR="00EE2A3B" w:rsidRDefault="00EE2A3B" w:rsidP="00E066AE">
            <w:pPr>
              <w:pStyle w:val="TAC"/>
              <w:rPr>
                <w:noProof/>
                <w:lang w:eastAsia="zh-CN"/>
              </w:rPr>
            </w:pPr>
            <w:r>
              <w:t>DC_7A_n80A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DC_8A_n1A</w:t>
            </w:r>
          </w:p>
          <w:p w:rsidR="00EE2A3B" w:rsidRDefault="00EE2A3B" w:rsidP="00E066AE">
            <w:pPr>
              <w:pStyle w:val="TAC"/>
            </w:pPr>
            <w:r>
              <w:rPr>
                <w:rFonts w:eastAsia="Malgun Gothic"/>
                <w:lang w:eastAsia="ko-KR"/>
              </w:rPr>
              <w:t>DC_8A_n78A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DC_8A_n3A</w:t>
            </w:r>
          </w:p>
          <w:p w:rsidR="00EE2A3B" w:rsidRDefault="00EE2A3B" w:rsidP="00E066AE">
            <w:pPr>
              <w:pStyle w:val="TAC"/>
            </w:pPr>
            <w:r>
              <w:rPr>
                <w:rFonts w:eastAsia="Malgun Gothic"/>
                <w:lang w:eastAsia="ko-KR"/>
              </w:rPr>
              <w:t>DC_8A_n28A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DC_8A_n3A</w:t>
            </w:r>
          </w:p>
          <w:p w:rsidR="00EE2A3B" w:rsidRDefault="00EE2A3B" w:rsidP="00E066AE">
            <w:pPr>
              <w:pStyle w:val="TAC"/>
              <w:rPr>
                <w:rFonts w:eastAsia="Malgun Gothic"/>
                <w:lang w:eastAsia="ko-KR"/>
              </w:rPr>
            </w:pPr>
            <w:r>
              <w:t>DC_11A_n3A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DC_8A_n77A</w:t>
            </w:r>
          </w:p>
          <w:p w:rsidR="00EE2A3B" w:rsidRDefault="00EE2A3B" w:rsidP="00E066AE">
            <w:pPr>
              <w:pStyle w:val="TAC"/>
              <w:rPr>
                <w:noProof/>
                <w:lang w:eastAsia="zh-CN"/>
              </w:rPr>
            </w:pPr>
            <w:r>
              <w:t>DC_11A_n77A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DC_8A_n77A</w:t>
            </w:r>
          </w:p>
          <w:p w:rsidR="00EE2A3B" w:rsidRDefault="00EE2A3B" w:rsidP="00E066AE">
            <w:pPr>
              <w:pStyle w:val="TAC"/>
            </w:pPr>
            <w:r>
              <w:t>DC_11A_n77A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DC_8A_n78A</w:t>
            </w:r>
          </w:p>
          <w:p w:rsidR="00EE2A3B" w:rsidRDefault="00EE2A3B" w:rsidP="00E066AE">
            <w:pPr>
              <w:pStyle w:val="TAC"/>
              <w:rPr>
                <w:noProof/>
                <w:lang w:eastAsia="zh-CN"/>
              </w:rPr>
            </w:pPr>
            <w:r>
              <w:t>DC_11A_n78A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ja-JP"/>
              </w:rPr>
            </w:pPr>
            <w:r>
              <w:rPr>
                <w:szCs w:val="18"/>
                <w:lang w:eastAsia="ja-JP"/>
              </w:rPr>
              <w:t>DC_8A_n78A</w:t>
            </w:r>
          </w:p>
          <w:p w:rsidR="00EE2A3B" w:rsidRDefault="00EE2A3B" w:rsidP="00E066AE">
            <w:pPr>
              <w:pStyle w:val="TAC"/>
              <w:rPr>
                <w:noProof/>
                <w:lang w:eastAsia="zh-CN"/>
              </w:rPr>
            </w:pPr>
            <w:r>
              <w:rPr>
                <w:szCs w:val="18"/>
                <w:lang w:eastAsia="ja-JP"/>
              </w:rPr>
              <w:t>DC_20A_n78A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rsidR="00EE2A3B" w:rsidRDefault="00EE2A3B" w:rsidP="00E066AE">
            <w:pPr>
              <w:pStyle w:val="TAC"/>
              <w:rPr>
                <w:szCs w:val="18"/>
                <w:lang w:eastAsia="ja-JP"/>
              </w:rPr>
            </w:pPr>
            <w:r>
              <w:rPr>
                <w:rFonts w:cs="Arial"/>
                <w:lang w:eastAsia="zh-CN"/>
              </w:rPr>
              <w:t>DC_8A_n77A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rsidR="00EE2A3B" w:rsidRDefault="00EE2A3B" w:rsidP="00E066AE">
            <w:pPr>
              <w:pStyle w:val="TAC"/>
              <w:rPr>
                <w:szCs w:val="18"/>
                <w:lang w:eastAsia="ja-JP"/>
              </w:rPr>
            </w:pPr>
            <w:r>
              <w:rPr>
                <w:rFonts w:cs="Arial"/>
                <w:lang w:eastAsia="zh-CN"/>
              </w:rPr>
              <w:t>DC_8A_n77A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DC_8A_n40A</w:t>
            </w:r>
          </w:p>
          <w:p w:rsidR="00EE2A3B" w:rsidRDefault="00EE2A3B" w:rsidP="00E066AE">
            <w:pPr>
              <w:pStyle w:val="TAC"/>
              <w:rPr>
                <w:szCs w:val="18"/>
                <w:lang w:eastAsia="ja-JP"/>
              </w:rPr>
            </w:pPr>
            <w:r>
              <w:rPr>
                <w:rFonts w:cs="Arial"/>
                <w:szCs w:val="16"/>
                <w:lang w:eastAsia="zh-CN"/>
              </w:rPr>
              <w:lastRenderedPageBreak/>
              <w:t>DC_8A_n41A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ja-JP"/>
              </w:rPr>
            </w:pPr>
            <w:r>
              <w:rPr>
                <w:szCs w:val="18"/>
                <w:lang w:eastAsia="ja-JP"/>
              </w:rPr>
              <w:lastRenderedPageBreak/>
              <w:t>DC_8A_n40A-n79A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ja-JP"/>
              </w:rPr>
            </w:pPr>
            <w:r>
              <w:rPr>
                <w:szCs w:val="18"/>
                <w:lang w:eastAsia="ja-JP"/>
              </w:rPr>
              <w:t>DC_8A_n40A</w:t>
            </w:r>
          </w:p>
          <w:p w:rsidR="00EE2A3B" w:rsidRDefault="00EE2A3B" w:rsidP="00E066AE">
            <w:pPr>
              <w:pStyle w:val="TAC"/>
              <w:rPr>
                <w:szCs w:val="18"/>
                <w:lang w:eastAsia="ja-JP"/>
              </w:rPr>
            </w:pPr>
            <w:r>
              <w:rPr>
                <w:szCs w:val="18"/>
                <w:lang w:eastAsia="ja-JP"/>
              </w:rPr>
              <w:t>DC_8A_n79A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ja-JP"/>
              </w:rPr>
            </w:pPr>
            <w:r>
              <w:rPr>
                <w:szCs w:val="18"/>
                <w:lang w:eastAsia="ja-JP"/>
              </w:rPr>
              <w:t>DC_8A_n41A</w:t>
            </w:r>
          </w:p>
          <w:p w:rsidR="00EE2A3B" w:rsidRDefault="00EE2A3B" w:rsidP="00E066AE">
            <w:pPr>
              <w:pStyle w:val="TAC"/>
              <w:rPr>
                <w:szCs w:val="18"/>
                <w:lang w:eastAsia="ja-JP"/>
              </w:rPr>
            </w:pPr>
            <w:r>
              <w:rPr>
                <w:szCs w:val="18"/>
                <w:lang w:eastAsia="ja-JP"/>
              </w:rPr>
              <w:t>DC_8A_n79A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DC_8A_n28A</w:t>
            </w:r>
          </w:p>
          <w:p w:rsidR="00EE2A3B" w:rsidRDefault="00EE2A3B" w:rsidP="00E066AE">
            <w:pPr>
              <w:pStyle w:val="TAC"/>
              <w:rPr>
                <w:szCs w:val="18"/>
                <w:lang w:eastAsia="ja-JP"/>
              </w:rPr>
            </w:pPr>
            <w:r>
              <w:t>DC_42A_n28A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DC_8A_n28A</w:t>
            </w:r>
          </w:p>
          <w:p w:rsidR="00EE2A3B" w:rsidRDefault="00EE2A3B" w:rsidP="00E066AE">
            <w:pPr>
              <w:pStyle w:val="TAC"/>
            </w:pPr>
            <w:r>
              <w:t>DC_42A_n28A</w:t>
            </w:r>
          </w:p>
          <w:p w:rsidR="00EE2A3B" w:rsidRDefault="00EE2A3B" w:rsidP="00E066AE">
            <w:pPr>
              <w:pStyle w:val="TAC"/>
              <w:rPr>
                <w:szCs w:val="18"/>
                <w:lang w:eastAsia="ja-JP"/>
              </w:rPr>
            </w:pPr>
            <w:r>
              <w:t>DC_42C_n28A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Pr="009452BA" w:rsidRDefault="00EE2A3B" w:rsidP="00E066AE">
            <w:pPr>
              <w:pStyle w:val="TAC"/>
              <w:rPr>
                <w:vertAlign w:val="superscript"/>
              </w:rPr>
            </w:pPr>
            <w:r>
              <w:t>DC_8A-42</w:t>
            </w:r>
            <w:r>
              <w:rPr>
                <w:rFonts w:eastAsia="Malgun Gothic"/>
              </w:rPr>
              <w:t>A_</w:t>
            </w:r>
            <w:r>
              <w:t>n77A</w:t>
            </w:r>
            <w:r>
              <w:rPr>
                <w:vertAlign w:val="superscript"/>
              </w:rPr>
              <w:t>10,11</w:t>
            </w:r>
          </w:p>
          <w:p w:rsidR="00EE2A3B" w:rsidRDefault="00EE2A3B" w:rsidP="00E066AE">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ja-JP"/>
              </w:rPr>
            </w:pPr>
            <w:r>
              <w:t>DC_8A_n77A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ja-JP"/>
              </w:rPr>
            </w:pPr>
            <w:r>
              <w:rPr>
                <w:noProof/>
                <w:lang w:eastAsia="ja-JP"/>
              </w:rPr>
              <w:t>DC_8A-42A_n77(2A)</w:t>
            </w:r>
            <w:r>
              <w:rPr>
                <w:vertAlign w:val="superscript"/>
              </w:rPr>
              <w:t xml:space="preserve"> 10,11</w:t>
            </w:r>
          </w:p>
          <w:p w:rsidR="00EE2A3B" w:rsidRDefault="00EE2A3B" w:rsidP="00E066AE">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DC_8A_n41A,</w:t>
            </w:r>
          </w:p>
          <w:p w:rsidR="00EE2A3B" w:rsidRDefault="00EE2A3B" w:rsidP="00E066AE">
            <w:pPr>
              <w:pStyle w:val="TAC"/>
              <w:rPr>
                <w:noProof/>
                <w:lang w:eastAsia="zh-CN"/>
              </w:rPr>
            </w:pPr>
            <w:r>
              <w:t>DC_</w:t>
            </w:r>
            <w:r>
              <w:rPr>
                <w:lang w:eastAsia="zh-CN"/>
              </w:rPr>
              <w:t>8A</w:t>
            </w:r>
            <w:r>
              <w:t>_n81A_ULSUP-TDM</w:t>
            </w:r>
            <w:r>
              <w:rPr>
                <w:lang w:eastAsia="zh-CN"/>
              </w:rPr>
              <w:t>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DC_8A_n78A</w:t>
            </w:r>
          </w:p>
          <w:p w:rsidR="00EE2A3B" w:rsidRDefault="00EE2A3B" w:rsidP="00E066AE">
            <w:pPr>
              <w:pStyle w:val="TAC"/>
              <w:rPr>
                <w:noProof/>
                <w:lang w:eastAsia="zh-CN"/>
              </w:rPr>
            </w:pPr>
            <w:r>
              <w:t>DC_8A_n80A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DC_8A_n78A,</w:t>
            </w:r>
          </w:p>
          <w:p w:rsidR="00EE2A3B" w:rsidRDefault="00EE2A3B" w:rsidP="00E066AE">
            <w:pPr>
              <w:pStyle w:val="TAC"/>
              <w:rPr>
                <w:noProof/>
                <w:lang w:eastAsia="zh-CN"/>
              </w:rPr>
            </w:pPr>
            <w:r>
              <w:rPr>
                <w:lang w:eastAsia="zh-CN"/>
              </w:rPr>
              <w:t>DC_8A_n81A_ULSUP-TDM_n78A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DC_8A_n79A,</w:t>
            </w:r>
          </w:p>
          <w:p w:rsidR="00EE2A3B" w:rsidRDefault="00EE2A3B" w:rsidP="00E066AE">
            <w:pPr>
              <w:pStyle w:val="TAC"/>
              <w:rPr>
                <w:noProof/>
                <w:lang w:eastAsia="zh-CN"/>
              </w:rPr>
            </w:pPr>
            <w:r>
              <w:rPr>
                <w:lang w:eastAsia="zh-CN"/>
              </w:rPr>
              <w:t>DC_8A_n81A_ULSUP-TDM_n79A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lang w:eastAsia="ja-JP"/>
              </w:rPr>
            </w:pPr>
            <w:r>
              <w:rPr>
                <w:rFonts w:eastAsia="MS Mincho"/>
                <w:lang w:eastAsia="ja-JP"/>
              </w:rPr>
              <w:t>DC_11A_n77A</w:t>
            </w:r>
          </w:p>
          <w:p w:rsidR="00EE2A3B" w:rsidRDefault="00EE2A3B" w:rsidP="00E066AE">
            <w:pPr>
              <w:pStyle w:val="TAC"/>
              <w:rPr>
                <w:lang w:eastAsia="zh-CN"/>
              </w:rPr>
            </w:pPr>
            <w:r>
              <w:rPr>
                <w:rFonts w:eastAsia="MS Mincho"/>
                <w:lang w:eastAsia="ja-JP"/>
              </w:rPr>
              <w:t>DC_18A_n77A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lang w:eastAsia="ja-JP"/>
              </w:rPr>
            </w:pPr>
            <w:r>
              <w:rPr>
                <w:rFonts w:eastAsia="MS Mincho"/>
                <w:lang w:eastAsia="ja-JP"/>
              </w:rPr>
              <w:t>DC_11A_n78A</w:t>
            </w:r>
          </w:p>
          <w:p w:rsidR="00EE2A3B" w:rsidRDefault="00EE2A3B" w:rsidP="00E066AE">
            <w:pPr>
              <w:pStyle w:val="TAC"/>
              <w:rPr>
                <w:rFonts w:eastAsia="MS Mincho"/>
                <w:lang w:eastAsia="ja-JP"/>
              </w:rPr>
            </w:pPr>
            <w:r>
              <w:rPr>
                <w:rFonts w:eastAsia="MS Mincho"/>
                <w:lang w:eastAsia="ja-JP"/>
              </w:rPr>
              <w:t>DC_18A_n78A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DC_12A_n5A</w:t>
            </w:r>
          </w:p>
          <w:p w:rsidR="00EE2A3B" w:rsidRDefault="00EE2A3B" w:rsidP="00E066AE">
            <w:pPr>
              <w:pStyle w:val="TAC"/>
              <w:rPr>
                <w:rFonts w:eastAsia="MS Mincho"/>
                <w:lang w:eastAsia="ja-JP"/>
              </w:rPr>
            </w:pPr>
            <w:r>
              <w:rPr>
                <w:lang w:eastAsia="fi-FI"/>
              </w:rPr>
              <w:t>DC_(n)5AA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DC_12A_n7A</w:t>
            </w:r>
          </w:p>
          <w:p w:rsidR="00EE2A3B" w:rsidRDefault="00EE2A3B" w:rsidP="00E066AE">
            <w:pPr>
              <w:pStyle w:val="TAC"/>
              <w:rPr>
                <w:lang w:eastAsia="zh-CN"/>
              </w:rPr>
            </w:pPr>
            <w:r>
              <w:rPr>
                <w:lang w:eastAsia="zh-CN"/>
              </w:rPr>
              <w:t>DC_12A_n78A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DC_12A_n7A</w:t>
            </w:r>
          </w:p>
          <w:p w:rsidR="00EE2A3B" w:rsidRDefault="00EE2A3B" w:rsidP="00E066AE">
            <w:pPr>
              <w:pStyle w:val="TAC"/>
              <w:rPr>
                <w:lang w:eastAsia="zh-CN"/>
              </w:rPr>
            </w:pPr>
            <w:r>
              <w:rPr>
                <w:rFonts w:cs="Arial"/>
                <w:lang w:eastAsia="zh-CN"/>
              </w:rPr>
              <w:t>DC_12A_n78A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DC_12A_n7A</w:t>
            </w:r>
          </w:p>
          <w:p w:rsidR="00EE2A3B" w:rsidRDefault="00EE2A3B" w:rsidP="00E066AE">
            <w:pPr>
              <w:pStyle w:val="TAC"/>
              <w:rPr>
                <w:lang w:eastAsia="zh-CN"/>
              </w:rPr>
            </w:pPr>
            <w:r>
              <w:rPr>
                <w:rFonts w:cs="Arial"/>
                <w:lang w:eastAsia="zh-CN"/>
              </w:rPr>
              <w:t>DC_12A_n78A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DC_12A_n7A</w:t>
            </w:r>
          </w:p>
          <w:p w:rsidR="00EE2A3B" w:rsidRDefault="00EE2A3B" w:rsidP="00E066AE">
            <w:pPr>
              <w:pStyle w:val="TAC"/>
              <w:rPr>
                <w:lang w:eastAsia="zh-CN"/>
              </w:rPr>
            </w:pPr>
            <w:r>
              <w:rPr>
                <w:rFonts w:cs="Arial"/>
                <w:lang w:eastAsia="zh-CN"/>
              </w:rPr>
              <w:t>DC_12A_n78A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DC_12A_n2A</w:t>
            </w:r>
          </w:p>
          <w:p w:rsidR="00EE2A3B" w:rsidRDefault="00EE2A3B" w:rsidP="00E066AE">
            <w:pPr>
              <w:pStyle w:val="TAC"/>
              <w:rPr>
                <w:lang w:eastAsia="zh-CN"/>
              </w:rPr>
            </w:pPr>
            <w:r>
              <w:rPr>
                <w:lang w:eastAsia="fi-FI"/>
              </w:rPr>
              <w:t>DC_30A_n2A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DC_12A_n66A</w:t>
            </w:r>
          </w:p>
          <w:p w:rsidR="00EE2A3B" w:rsidRDefault="00EE2A3B" w:rsidP="00E066AE">
            <w:pPr>
              <w:pStyle w:val="TAC"/>
              <w:rPr>
                <w:lang w:eastAsia="zh-CN"/>
              </w:rPr>
            </w:pPr>
            <w:r>
              <w:rPr>
                <w:noProof/>
                <w:lang w:eastAsia="zh-CN"/>
              </w:rPr>
              <w:t>DC_30A_n66A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DC_12A_n2A</w:t>
            </w:r>
          </w:p>
          <w:p w:rsidR="00EE2A3B" w:rsidRDefault="00EE2A3B" w:rsidP="00E066AE">
            <w:pPr>
              <w:pStyle w:val="TAC"/>
              <w:rPr>
                <w:noProof/>
                <w:lang w:eastAsia="zh-CN"/>
              </w:rPr>
            </w:pPr>
            <w:r>
              <w:rPr>
                <w:lang w:eastAsia="fi-FI"/>
              </w:rPr>
              <w:t>DC_66A_n2A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DC_12A_n2A</w:t>
            </w:r>
          </w:p>
          <w:p w:rsidR="00EE2A3B" w:rsidRDefault="00EE2A3B" w:rsidP="00E066AE">
            <w:pPr>
              <w:pStyle w:val="TAC"/>
              <w:rPr>
                <w:lang w:eastAsia="fi-FI"/>
              </w:rPr>
            </w:pPr>
            <w:r>
              <w:rPr>
                <w:lang w:eastAsia="fi-FI"/>
              </w:rPr>
              <w:t>DC_66A_n2A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rPr>
            </w:pPr>
            <w:r>
              <w:rPr>
                <w:szCs w:val="18"/>
              </w:rPr>
              <w:t>DC_12A_n25A</w:t>
            </w:r>
          </w:p>
          <w:p w:rsidR="00EE2A3B" w:rsidRDefault="00EE2A3B" w:rsidP="00E066AE">
            <w:pPr>
              <w:pStyle w:val="TAC"/>
              <w:rPr>
                <w:lang w:eastAsia="fi-FI"/>
              </w:rPr>
            </w:pPr>
            <w:r>
              <w:rPr>
                <w:szCs w:val="18"/>
              </w:rPr>
              <w:t>DC_66A_n25A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DC_12A_n66A</w:t>
            </w:r>
          </w:p>
          <w:p w:rsidR="00EE2A3B" w:rsidRDefault="00EE2A3B" w:rsidP="00E066AE">
            <w:pPr>
              <w:pStyle w:val="TAC"/>
              <w:rPr>
                <w:lang w:eastAsia="fi-FI"/>
              </w:rPr>
            </w:pPr>
            <w:r>
              <w:rPr>
                <w:lang w:eastAsia="fi-FI"/>
              </w:rPr>
              <w:t>DC_66A_n66A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CN"/>
              </w:rPr>
              <w:t>13</w:t>
            </w:r>
            <w:r>
              <w:rPr>
                <w:szCs w:val="18"/>
                <w:lang w:eastAsia="fi-FI"/>
              </w:rPr>
              <w:t>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color w:val="000000"/>
                <w:szCs w:val="18"/>
                <w:lang w:eastAsia="zh-CN"/>
              </w:rPr>
            </w:pPr>
            <w:r>
              <w:rPr>
                <w:color w:val="000000"/>
                <w:szCs w:val="18"/>
                <w:lang w:eastAsia="zh-CN"/>
              </w:rPr>
              <w:t>DC_13A_n2A</w:t>
            </w:r>
          </w:p>
          <w:p w:rsidR="00EE2A3B" w:rsidRDefault="00EE2A3B" w:rsidP="00E066AE">
            <w:pPr>
              <w:pStyle w:val="TAC"/>
              <w:rPr>
                <w:lang w:eastAsia="fi-FI"/>
              </w:rPr>
            </w:pPr>
            <w:r>
              <w:rPr>
                <w:color w:val="000000"/>
                <w:szCs w:val="18"/>
                <w:lang w:eastAsia="zh-CN"/>
              </w:rPr>
              <w:t>DC_66A_n2A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color w:val="000000"/>
                <w:szCs w:val="18"/>
                <w:lang w:eastAsia="zh-CN"/>
              </w:rPr>
            </w:pPr>
            <w:r>
              <w:rPr>
                <w:color w:val="000000"/>
                <w:szCs w:val="18"/>
                <w:lang w:eastAsia="zh-CN"/>
              </w:rPr>
              <w:t>DC_13A_n2A</w:t>
            </w:r>
          </w:p>
          <w:p w:rsidR="00EE2A3B" w:rsidRDefault="00EE2A3B" w:rsidP="00E066AE">
            <w:pPr>
              <w:pStyle w:val="TAC"/>
              <w:rPr>
                <w:lang w:eastAsia="fi-FI"/>
              </w:rPr>
            </w:pPr>
            <w:r>
              <w:rPr>
                <w:color w:val="000000"/>
                <w:szCs w:val="18"/>
                <w:lang w:eastAsia="zh-CN"/>
              </w:rPr>
              <w:t>DC_66A_n2A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color w:val="000000"/>
                <w:szCs w:val="18"/>
                <w:lang w:eastAsia="zh-CN"/>
              </w:rPr>
            </w:pPr>
            <w:r>
              <w:rPr>
                <w:color w:val="000000"/>
                <w:szCs w:val="18"/>
                <w:lang w:eastAsia="zh-CN"/>
              </w:rPr>
              <w:t>DC_13A-66A_n48A</w:t>
            </w:r>
          </w:p>
          <w:p w:rsidR="00EE2A3B" w:rsidRDefault="00EE2A3B" w:rsidP="00E066AE">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szCs w:val="18"/>
                <w:lang w:eastAsia="zh-CN"/>
              </w:rPr>
            </w:pPr>
            <w:r>
              <w:rPr>
                <w:noProof/>
                <w:szCs w:val="18"/>
                <w:lang w:eastAsia="zh-CN"/>
              </w:rPr>
              <w:t>DC_13A_n48A</w:t>
            </w:r>
          </w:p>
          <w:p w:rsidR="00EE2A3B" w:rsidRDefault="00EE2A3B" w:rsidP="00E066AE">
            <w:pPr>
              <w:pStyle w:val="TAC"/>
              <w:rPr>
                <w:lang w:eastAsia="fi-FI"/>
              </w:rPr>
            </w:pPr>
            <w:r>
              <w:rPr>
                <w:noProof/>
                <w:kern w:val="2"/>
                <w:szCs w:val="18"/>
                <w:lang w:eastAsia="zh-CN"/>
              </w:rPr>
              <w:t>DC_66A_n48A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color w:val="000000"/>
                <w:szCs w:val="18"/>
                <w:lang w:eastAsia="zh-CN"/>
              </w:rPr>
            </w:pPr>
            <w:r>
              <w:rPr>
                <w:color w:val="000000"/>
                <w:szCs w:val="18"/>
                <w:lang w:eastAsia="zh-CN"/>
              </w:rPr>
              <w:t>DC_13A-66A-66A_n48A</w:t>
            </w:r>
          </w:p>
          <w:p w:rsidR="00EE2A3B" w:rsidRDefault="00EE2A3B" w:rsidP="00E066AE">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szCs w:val="18"/>
                <w:lang w:eastAsia="zh-CN"/>
              </w:rPr>
            </w:pPr>
            <w:r>
              <w:rPr>
                <w:noProof/>
                <w:szCs w:val="18"/>
                <w:lang w:eastAsia="zh-CN"/>
              </w:rPr>
              <w:t>DC_13A_n48A</w:t>
            </w:r>
          </w:p>
          <w:p w:rsidR="00EE2A3B" w:rsidRDefault="00EE2A3B" w:rsidP="00E066AE">
            <w:pPr>
              <w:pStyle w:val="TAC"/>
              <w:rPr>
                <w:lang w:eastAsia="fi-FI"/>
              </w:rPr>
            </w:pPr>
            <w:r>
              <w:rPr>
                <w:noProof/>
                <w:kern w:val="2"/>
                <w:szCs w:val="18"/>
                <w:lang w:eastAsia="zh-CN"/>
              </w:rPr>
              <w:t>DC_66A_n48A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fi-FI"/>
              </w:rPr>
              <w:t>DC_13A_n66A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DC_13A_n66A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Yu Mincho"/>
                <w:szCs w:val="18"/>
                <w:lang w:eastAsia="ja-JP"/>
              </w:rPr>
            </w:pPr>
            <w:r>
              <w:rPr>
                <w:rFonts w:eastAsia="Yu Mincho"/>
                <w:szCs w:val="18"/>
                <w:lang w:eastAsia="ja-JP"/>
              </w:rPr>
              <w:t>DC_18A_n3A</w:t>
            </w:r>
          </w:p>
          <w:p w:rsidR="00EE2A3B" w:rsidRDefault="00EE2A3B" w:rsidP="00E066AE">
            <w:pPr>
              <w:pStyle w:val="TAC"/>
              <w:rPr>
                <w:lang w:eastAsia="fi-FI"/>
              </w:rPr>
            </w:pPr>
            <w:r>
              <w:rPr>
                <w:rFonts w:eastAsia="Yu Mincho"/>
                <w:szCs w:val="18"/>
                <w:lang w:eastAsia="ja-JP"/>
              </w:rPr>
              <w:t>DC_18A_n78A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color w:val="000000"/>
                <w:szCs w:val="18"/>
                <w:lang w:eastAsia="zh-CN"/>
              </w:rPr>
            </w:pPr>
            <w:r>
              <w:rPr>
                <w:color w:val="000000"/>
                <w:szCs w:val="18"/>
                <w:lang w:eastAsia="zh-CN"/>
              </w:rPr>
              <w:t>DC_13A-48A_n2A</w:t>
            </w:r>
          </w:p>
          <w:p w:rsidR="00EE2A3B" w:rsidRDefault="00EE2A3B" w:rsidP="00E066AE">
            <w:pPr>
              <w:pStyle w:val="TAC"/>
              <w:rPr>
                <w:color w:val="000000"/>
                <w:szCs w:val="18"/>
                <w:lang w:eastAsia="zh-CN"/>
              </w:rPr>
            </w:pPr>
            <w:r>
              <w:rPr>
                <w:color w:val="000000"/>
                <w:szCs w:val="18"/>
                <w:lang w:eastAsia="zh-CN"/>
              </w:rPr>
              <w:t>DC_13A-48B_n2A</w:t>
            </w:r>
          </w:p>
          <w:p w:rsidR="00EE2A3B" w:rsidRDefault="00EE2A3B" w:rsidP="00E066AE">
            <w:pPr>
              <w:pStyle w:val="TAC"/>
              <w:rPr>
                <w:color w:val="000000"/>
                <w:szCs w:val="18"/>
                <w:lang w:eastAsia="zh-CN"/>
              </w:rPr>
            </w:pPr>
            <w:r>
              <w:rPr>
                <w:color w:val="000000"/>
                <w:szCs w:val="18"/>
                <w:lang w:eastAsia="zh-CN"/>
              </w:rPr>
              <w:t>DC_13A-48D_n2A</w:t>
            </w:r>
          </w:p>
          <w:p w:rsidR="00EE2A3B" w:rsidRDefault="00EE2A3B" w:rsidP="00E066AE">
            <w:pPr>
              <w:pStyle w:val="TAC"/>
            </w:pPr>
            <w:r>
              <w:rPr>
                <w:color w:val="000000"/>
                <w:szCs w:val="18"/>
                <w:lang w:eastAsia="zh-CN"/>
              </w:rPr>
              <w:lastRenderedPageBreak/>
              <w:t>DC_13A-48E_n2A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Yu Mincho"/>
                <w:szCs w:val="18"/>
                <w:lang w:eastAsia="ja-JP"/>
              </w:rPr>
            </w:pPr>
            <w:r>
              <w:rPr>
                <w:color w:val="000000"/>
                <w:szCs w:val="18"/>
                <w:lang w:eastAsia="zh-CN"/>
              </w:rPr>
              <w:lastRenderedPageBreak/>
              <w:t>DC_13A_n2A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color w:val="000000"/>
                <w:szCs w:val="18"/>
                <w:lang w:eastAsia="zh-CN"/>
              </w:rPr>
            </w:pPr>
            <w:r>
              <w:rPr>
                <w:color w:val="000000"/>
                <w:szCs w:val="18"/>
                <w:lang w:eastAsia="zh-CN"/>
              </w:rPr>
              <w:lastRenderedPageBreak/>
              <w:t>DC_13A-48A_n66A</w:t>
            </w:r>
          </w:p>
          <w:p w:rsidR="00EE2A3B" w:rsidRDefault="00EE2A3B" w:rsidP="00E066AE">
            <w:pPr>
              <w:pStyle w:val="TAC"/>
              <w:rPr>
                <w:color w:val="000000"/>
                <w:szCs w:val="18"/>
                <w:lang w:eastAsia="zh-CN"/>
              </w:rPr>
            </w:pPr>
            <w:r>
              <w:rPr>
                <w:color w:val="000000"/>
                <w:szCs w:val="18"/>
                <w:lang w:eastAsia="zh-CN"/>
              </w:rPr>
              <w:t>DC_13A-48B_n66A</w:t>
            </w:r>
          </w:p>
          <w:p w:rsidR="00EE2A3B" w:rsidRDefault="00EE2A3B" w:rsidP="00E066AE">
            <w:pPr>
              <w:pStyle w:val="TAC"/>
              <w:rPr>
                <w:color w:val="000000"/>
                <w:szCs w:val="18"/>
                <w:lang w:eastAsia="zh-CN"/>
              </w:rPr>
            </w:pPr>
            <w:r>
              <w:rPr>
                <w:color w:val="000000"/>
                <w:szCs w:val="18"/>
                <w:lang w:eastAsia="zh-CN"/>
              </w:rPr>
              <w:t>DC_13A-48D_n66A</w:t>
            </w:r>
          </w:p>
          <w:p w:rsidR="00EE2A3B" w:rsidRDefault="00EE2A3B" w:rsidP="00E066AE">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Yu Mincho"/>
                <w:szCs w:val="18"/>
                <w:lang w:eastAsia="ja-JP"/>
              </w:rPr>
            </w:pPr>
            <w:r>
              <w:rPr>
                <w:color w:val="000000"/>
                <w:szCs w:val="18"/>
                <w:lang w:eastAsia="zh-CN"/>
              </w:rPr>
              <w:t>DC_13A_n66A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cs="Arial"/>
                <w:color w:val="000000"/>
                <w:szCs w:val="18"/>
                <w:lang w:eastAsia="ko-KR"/>
              </w:rPr>
            </w:pPr>
            <w:r>
              <w:rPr>
                <w:rFonts w:eastAsia="Malgun Gothic" w:cs="Arial"/>
                <w:color w:val="000000"/>
                <w:szCs w:val="18"/>
                <w:lang w:eastAsia="ko-KR"/>
              </w:rPr>
              <w:t>DC_18A_n3A</w:t>
            </w:r>
          </w:p>
          <w:p w:rsidR="00EE2A3B" w:rsidRDefault="00EE2A3B" w:rsidP="00E066AE">
            <w:pPr>
              <w:pStyle w:val="TAC"/>
              <w:rPr>
                <w:lang w:eastAsia="ja-JP"/>
              </w:rPr>
            </w:pPr>
            <w:r>
              <w:rPr>
                <w:rFonts w:eastAsia="Malgun Gothic" w:cs="Arial"/>
                <w:color w:val="000000"/>
                <w:szCs w:val="18"/>
                <w:lang w:eastAsia="ko-KR"/>
              </w:rPr>
              <w:t>DC_18A_n77A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DC_14A_n2A</w:t>
            </w:r>
          </w:p>
          <w:p w:rsidR="00EE2A3B" w:rsidRDefault="00EE2A3B" w:rsidP="00E066AE">
            <w:pPr>
              <w:pStyle w:val="TAC"/>
              <w:rPr>
                <w:color w:val="000000"/>
                <w:szCs w:val="18"/>
                <w:lang w:eastAsia="zh-CN"/>
              </w:rPr>
            </w:pPr>
            <w:r>
              <w:rPr>
                <w:lang w:eastAsia="ja-JP"/>
              </w:rPr>
              <w:t>DC_66A_n2A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DC_14A_n2A</w:t>
            </w:r>
          </w:p>
          <w:p w:rsidR="00EE2A3B" w:rsidRDefault="00EE2A3B" w:rsidP="00E066AE">
            <w:pPr>
              <w:pStyle w:val="TAC"/>
              <w:rPr>
                <w:color w:val="000000"/>
                <w:szCs w:val="18"/>
                <w:lang w:eastAsia="zh-CN"/>
              </w:rPr>
            </w:pPr>
            <w:r>
              <w:rPr>
                <w:lang w:eastAsia="ja-JP"/>
              </w:rPr>
              <w:t>DC_66A_n2A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DC_14A_n66A</w:t>
            </w:r>
          </w:p>
          <w:p w:rsidR="00EE2A3B" w:rsidRDefault="00EE2A3B" w:rsidP="00E066AE">
            <w:pPr>
              <w:pStyle w:val="TAC"/>
              <w:rPr>
                <w:lang w:eastAsia="ja-JP"/>
              </w:rPr>
            </w:pPr>
            <w:r>
              <w:rPr>
                <w:lang w:eastAsia="ja-JP"/>
              </w:rPr>
              <w:t>DC_66A_n66A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DC_18A_n7</w:t>
            </w:r>
            <w:r>
              <w:rPr>
                <w:rFonts w:eastAsia="MS Mincho"/>
                <w:noProof/>
                <w:lang w:eastAsia="ja-JP"/>
              </w:rPr>
              <w:t>7</w:t>
            </w:r>
            <w:r>
              <w:rPr>
                <w:noProof/>
                <w:lang w:eastAsia="zh-CN"/>
              </w:rPr>
              <w:t>A</w:t>
            </w:r>
          </w:p>
          <w:p w:rsidR="00EE2A3B" w:rsidRDefault="00EE2A3B" w:rsidP="00E066AE">
            <w:pPr>
              <w:pStyle w:val="TAC"/>
              <w:rPr>
                <w:lang w:eastAsia="zh-CN"/>
              </w:rPr>
            </w:pPr>
            <w:r>
              <w:rPr>
                <w:noProof/>
                <w:lang w:eastAsia="zh-CN"/>
              </w:rPr>
              <w:t>DC_28A_n7</w:t>
            </w:r>
            <w:r>
              <w:rPr>
                <w:rFonts w:eastAsia="MS Mincho"/>
                <w:noProof/>
                <w:lang w:eastAsia="ja-JP"/>
              </w:rPr>
              <w:t>7</w:t>
            </w:r>
            <w:r>
              <w:rPr>
                <w:noProof/>
                <w:lang w:eastAsia="zh-CN"/>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DC_18A_n78A</w:t>
            </w:r>
          </w:p>
          <w:p w:rsidR="00EE2A3B" w:rsidRDefault="00EE2A3B" w:rsidP="00E066AE">
            <w:pPr>
              <w:pStyle w:val="TAC"/>
              <w:rPr>
                <w:noProof/>
                <w:lang w:eastAsia="zh-CN"/>
              </w:rPr>
            </w:pPr>
            <w:r>
              <w:rPr>
                <w:noProof/>
                <w:lang w:eastAsia="zh-CN"/>
              </w:rPr>
              <w:t>DC_28A_n78A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DC_18A_n79A</w:t>
            </w:r>
          </w:p>
          <w:p w:rsidR="00EE2A3B" w:rsidRDefault="00EE2A3B" w:rsidP="00E066AE">
            <w:pPr>
              <w:pStyle w:val="TAC"/>
              <w:rPr>
                <w:noProof/>
                <w:lang w:eastAsia="zh-CN"/>
              </w:rPr>
            </w:pPr>
            <w:r>
              <w:rPr>
                <w:noProof/>
                <w:lang w:eastAsia="zh-CN"/>
              </w:rPr>
              <w:t>DC_28A_n79A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rsidR="00EE2A3B" w:rsidRDefault="00EE2A3B" w:rsidP="00E066AE">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DC_18A_n3A</w:t>
            </w:r>
          </w:p>
          <w:p w:rsidR="00EE2A3B" w:rsidRDefault="00EE2A3B" w:rsidP="00E066AE">
            <w:pPr>
              <w:pStyle w:val="TAC"/>
              <w:rPr>
                <w:noProof/>
                <w:lang w:eastAsia="zh-CN"/>
              </w:rPr>
            </w:pPr>
            <w:r>
              <w:rPr>
                <w:noProof/>
                <w:lang w:eastAsia="zh-CN"/>
              </w:rPr>
              <w:t>DC_41A_n3A</w:t>
            </w:r>
          </w:p>
          <w:p w:rsidR="00EE2A3B" w:rsidRDefault="00EE2A3B" w:rsidP="00E066AE">
            <w:pPr>
              <w:pStyle w:val="TAC"/>
              <w:rPr>
                <w:noProof/>
                <w:lang w:eastAsia="zh-CN"/>
              </w:rPr>
            </w:pPr>
            <w:r>
              <w:rPr>
                <w:noProof/>
                <w:lang w:eastAsia="zh-CN"/>
              </w:rPr>
              <w:t>DC_41C_n3A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DC_18A-</w:t>
            </w:r>
            <w:r>
              <w:rPr>
                <w:lang w:eastAsia="zh-CN"/>
              </w:rPr>
              <w:t>41</w:t>
            </w:r>
            <w:r>
              <w:rPr>
                <w:lang w:eastAsia="fi-FI"/>
              </w:rPr>
              <w:t>A_n77A</w:t>
            </w:r>
          </w:p>
          <w:p w:rsidR="00EE2A3B" w:rsidRDefault="00EE2A3B" w:rsidP="00E066AE">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18</w:t>
            </w:r>
            <w:r>
              <w:rPr>
                <w:lang w:eastAsia="fi-FI"/>
              </w:rPr>
              <w:t>A_n77A</w:t>
            </w:r>
          </w:p>
          <w:p w:rsidR="00EE2A3B" w:rsidRDefault="00EE2A3B" w:rsidP="00E066AE">
            <w:pPr>
              <w:pStyle w:val="TAC"/>
              <w:rPr>
                <w:lang w:eastAsia="zh-CN"/>
              </w:rPr>
            </w:pPr>
            <w:r>
              <w:rPr>
                <w:lang w:eastAsia="fi-FI"/>
              </w:rPr>
              <w:t>DC_</w:t>
            </w:r>
            <w:r>
              <w:rPr>
                <w:lang w:eastAsia="zh-CN"/>
              </w:rPr>
              <w:t>41</w:t>
            </w:r>
            <w:r>
              <w:rPr>
                <w:lang w:eastAsia="fi-FI"/>
              </w:rPr>
              <w:t>A_n77A</w:t>
            </w:r>
          </w:p>
          <w:p w:rsidR="00EE2A3B" w:rsidRDefault="00EE2A3B" w:rsidP="00E066AE">
            <w:pPr>
              <w:pStyle w:val="TAC"/>
              <w:rPr>
                <w:noProof/>
                <w:lang w:eastAsia="zh-CN"/>
              </w:rPr>
            </w:pPr>
            <w:r>
              <w:rPr>
                <w:lang w:eastAsia="fi-FI"/>
              </w:rPr>
              <w:t>DC_</w:t>
            </w:r>
            <w:r>
              <w:rPr>
                <w:lang w:eastAsia="zh-CN"/>
              </w:rPr>
              <w:t>41C</w:t>
            </w:r>
            <w:r>
              <w:rPr>
                <w:lang w:eastAsia="fi-FI"/>
              </w:rPr>
              <w:t>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DC_18A-</w:t>
            </w:r>
            <w:r>
              <w:rPr>
                <w:lang w:eastAsia="zh-CN"/>
              </w:rPr>
              <w:t>41</w:t>
            </w:r>
            <w:r>
              <w:rPr>
                <w:lang w:eastAsia="fi-FI"/>
              </w:rPr>
              <w:t>A_n78A</w:t>
            </w:r>
          </w:p>
          <w:p w:rsidR="00EE2A3B" w:rsidRDefault="00EE2A3B" w:rsidP="00E066AE">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18</w:t>
            </w:r>
            <w:r>
              <w:rPr>
                <w:lang w:eastAsia="fi-FI"/>
              </w:rPr>
              <w:t>A_n78A</w:t>
            </w:r>
          </w:p>
          <w:p w:rsidR="00EE2A3B" w:rsidRDefault="00EE2A3B" w:rsidP="00E066AE">
            <w:pPr>
              <w:pStyle w:val="TAC"/>
              <w:rPr>
                <w:lang w:eastAsia="zh-CN"/>
              </w:rPr>
            </w:pPr>
            <w:r>
              <w:rPr>
                <w:lang w:eastAsia="fi-FI"/>
              </w:rPr>
              <w:t>DC_</w:t>
            </w:r>
            <w:r>
              <w:rPr>
                <w:lang w:eastAsia="zh-CN"/>
              </w:rPr>
              <w:t>41</w:t>
            </w:r>
            <w:r>
              <w:rPr>
                <w:lang w:eastAsia="fi-FI"/>
              </w:rPr>
              <w:t>A_n78A</w:t>
            </w:r>
          </w:p>
          <w:p w:rsidR="00EE2A3B" w:rsidRDefault="00EE2A3B" w:rsidP="00E066AE">
            <w:pPr>
              <w:pStyle w:val="TAC"/>
              <w:rPr>
                <w:lang w:eastAsia="fi-FI"/>
              </w:rPr>
            </w:pPr>
            <w:r>
              <w:rPr>
                <w:lang w:eastAsia="fi-FI"/>
              </w:rPr>
              <w:t>DC_</w:t>
            </w:r>
            <w:r>
              <w:rPr>
                <w:lang w:eastAsia="zh-CN"/>
              </w:rPr>
              <w:t>41C</w:t>
            </w:r>
            <w:r>
              <w:rPr>
                <w:lang w:eastAsia="fi-FI"/>
              </w:rPr>
              <w:t>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DC_18A-42A_n77A</w:t>
            </w:r>
            <w:r>
              <w:rPr>
                <w:noProof/>
                <w:vertAlign w:val="superscript"/>
                <w:lang w:eastAsia="zh-CN"/>
              </w:rPr>
              <w:t>10,11</w:t>
            </w:r>
          </w:p>
          <w:p w:rsidR="00EE2A3B" w:rsidRDefault="00EE2A3B" w:rsidP="00E066AE">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ja-JP"/>
              </w:rPr>
              <w:t>DC_18A_n77A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DC_18A-42A_n78A</w:t>
            </w:r>
            <w:r>
              <w:rPr>
                <w:noProof/>
                <w:vertAlign w:val="superscript"/>
                <w:lang w:eastAsia="zh-CN"/>
              </w:rPr>
              <w:t>10,11</w:t>
            </w:r>
          </w:p>
          <w:p w:rsidR="00EE2A3B" w:rsidRDefault="00EE2A3B" w:rsidP="00E066AE">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ja-JP"/>
              </w:rPr>
              <w:t>DC_18A_n78A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DC_18A-42A_n79A</w:t>
            </w:r>
          </w:p>
          <w:p w:rsidR="00EE2A3B" w:rsidRDefault="00EE2A3B" w:rsidP="00E066AE">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ja-JP"/>
              </w:rPr>
              <w:t>DC_18A_n79A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DC_19A-21A_n78A</w:t>
            </w:r>
            <w:r>
              <w:rPr>
                <w:noProof/>
                <w:vertAlign w:val="superscript"/>
                <w:lang w:eastAsia="zh-CN"/>
              </w:rPr>
              <w:t>5</w:t>
            </w:r>
          </w:p>
          <w:p w:rsidR="00EE2A3B" w:rsidRDefault="00EE2A3B" w:rsidP="00E066AE">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DC_19A_n78A</w:t>
            </w:r>
          </w:p>
          <w:p w:rsidR="00EE2A3B" w:rsidRDefault="00EE2A3B" w:rsidP="00E066AE">
            <w:pPr>
              <w:pStyle w:val="TAC"/>
              <w:rPr>
                <w:noProof/>
                <w:lang w:eastAsia="zh-CN"/>
              </w:rPr>
            </w:pPr>
            <w:r>
              <w:rPr>
                <w:noProof/>
                <w:lang w:eastAsia="zh-CN"/>
              </w:rPr>
              <w:t>DC_21A_n78A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DC_19A-21A_n79A</w:t>
            </w:r>
            <w:r>
              <w:rPr>
                <w:noProof/>
                <w:vertAlign w:val="superscript"/>
                <w:lang w:eastAsia="zh-CN"/>
              </w:rPr>
              <w:t>5</w:t>
            </w:r>
          </w:p>
          <w:p w:rsidR="00EE2A3B" w:rsidRDefault="00EE2A3B" w:rsidP="00E066AE">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DC_19A_n79A</w:t>
            </w:r>
          </w:p>
          <w:p w:rsidR="00EE2A3B" w:rsidRDefault="00EE2A3B" w:rsidP="00E066AE">
            <w:pPr>
              <w:pStyle w:val="TAC"/>
              <w:rPr>
                <w:noProof/>
                <w:lang w:eastAsia="zh-CN"/>
              </w:rPr>
            </w:pPr>
            <w:r>
              <w:rPr>
                <w:noProof/>
                <w:lang w:eastAsia="zh-CN"/>
              </w:rPr>
              <w:t>DC_21A_n79A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DC_19A-21A_n77A</w:t>
            </w:r>
            <w:r>
              <w:rPr>
                <w:noProof/>
                <w:vertAlign w:val="superscript"/>
                <w:lang w:eastAsia="zh-CN"/>
              </w:rPr>
              <w:t>5</w:t>
            </w:r>
          </w:p>
          <w:p w:rsidR="00EE2A3B" w:rsidRDefault="00EE2A3B" w:rsidP="00E066AE">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DC_19A_n77A</w:t>
            </w:r>
          </w:p>
          <w:p w:rsidR="00EE2A3B" w:rsidRDefault="00EE2A3B" w:rsidP="00E066AE">
            <w:pPr>
              <w:pStyle w:val="TAC"/>
              <w:rPr>
                <w:noProof/>
                <w:lang w:eastAsia="zh-CN"/>
              </w:rPr>
            </w:pPr>
            <w:r>
              <w:rPr>
                <w:noProof/>
                <w:lang w:eastAsia="zh-CN"/>
              </w:rPr>
              <w:t>DC_21A_n77A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DC_19A-42A_n77A</w:t>
            </w:r>
            <w:r>
              <w:rPr>
                <w:noProof/>
                <w:vertAlign w:val="superscript"/>
                <w:lang w:eastAsia="zh-CN"/>
              </w:rPr>
              <w:t>10,11</w:t>
            </w:r>
          </w:p>
          <w:p w:rsidR="00EE2A3B" w:rsidRDefault="00EE2A3B" w:rsidP="00E066AE">
            <w:pPr>
              <w:pStyle w:val="TAC"/>
              <w:rPr>
                <w:noProof/>
                <w:lang w:eastAsia="zh-CN"/>
              </w:rPr>
            </w:pPr>
            <w:r>
              <w:rPr>
                <w:noProof/>
                <w:lang w:eastAsia="zh-CN"/>
              </w:rPr>
              <w:t>DC_19A-42A_n77C</w:t>
            </w:r>
            <w:r>
              <w:rPr>
                <w:noProof/>
                <w:vertAlign w:val="superscript"/>
                <w:lang w:eastAsia="zh-CN"/>
              </w:rPr>
              <w:t>10,11</w:t>
            </w:r>
          </w:p>
          <w:p w:rsidR="00EE2A3B" w:rsidRDefault="00EE2A3B" w:rsidP="00E066AE">
            <w:pPr>
              <w:pStyle w:val="TAC"/>
              <w:rPr>
                <w:lang w:eastAsia="ja-JP"/>
              </w:rPr>
            </w:pPr>
            <w:r>
              <w:rPr>
                <w:lang w:eastAsia="ja-JP"/>
              </w:rPr>
              <w:t>DC_19A-42C_n77A</w:t>
            </w:r>
            <w:r>
              <w:rPr>
                <w:noProof/>
                <w:vertAlign w:val="superscript"/>
                <w:lang w:eastAsia="zh-CN"/>
              </w:rPr>
              <w:t>10,11</w:t>
            </w:r>
          </w:p>
          <w:p w:rsidR="00EE2A3B" w:rsidRDefault="00EE2A3B" w:rsidP="00E066AE">
            <w:pPr>
              <w:pStyle w:val="TAC"/>
              <w:rPr>
                <w:lang w:eastAsia="ja-JP"/>
              </w:rPr>
            </w:pPr>
            <w:r>
              <w:rPr>
                <w:lang w:eastAsia="ja-JP"/>
              </w:rPr>
              <w:t>DC_19A-42C_n77C</w:t>
            </w:r>
            <w:r>
              <w:rPr>
                <w:noProof/>
                <w:vertAlign w:val="superscript"/>
                <w:lang w:eastAsia="zh-CN"/>
              </w:rPr>
              <w:t>10,11</w:t>
            </w:r>
          </w:p>
          <w:p w:rsidR="00EE2A3B" w:rsidRDefault="00EE2A3B" w:rsidP="00E066AE">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rsidR="00EE2A3B" w:rsidRDefault="00EE2A3B" w:rsidP="00E066AE">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DC_19A_n77A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DC_19A-42A_n78A</w:t>
            </w:r>
            <w:r>
              <w:rPr>
                <w:noProof/>
                <w:vertAlign w:val="superscript"/>
                <w:lang w:eastAsia="zh-CN"/>
              </w:rPr>
              <w:t>10,11</w:t>
            </w:r>
          </w:p>
          <w:p w:rsidR="00EE2A3B" w:rsidRDefault="00EE2A3B" w:rsidP="00E066AE">
            <w:pPr>
              <w:pStyle w:val="TAC"/>
              <w:rPr>
                <w:noProof/>
                <w:lang w:eastAsia="zh-CN"/>
              </w:rPr>
            </w:pPr>
            <w:r>
              <w:rPr>
                <w:noProof/>
                <w:lang w:eastAsia="zh-CN"/>
              </w:rPr>
              <w:t>DC_19A-42A_n78C</w:t>
            </w:r>
            <w:r>
              <w:rPr>
                <w:noProof/>
                <w:vertAlign w:val="superscript"/>
                <w:lang w:eastAsia="zh-CN"/>
              </w:rPr>
              <w:t>10,11</w:t>
            </w:r>
          </w:p>
          <w:p w:rsidR="00EE2A3B" w:rsidRDefault="00EE2A3B" w:rsidP="00E066AE">
            <w:pPr>
              <w:pStyle w:val="TAC"/>
              <w:rPr>
                <w:lang w:eastAsia="ja-JP"/>
              </w:rPr>
            </w:pPr>
            <w:r>
              <w:rPr>
                <w:lang w:eastAsia="ja-JP"/>
              </w:rPr>
              <w:t>DC_19A-42C_n78A</w:t>
            </w:r>
            <w:r>
              <w:rPr>
                <w:noProof/>
                <w:vertAlign w:val="superscript"/>
                <w:lang w:eastAsia="zh-CN"/>
              </w:rPr>
              <w:t>10,11</w:t>
            </w:r>
          </w:p>
          <w:p w:rsidR="00EE2A3B" w:rsidRDefault="00EE2A3B" w:rsidP="00E066AE">
            <w:pPr>
              <w:pStyle w:val="TAC"/>
              <w:rPr>
                <w:lang w:eastAsia="ja-JP"/>
              </w:rPr>
            </w:pPr>
            <w:r>
              <w:rPr>
                <w:lang w:eastAsia="ja-JP"/>
              </w:rPr>
              <w:t>DC_19A-42C_n78C</w:t>
            </w:r>
            <w:r>
              <w:rPr>
                <w:noProof/>
                <w:vertAlign w:val="superscript"/>
                <w:lang w:eastAsia="zh-CN"/>
              </w:rPr>
              <w:t>10,11</w:t>
            </w:r>
          </w:p>
          <w:p w:rsidR="00EE2A3B" w:rsidRDefault="00EE2A3B" w:rsidP="00E066AE">
            <w:pPr>
              <w:pStyle w:val="TAC"/>
              <w:rPr>
                <w:lang w:eastAsia="ja-JP"/>
              </w:rPr>
            </w:pPr>
            <w:r>
              <w:t>DC_19A-42D_n7</w:t>
            </w:r>
            <w:r>
              <w:rPr>
                <w:lang w:eastAsia="ja-JP"/>
              </w:rPr>
              <w:t>8</w:t>
            </w:r>
            <w:r>
              <w:t>A</w:t>
            </w:r>
            <w:r>
              <w:rPr>
                <w:noProof/>
                <w:vertAlign w:val="superscript"/>
                <w:lang w:eastAsia="zh-CN"/>
              </w:rPr>
              <w:t>10,11</w:t>
            </w:r>
          </w:p>
          <w:p w:rsidR="00EE2A3B" w:rsidRDefault="00EE2A3B" w:rsidP="00E066AE">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DC_19A_n78A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DC_19A-42A_n79A</w:t>
            </w:r>
          </w:p>
          <w:p w:rsidR="00EE2A3B" w:rsidRDefault="00EE2A3B" w:rsidP="00E066AE">
            <w:pPr>
              <w:pStyle w:val="TAC"/>
              <w:rPr>
                <w:noProof/>
                <w:lang w:eastAsia="zh-CN"/>
              </w:rPr>
            </w:pPr>
            <w:r>
              <w:rPr>
                <w:noProof/>
                <w:lang w:eastAsia="zh-CN"/>
              </w:rPr>
              <w:t>DC_19A-42A_n79C</w:t>
            </w:r>
          </w:p>
          <w:p w:rsidR="00EE2A3B" w:rsidRDefault="00EE2A3B" w:rsidP="00E066AE">
            <w:pPr>
              <w:pStyle w:val="TAC"/>
              <w:rPr>
                <w:lang w:eastAsia="ja-JP"/>
              </w:rPr>
            </w:pPr>
            <w:r>
              <w:rPr>
                <w:lang w:eastAsia="ja-JP"/>
              </w:rPr>
              <w:t>DC_19A-42C_n79A</w:t>
            </w:r>
          </w:p>
          <w:p w:rsidR="00EE2A3B" w:rsidRDefault="00EE2A3B" w:rsidP="00E066AE">
            <w:pPr>
              <w:pStyle w:val="TAC"/>
              <w:rPr>
                <w:lang w:eastAsia="ja-JP"/>
              </w:rPr>
            </w:pPr>
            <w:r>
              <w:rPr>
                <w:lang w:eastAsia="ja-JP"/>
              </w:rPr>
              <w:t>DC_19A-42C_n79C</w:t>
            </w:r>
          </w:p>
          <w:p w:rsidR="00EE2A3B" w:rsidRDefault="00EE2A3B" w:rsidP="00E066AE">
            <w:pPr>
              <w:pStyle w:val="TAC"/>
              <w:rPr>
                <w:lang w:eastAsia="ja-JP"/>
              </w:rPr>
            </w:pPr>
            <w:r>
              <w:t>DC_19A-42D_n79A</w:t>
            </w:r>
          </w:p>
          <w:p w:rsidR="00EE2A3B" w:rsidRDefault="00EE2A3B" w:rsidP="00E066AE">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DC_19A_n79A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DC_19A_n77A-n79A</w:t>
            </w:r>
            <w:r>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DC_19A_n77A</w:t>
            </w:r>
          </w:p>
          <w:p w:rsidR="00EE2A3B" w:rsidRDefault="00EE2A3B" w:rsidP="00E066AE">
            <w:pPr>
              <w:pStyle w:val="TAC"/>
              <w:rPr>
                <w:lang w:eastAsia="fi-FI"/>
              </w:rPr>
            </w:pPr>
            <w:r>
              <w:rPr>
                <w:rFonts w:eastAsia="Malgun Gothic"/>
                <w:noProof/>
                <w:lang w:eastAsia="ko-KR"/>
              </w:rPr>
              <w:t>DC_19A_n79A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DC_19A_n78A-n79A</w:t>
            </w:r>
            <w:r>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DC_19A_n78A</w:t>
            </w:r>
          </w:p>
          <w:p w:rsidR="00EE2A3B" w:rsidRDefault="00EE2A3B" w:rsidP="00E066AE">
            <w:pPr>
              <w:pStyle w:val="TAC"/>
              <w:rPr>
                <w:lang w:eastAsia="fi-FI"/>
              </w:rPr>
            </w:pPr>
            <w:r>
              <w:rPr>
                <w:rFonts w:eastAsia="Malgun Gothic"/>
                <w:noProof/>
                <w:lang w:eastAsia="ko-KR"/>
              </w:rPr>
              <w:t>DC_19A_n79A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TW"/>
              </w:rPr>
            </w:pPr>
            <w:r>
              <w:rPr>
                <w:rFonts w:cs="Arial"/>
                <w:lang w:eastAsia="zh-TW"/>
              </w:rPr>
              <w:t>DC_20A_n1A</w:t>
            </w:r>
          </w:p>
          <w:p w:rsidR="00EE2A3B" w:rsidRDefault="00EE2A3B" w:rsidP="00E066AE">
            <w:pPr>
              <w:pStyle w:val="TAC"/>
              <w:rPr>
                <w:rFonts w:eastAsia="Malgun Gothic"/>
                <w:noProof/>
                <w:lang w:eastAsia="ko-KR"/>
              </w:rPr>
            </w:pPr>
            <w:r>
              <w:rPr>
                <w:rFonts w:cs="Arial"/>
                <w:lang w:eastAsia="zh-TW"/>
              </w:rPr>
              <w:t>DC_20A_n7A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Pr="009452BA" w:rsidRDefault="00EE2A3B" w:rsidP="00E066AE">
            <w:pPr>
              <w:pStyle w:val="TAC"/>
              <w:rPr>
                <w:rFonts w:eastAsia="Malgun Gothic"/>
                <w:vertAlign w:val="superscript"/>
                <w:lang w:eastAsia="ko-KR"/>
              </w:rPr>
            </w:pPr>
            <w:r>
              <w:rPr>
                <w:lang w:eastAsia="ja-JP"/>
              </w:rPr>
              <w:lastRenderedPageBreak/>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_20A</w:t>
            </w:r>
            <w:r>
              <w:rPr>
                <w:lang w:eastAsia="zh-TW"/>
              </w:rPr>
              <w:t>_n1</w:t>
            </w:r>
            <w:r>
              <w:rPr>
                <w:lang w:eastAsia="ja-JP"/>
              </w:rPr>
              <w:t>A</w:t>
            </w:r>
          </w:p>
          <w:p w:rsidR="00EE2A3B" w:rsidRDefault="00EE2A3B" w:rsidP="00E066AE">
            <w:pPr>
              <w:pStyle w:val="TAC"/>
              <w:rPr>
                <w:rFonts w:eastAsia="Malgun Gothic"/>
                <w:noProof/>
                <w:lang w:eastAsia="ko-KR"/>
              </w:rPr>
            </w:pPr>
            <w:r>
              <w:rPr>
                <w:lang w:eastAsia="ja-JP"/>
              </w:rPr>
              <w:t>DC</w:t>
            </w:r>
            <w:r>
              <w:t>_20A</w:t>
            </w:r>
            <w:r>
              <w:rPr>
                <w:lang w:eastAsia="zh-TW"/>
              </w:rPr>
              <w:t>_</w:t>
            </w:r>
            <w:r>
              <w:rPr>
                <w:lang w:eastAsia="ja-JP"/>
              </w:rPr>
              <w:t>n28</w:t>
            </w:r>
            <w: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DC_20A_n1A</w:t>
            </w:r>
          </w:p>
          <w:p w:rsidR="00EE2A3B" w:rsidRDefault="00EE2A3B" w:rsidP="00E066AE">
            <w:pPr>
              <w:pStyle w:val="TAC"/>
              <w:rPr>
                <w:rFonts w:eastAsia="Malgun Gothic"/>
                <w:noProof/>
                <w:lang w:eastAsia="ko-KR"/>
              </w:rPr>
            </w:pPr>
            <w:r>
              <w:rPr>
                <w:rFonts w:eastAsia="Malgun Gothic"/>
                <w:noProof/>
                <w:lang w:eastAsia="ko-KR"/>
              </w:rPr>
              <w:t>DC_20A_n78A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DC_20A_n3A</w:t>
            </w:r>
          </w:p>
          <w:p w:rsidR="00EE2A3B" w:rsidRDefault="00EE2A3B" w:rsidP="00E066AE">
            <w:pPr>
              <w:pStyle w:val="TAC"/>
              <w:rPr>
                <w:rFonts w:eastAsia="Malgun Gothic"/>
                <w:noProof/>
                <w:lang w:eastAsia="ko-KR"/>
              </w:rPr>
            </w:pPr>
            <w:r>
              <w:rPr>
                <w:rFonts w:eastAsia="Malgun Gothic"/>
                <w:noProof/>
                <w:lang w:eastAsia="ko-KR"/>
              </w:rPr>
              <w:t>DC_20A_n78A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DC_20A_n7A</w:t>
            </w:r>
          </w:p>
          <w:p w:rsidR="00EE2A3B" w:rsidRDefault="00EE2A3B" w:rsidP="00E066AE">
            <w:pPr>
              <w:pStyle w:val="TAC"/>
              <w:rPr>
                <w:rFonts w:eastAsia="Malgun Gothic"/>
                <w:noProof/>
                <w:lang w:eastAsia="ko-KR"/>
              </w:rPr>
            </w:pPr>
            <w:r>
              <w:rPr>
                <w:rFonts w:eastAsia="Malgun Gothic"/>
                <w:noProof/>
                <w:lang w:eastAsia="ko-KR"/>
              </w:rPr>
              <w:t>DC_20A_n28A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eastAsia="Malgun Gothic"/>
                <w:noProof/>
                <w:lang w:eastAsia="ko-KR"/>
              </w:rPr>
              <w:t>DC_20A_n8A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eastAsia="Malgun Gothic"/>
                <w:noProof/>
                <w:lang w:eastAsia="ko-KR"/>
              </w:rPr>
              <w:t>DC_20A_n28A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DC_20A_n28A</w:t>
            </w:r>
          </w:p>
          <w:p w:rsidR="00EE2A3B" w:rsidRDefault="00EE2A3B" w:rsidP="00E066AE">
            <w:pPr>
              <w:pStyle w:val="TAC"/>
              <w:rPr>
                <w:lang w:eastAsia="fi-FI"/>
              </w:rPr>
            </w:pPr>
            <w:r>
              <w:rPr>
                <w:rFonts w:eastAsia="Malgun Gothic"/>
                <w:noProof/>
                <w:lang w:eastAsia="ko-KR"/>
              </w:rPr>
              <w:t>DC_20A_n78A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DC_20A-32A_n78A</w:t>
            </w:r>
          </w:p>
          <w:p w:rsidR="00EE2A3B" w:rsidRDefault="00EE2A3B" w:rsidP="00E066AE">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lang w:eastAsia="fi-FI"/>
              </w:rPr>
              <w:t>DC_20A_</w:t>
            </w:r>
            <w:r>
              <w:rPr>
                <w:lang w:eastAsia="ja-JP"/>
              </w:rPr>
              <w:t>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lang w:eastAsia="fi-FI"/>
              </w:rPr>
              <w:t>DC_20A_</w:t>
            </w:r>
            <w:r>
              <w:rPr>
                <w:lang w:eastAsia="ja-JP"/>
              </w:rPr>
              <w:t>n38A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ja-JP"/>
              </w:rPr>
            </w:pPr>
            <w:r>
              <w:rPr>
                <w:szCs w:val="18"/>
                <w:lang w:eastAsia="ja-JP"/>
              </w:rPr>
              <w:t>DC_20A_n78A</w:t>
            </w:r>
          </w:p>
          <w:p w:rsidR="00EE2A3B" w:rsidRDefault="00EE2A3B" w:rsidP="00E066AE">
            <w:pPr>
              <w:pStyle w:val="TAC"/>
              <w:rPr>
                <w:rFonts w:eastAsia="Malgun Gothic"/>
                <w:noProof/>
                <w:lang w:eastAsia="ko-KR"/>
              </w:rPr>
            </w:pPr>
            <w:r>
              <w:rPr>
                <w:szCs w:val="18"/>
                <w:lang w:eastAsia="ja-JP"/>
              </w:rPr>
              <w:t>DC_38A_n78A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DC_20A_n41A</w:t>
            </w:r>
          </w:p>
          <w:p w:rsidR="00EE2A3B" w:rsidRDefault="00EE2A3B" w:rsidP="00E066AE">
            <w:pPr>
              <w:pStyle w:val="TAC"/>
              <w:rPr>
                <w:szCs w:val="18"/>
                <w:lang w:eastAsia="ja-JP"/>
              </w:rPr>
            </w:pPr>
            <w:r>
              <w:rPr>
                <w:rFonts w:eastAsia="Malgun Gothic"/>
                <w:noProof/>
                <w:lang w:eastAsia="ko-KR"/>
              </w:rPr>
              <w:t>DC_20A_n78A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DC_20A-(n)41AA</w:t>
            </w:r>
          </w:p>
          <w:p w:rsidR="00EE2A3B" w:rsidRDefault="00EE2A3B" w:rsidP="00E066AE">
            <w:pPr>
              <w:pStyle w:val="TAC"/>
              <w:rPr>
                <w:lang w:eastAsia="ja-JP"/>
              </w:rPr>
            </w:pPr>
            <w:r>
              <w:rPr>
                <w:lang w:eastAsia="ja-JP"/>
              </w:rPr>
              <w:t>DC_20A-(n)41CA</w:t>
            </w:r>
          </w:p>
          <w:p w:rsidR="00EE2A3B" w:rsidRDefault="00EE2A3B" w:rsidP="00E066AE">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ja-JP"/>
              </w:rPr>
            </w:pPr>
            <w:r>
              <w:rPr>
                <w:lang w:eastAsia="fi-FI"/>
              </w:rPr>
              <w:t>DC_20A_</w:t>
            </w:r>
            <w:r>
              <w:rPr>
                <w:lang w:eastAsia="ja-JP"/>
              </w:rPr>
              <w:t>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eastAsia="Malgun Gothic"/>
                <w:noProof/>
                <w:lang w:eastAsia="ko-KR"/>
              </w:rPr>
              <w:t>DC_20A_n78A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eastAsia="Malgun Gothic"/>
                <w:noProof/>
                <w:lang w:eastAsia="ko-KR"/>
              </w:rPr>
              <w:t>DC_20A_n78A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DC_20A_n78A</w:t>
            </w:r>
          </w:p>
          <w:p w:rsidR="00EE2A3B" w:rsidRDefault="00EE2A3B" w:rsidP="00E066AE">
            <w:pPr>
              <w:pStyle w:val="TAC"/>
              <w:rPr>
                <w:rFonts w:eastAsia="Malgun Gothic"/>
                <w:noProof/>
                <w:lang w:eastAsia="ko-KR"/>
              </w:rPr>
            </w:pPr>
            <w:r>
              <w:t>DC_20A_n80A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20A</w:t>
            </w:r>
            <w:r>
              <w:rPr>
                <w:lang w:eastAsia="fi-FI"/>
              </w:rPr>
              <w:t>_n78</w:t>
            </w:r>
            <w:r>
              <w:rPr>
                <w:lang w:eastAsia="zh-CN"/>
              </w:rPr>
              <w:t>A</w:t>
            </w:r>
          </w:p>
          <w:p w:rsidR="00EE2A3B" w:rsidRDefault="00EE2A3B" w:rsidP="00E066AE">
            <w:pPr>
              <w:pStyle w:val="TAC"/>
              <w:rPr>
                <w:lang w:eastAsia="zh-CN"/>
              </w:rPr>
            </w:pPr>
            <w:r>
              <w:rPr>
                <w:lang w:eastAsia="zh-CN"/>
              </w:rPr>
              <w:t>DC_20A_n82A_ULSUP-TDM_n78A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w:t>
            </w:r>
            <w:r>
              <w:rPr>
                <w:lang w:eastAsia="zh-CN"/>
              </w:rPr>
              <w:t>20A</w:t>
            </w:r>
            <w:r>
              <w:rPr>
                <w:lang w:eastAsia="fi-FI"/>
              </w:rPr>
              <w:t>_n78</w:t>
            </w:r>
            <w:r>
              <w:rPr>
                <w:lang w:eastAsia="zh-CN"/>
              </w:rPr>
              <w:t>A</w:t>
            </w:r>
          </w:p>
          <w:p w:rsidR="00EE2A3B" w:rsidRDefault="00EE2A3B" w:rsidP="00E066AE">
            <w:pPr>
              <w:pStyle w:val="TAC"/>
              <w:rPr>
                <w:lang w:eastAsia="ja-JP"/>
              </w:rPr>
            </w:pPr>
            <w:r>
              <w:rPr>
                <w:lang w:eastAsia="fi-FI"/>
              </w:rPr>
              <w:t>DC_</w:t>
            </w:r>
            <w:r>
              <w:rPr>
                <w:lang w:eastAsia="zh-CN"/>
              </w:rPr>
              <w:t>20A</w:t>
            </w:r>
            <w:r>
              <w:rPr>
                <w:lang w:eastAsia="fi-FI"/>
              </w:rPr>
              <w:t>_n83</w:t>
            </w:r>
            <w:r>
              <w:rPr>
                <w:lang w:eastAsia="zh-CN"/>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bCs/>
              </w:rPr>
            </w:pPr>
            <w:r>
              <w:rPr>
                <w:rFonts w:cs="Arial"/>
                <w:bCs/>
              </w:rPr>
              <w:t>DC_20A_n78A-n92A</w:t>
            </w:r>
          </w:p>
          <w:p w:rsidR="00EE2A3B" w:rsidRDefault="00EE2A3B" w:rsidP="00E066AE">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bCs/>
              </w:rPr>
            </w:pPr>
            <w:r>
              <w:rPr>
                <w:rFonts w:cs="Arial"/>
                <w:bCs/>
              </w:rPr>
              <w:t>DC_20A_n78A</w:t>
            </w:r>
          </w:p>
          <w:p w:rsidR="00EE2A3B" w:rsidRDefault="00EE2A3B" w:rsidP="00E066AE">
            <w:pPr>
              <w:pStyle w:val="TAC"/>
              <w:rPr>
                <w:lang w:eastAsia="ja-JP"/>
              </w:rPr>
            </w:pPr>
            <w:r>
              <w:rPr>
                <w:rFonts w:cs="Arial"/>
                <w:bCs/>
              </w:rPr>
              <w:t>DC_20A_n92A_ULSUP-TDM_n78A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DC_21A-28A_n77A</w:t>
            </w:r>
          </w:p>
          <w:p w:rsidR="00EE2A3B" w:rsidRDefault="00EE2A3B" w:rsidP="00E066AE">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DC_21A_n77A</w:t>
            </w:r>
          </w:p>
          <w:p w:rsidR="00EE2A3B" w:rsidRDefault="00EE2A3B" w:rsidP="00E066AE">
            <w:pPr>
              <w:pStyle w:val="TAC"/>
              <w:rPr>
                <w:lang w:eastAsia="fi-FI"/>
              </w:rPr>
            </w:pPr>
            <w:r>
              <w:rPr>
                <w:lang w:eastAsia="ja-JP"/>
              </w:rPr>
              <w:t>DC_28A_n77A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DC_21A-28A_n78A</w:t>
            </w:r>
          </w:p>
          <w:p w:rsidR="00EE2A3B" w:rsidRDefault="00EE2A3B" w:rsidP="00E066AE">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DC_21A_n78A</w:t>
            </w:r>
          </w:p>
          <w:p w:rsidR="00EE2A3B" w:rsidRDefault="00EE2A3B" w:rsidP="00E066AE">
            <w:pPr>
              <w:pStyle w:val="TAC"/>
              <w:rPr>
                <w:lang w:eastAsia="fi-FI"/>
              </w:rPr>
            </w:pPr>
            <w:r>
              <w:rPr>
                <w:lang w:eastAsia="ja-JP"/>
              </w:rPr>
              <w:t>DC_28A_n78A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DC_21A-28A_n79A</w:t>
            </w:r>
          </w:p>
          <w:p w:rsidR="00EE2A3B" w:rsidRDefault="00EE2A3B" w:rsidP="00E066AE">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DC_21A_n79A</w:t>
            </w:r>
          </w:p>
          <w:p w:rsidR="00EE2A3B" w:rsidRDefault="00EE2A3B" w:rsidP="00E066AE">
            <w:pPr>
              <w:pStyle w:val="TAC"/>
              <w:rPr>
                <w:lang w:eastAsia="fi-FI"/>
              </w:rPr>
            </w:pPr>
            <w:r>
              <w:rPr>
                <w:lang w:eastAsia="ja-JP"/>
              </w:rPr>
              <w:t>DC_28A_n79A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DC_21A-42A_n77A</w:t>
            </w:r>
            <w:r>
              <w:rPr>
                <w:noProof/>
                <w:vertAlign w:val="superscript"/>
                <w:lang w:eastAsia="zh-CN"/>
              </w:rPr>
              <w:t>10,11</w:t>
            </w:r>
          </w:p>
          <w:p w:rsidR="00EE2A3B" w:rsidRDefault="00EE2A3B" w:rsidP="00E066AE">
            <w:pPr>
              <w:pStyle w:val="TAC"/>
              <w:rPr>
                <w:noProof/>
                <w:lang w:eastAsia="zh-CN"/>
              </w:rPr>
            </w:pPr>
            <w:r>
              <w:rPr>
                <w:noProof/>
                <w:lang w:eastAsia="zh-CN"/>
              </w:rPr>
              <w:t>DC_21A-42A_n77C</w:t>
            </w:r>
            <w:r>
              <w:rPr>
                <w:noProof/>
                <w:vertAlign w:val="superscript"/>
                <w:lang w:eastAsia="zh-CN"/>
              </w:rPr>
              <w:t>10,11</w:t>
            </w:r>
          </w:p>
          <w:p w:rsidR="00EE2A3B" w:rsidRDefault="00EE2A3B" w:rsidP="00E066AE">
            <w:pPr>
              <w:pStyle w:val="TAC"/>
              <w:rPr>
                <w:lang w:eastAsia="ja-JP"/>
              </w:rPr>
            </w:pPr>
            <w:r>
              <w:rPr>
                <w:lang w:eastAsia="ja-JP"/>
              </w:rPr>
              <w:t>DC_21A-42C_n77A</w:t>
            </w:r>
            <w:r>
              <w:rPr>
                <w:noProof/>
                <w:vertAlign w:val="superscript"/>
                <w:lang w:eastAsia="zh-CN"/>
              </w:rPr>
              <w:t>10,11</w:t>
            </w:r>
          </w:p>
          <w:p w:rsidR="00EE2A3B" w:rsidRDefault="00EE2A3B" w:rsidP="00E066AE">
            <w:pPr>
              <w:pStyle w:val="TAC"/>
              <w:rPr>
                <w:lang w:eastAsia="ja-JP"/>
              </w:rPr>
            </w:pPr>
            <w:r>
              <w:rPr>
                <w:lang w:eastAsia="ja-JP"/>
              </w:rPr>
              <w:t>DC_21A-42C_n77C</w:t>
            </w:r>
            <w:r>
              <w:rPr>
                <w:noProof/>
                <w:vertAlign w:val="superscript"/>
                <w:lang w:eastAsia="zh-CN"/>
              </w:rPr>
              <w:t>10,11</w:t>
            </w:r>
          </w:p>
          <w:p w:rsidR="00EE2A3B" w:rsidRDefault="00EE2A3B" w:rsidP="00E066AE">
            <w:pPr>
              <w:pStyle w:val="TAC"/>
              <w:rPr>
                <w:lang w:eastAsia="ja-JP"/>
              </w:rPr>
            </w:pPr>
            <w:r>
              <w:t>DC_21A-42D_n77A</w:t>
            </w:r>
            <w:r>
              <w:rPr>
                <w:noProof/>
                <w:vertAlign w:val="superscript"/>
                <w:lang w:eastAsia="zh-CN"/>
              </w:rPr>
              <w:t>10,11</w:t>
            </w:r>
          </w:p>
          <w:p w:rsidR="00EE2A3B" w:rsidRDefault="00EE2A3B" w:rsidP="00E066AE">
            <w:pPr>
              <w:pStyle w:val="TAC"/>
            </w:pPr>
            <w:r>
              <w:t>DC_21A-42D_n77C</w:t>
            </w:r>
            <w:r>
              <w:rPr>
                <w:noProof/>
                <w:vertAlign w:val="superscript"/>
                <w:lang w:eastAsia="zh-CN"/>
              </w:rPr>
              <w:t>10,11</w:t>
            </w:r>
          </w:p>
          <w:p w:rsidR="00EE2A3B" w:rsidRDefault="00EE2A3B" w:rsidP="00E066AE">
            <w:pPr>
              <w:pStyle w:val="TAC"/>
              <w:rPr>
                <w:lang w:eastAsia="ja-JP"/>
              </w:rPr>
            </w:pPr>
            <w:r>
              <w:t>DC_21A-42</w:t>
            </w:r>
            <w:r>
              <w:rPr>
                <w:lang w:eastAsia="ja-JP"/>
              </w:rPr>
              <w:t>E</w:t>
            </w:r>
            <w:r>
              <w:t>_n77A</w:t>
            </w:r>
            <w:r>
              <w:rPr>
                <w:noProof/>
                <w:vertAlign w:val="superscript"/>
                <w:lang w:eastAsia="zh-CN"/>
              </w:rPr>
              <w:t>10,11</w:t>
            </w:r>
          </w:p>
          <w:p w:rsidR="00EE2A3B" w:rsidRDefault="00EE2A3B" w:rsidP="00E066AE">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DC_21A-42A_n78A</w:t>
            </w:r>
            <w:r>
              <w:rPr>
                <w:noProof/>
                <w:vertAlign w:val="superscript"/>
                <w:lang w:eastAsia="zh-CN"/>
              </w:rPr>
              <w:t>10,11</w:t>
            </w:r>
          </w:p>
          <w:p w:rsidR="00EE2A3B" w:rsidRDefault="00EE2A3B" w:rsidP="00E066AE">
            <w:pPr>
              <w:pStyle w:val="TAC"/>
            </w:pPr>
            <w:r>
              <w:t>DC_21A-42A_n78C</w:t>
            </w:r>
            <w:r>
              <w:rPr>
                <w:noProof/>
                <w:vertAlign w:val="superscript"/>
                <w:lang w:eastAsia="zh-CN"/>
              </w:rPr>
              <w:t>10,11</w:t>
            </w:r>
          </w:p>
          <w:p w:rsidR="00EE2A3B" w:rsidRDefault="00EE2A3B" w:rsidP="00E066AE">
            <w:pPr>
              <w:pStyle w:val="TAC"/>
              <w:rPr>
                <w:lang w:eastAsia="fr-FR"/>
              </w:rPr>
            </w:pPr>
            <w:r>
              <w:t>DC_21A-42C_n78A</w:t>
            </w:r>
            <w:r>
              <w:rPr>
                <w:noProof/>
                <w:vertAlign w:val="superscript"/>
                <w:lang w:eastAsia="zh-CN"/>
              </w:rPr>
              <w:t>10,11</w:t>
            </w:r>
          </w:p>
          <w:p w:rsidR="00EE2A3B" w:rsidRDefault="00EE2A3B" w:rsidP="00E066AE">
            <w:pPr>
              <w:pStyle w:val="TAC"/>
              <w:rPr>
                <w:lang w:eastAsia="ja-JP"/>
              </w:rPr>
            </w:pPr>
            <w:r>
              <w:rPr>
                <w:lang w:eastAsia="ja-JP"/>
              </w:rPr>
              <w:t>DC_21A-42C_n78C</w:t>
            </w:r>
            <w:r>
              <w:rPr>
                <w:noProof/>
                <w:vertAlign w:val="superscript"/>
                <w:lang w:eastAsia="zh-CN"/>
              </w:rPr>
              <w:t>10,11</w:t>
            </w:r>
          </w:p>
          <w:p w:rsidR="00EE2A3B" w:rsidRDefault="00EE2A3B" w:rsidP="00E066AE">
            <w:pPr>
              <w:pStyle w:val="TAC"/>
              <w:rPr>
                <w:lang w:eastAsia="ja-JP"/>
              </w:rPr>
            </w:pPr>
            <w:r>
              <w:t>DC_21A-42D_n7</w:t>
            </w:r>
            <w:r>
              <w:rPr>
                <w:lang w:eastAsia="ja-JP"/>
              </w:rPr>
              <w:t>8</w:t>
            </w:r>
            <w:r>
              <w:t>A</w:t>
            </w:r>
            <w:r>
              <w:rPr>
                <w:noProof/>
                <w:vertAlign w:val="superscript"/>
                <w:lang w:eastAsia="zh-CN"/>
              </w:rPr>
              <w:t>10,11</w:t>
            </w:r>
          </w:p>
          <w:p w:rsidR="00EE2A3B" w:rsidRDefault="00EE2A3B" w:rsidP="00E066AE">
            <w:pPr>
              <w:pStyle w:val="TAC"/>
            </w:pPr>
            <w:r>
              <w:t>DC_21A-42D_n7</w:t>
            </w:r>
            <w:r>
              <w:rPr>
                <w:lang w:eastAsia="ja-JP"/>
              </w:rPr>
              <w:t>8</w:t>
            </w:r>
            <w:r>
              <w:t>C</w:t>
            </w:r>
            <w:r>
              <w:rPr>
                <w:noProof/>
                <w:vertAlign w:val="superscript"/>
                <w:lang w:eastAsia="zh-CN"/>
              </w:rPr>
              <w:t>10,11</w:t>
            </w:r>
          </w:p>
          <w:p w:rsidR="00EE2A3B" w:rsidRDefault="00EE2A3B" w:rsidP="00E066AE">
            <w:pPr>
              <w:pStyle w:val="TAC"/>
              <w:rPr>
                <w:lang w:eastAsia="ja-JP"/>
              </w:rPr>
            </w:pPr>
            <w:r>
              <w:t>DC_21A-42</w:t>
            </w:r>
            <w:r>
              <w:rPr>
                <w:lang w:eastAsia="ja-JP"/>
              </w:rPr>
              <w:t>E</w:t>
            </w:r>
            <w:r>
              <w:t>_n7</w:t>
            </w:r>
            <w:r>
              <w:rPr>
                <w:lang w:eastAsia="ja-JP"/>
              </w:rPr>
              <w:t>8</w:t>
            </w:r>
            <w:r>
              <w:t>A</w:t>
            </w:r>
            <w:r>
              <w:rPr>
                <w:noProof/>
                <w:vertAlign w:val="superscript"/>
                <w:lang w:eastAsia="zh-CN"/>
              </w:rPr>
              <w:t>10,11</w:t>
            </w:r>
          </w:p>
          <w:p w:rsidR="00EE2A3B" w:rsidRDefault="00EE2A3B" w:rsidP="00E066AE">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lang w:eastAsia="zh-CN"/>
              </w:rPr>
            </w:pPr>
            <w:r>
              <w:rPr>
                <w:noProof/>
                <w:lang w:eastAsia="zh-CN"/>
              </w:rPr>
              <w:t>DC_21A-42A_n79A</w:t>
            </w:r>
          </w:p>
          <w:p w:rsidR="00EE2A3B" w:rsidRDefault="00EE2A3B" w:rsidP="00E066AE">
            <w:pPr>
              <w:pStyle w:val="TAC"/>
              <w:rPr>
                <w:noProof/>
                <w:lang w:eastAsia="zh-CN"/>
              </w:rPr>
            </w:pPr>
            <w:r>
              <w:rPr>
                <w:noProof/>
                <w:lang w:eastAsia="zh-CN"/>
              </w:rPr>
              <w:t>DC_21A-42A_n79C</w:t>
            </w:r>
          </w:p>
          <w:p w:rsidR="00EE2A3B" w:rsidRDefault="00EE2A3B" w:rsidP="00E066AE">
            <w:pPr>
              <w:pStyle w:val="TAC"/>
              <w:rPr>
                <w:lang w:eastAsia="ja-JP"/>
              </w:rPr>
            </w:pPr>
            <w:r>
              <w:rPr>
                <w:lang w:eastAsia="ja-JP"/>
              </w:rPr>
              <w:t>DC_21A-42C_n79A</w:t>
            </w:r>
          </w:p>
          <w:p w:rsidR="00EE2A3B" w:rsidRDefault="00EE2A3B" w:rsidP="00E066AE">
            <w:pPr>
              <w:pStyle w:val="TAC"/>
              <w:rPr>
                <w:lang w:eastAsia="ja-JP"/>
              </w:rPr>
            </w:pPr>
            <w:r>
              <w:rPr>
                <w:lang w:eastAsia="ja-JP"/>
              </w:rPr>
              <w:t>DC_21A-42C_n79C</w:t>
            </w:r>
          </w:p>
          <w:p w:rsidR="00EE2A3B" w:rsidRDefault="00EE2A3B" w:rsidP="00E066AE">
            <w:pPr>
              <w:pStyle w:val="TAC"/>
              <w:rPr>
                <w:lang w:eastAsia="ja-JP"/>
              </w:rPr>
            </w:pPr>
            <w:r>
              <w:t>DC_21A-42D_n7</w:t>
            </w:r>
            <w:r>
              <w:rPr>
                <w:lang w:eastAsia="ja-JP"/>
              </w:rPr>
              <w:t>9</w:t>
            </w:r>
            <w:r>
              <w:t>A</w:t>
            </w:r>
          </w:p>
          <w:p w:rsidR="00EE2A3B" w:rsidRDefault="00EE2A3B" w:rsidP="00E066AE">
            <w:pPr>
              <w:pStyle w:val="TAC"/>
            </w:pPr>
            <w:r>
              <w:t>DC_21A-42D_n7</w:t>
            </w:r>
            <w:r>
              <w:rPr>
                <w:lang w:eastAsia="ja-JP"/>
              </w:rPr>
              <w:t>9</w:t>
            </w:r>
            <w:r>
              <w:t>C</w:t>
            </w:r>
          </w:p>
          <w:p w:rsidR="00EE2A3B" w:rsidRDefault="00EE2A3B" w:rsidP="00E066AE">
            <w:pPr>
              <w:pStyle w:val="TAC"/>
              <w:rPr>
                <w:lang w:eastAsia="ja-JP"/>
              </w:rPr>
            </w:pPr>
            <w:r>
              <w:t>DC_21A-42</w:t>
            </w:r>
            <w:r>
              <w:rPr>
                <w:lang w:eastAsia="ja-JP"/>
              </w:rPr>
              <w:t>E</w:t>
            </w:r>
            <w:r>
              <w:t>_n7</w:t>
            </w:r>
            <w:r>
              <w:rPr>
                <w:lang w:eastAsia="ja-JP"/>
              </w:rPr>
              <w:t>9</w:t>
            </w:r>
            <w:r>
              <w:t>A</w:t>
            </w:r>
          </w:p>
          <w:p w:rsidR="00EE2A3B" w:rsidRDefault="00EE2A3B" w:rsidP="00E066AE">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DC_21A_n77A-n79A</w:t>
            </w:r>
            <w:r>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DC_21A_n77A</w:t>
            </w:r>
          </w:p>
          <w:p w:rsidR="00EE2A3B" w:rsidRDefault="00EE2A3B" w:rsidP="00E066AE">
            <w:pPr>
              <w:pStyle w:val="TAC"/>
              <w:rPr>
                <w:lang w:eastAsia="fi-FI"/>
              </w:rPr>
            </w:pPr>
            <w:r>
              <w:rPr>
                <w:rFonts w:eastAsia="Malgun Gothic"/>
                <w:noProof/>
                <w:lang w:eastAsia="ko-KR"/>
              </w:rPr>
              <w:t>DC_21A_n79A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lastRenderedPageBreak/>
              <w:t>DC_21A_n78A-n79A</w:t>
            </w:r>
            <w:r>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DC_21A_n78A</w:t>
            </w:r>
          </w:p>
          <w:p w:rsidR="00EE2A3B" w:rsidRDefault="00EE2A3B" w:rsidP="00E066AE">
            <w:pPr>
              <w:pStyle w:val="TAC"/>
              <w:rPr>
                <w:lang w:eastAsia="fi-FI"/>
              </w:rPr>
            </w:pPr>
            <w:r>
              <w:rPr>
                <w:rFonts w:eastAsia="Malgun Gothic"/>
                <w:noProof/>
                <w:lang w:eastAsia="ko-KR"/>
              </w:rPr>
              <w:t>DC_21A_n79A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DC_25A-41A_n41A</w:t>
            </w:r>
          </w:p>
          <w:p w:rsidR="00EE2A3B" w:rsidRDefault="00EE2A3B" w:rsidP="00E066AE">
            <w:pPr>
              <w:pStyle w:val="TAC"/>
              <w:rPr>
                <w:lang w:eastAsia="fr-FR"/>
              </w:rPr>
            </w:pPr>
            <w:r>
              <w:t>DC_25A-41C_n41A</w:t>
            </w:r>
          </w:p>
          <w:p w:rsidR="00EE2A3B" w:rsidRDefault="00EE2A3B" w:rsidP="00E066AE">
            <w:pPr>
              <w:pStyle w:val="TAC"/>
            </w:pPr>
            <w:r>
              <w:t>DC_25A-41D_n41A</w:t>
            </w:r>
          </w:p>
          <w:p w:rsidR="00EE2A3B" w:rsidRDefault="00EE2A3B" w:rsidP="00E066AE">
            <w:pPr>
              <w:pStyle w:val="TAC"/>
            </w:pPr>
            <w:r>
              <w:t>DC_25A-25A-41A_n41A</w:t>
            </w:r>
          </w:p>
          <w:p w:rsidR="00EE2A3B" w:rsidRDefault="00EE2A3B" w:rsidP="00E066AE">
            <w:pPr>
              <w:pStyle w:val="TAC"/>
            </w:pPr>
            <w:r>
              <w:t>DC_25A-25A-41C_n41A</w:t>
            </w:r>
          </w:p>
          <w:p w:rsidR="00EE2A3B" w:rsidRDefault="00EE2A3B" w:rsidP="00E066AE">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DC_25A_n41A</w:t>
            </w:r>
          </w:p>
          <w:p w:rsidR="00EE2A3B" w:rsidRDefault="00EE2A3B" w:rsidP="00E066AE">
            <w:pPr>
              <w:pStyle w:val="TAC"/>
              <w:rPr>
                <w:rFonts w:eastAsia="Malgun Gothic"/>
                <w:noProof/>
                <w:lang w:eastAsia="ko-KR"/>
              </w:rPr>
            </w:pPr>
            <w:r>
              <w:t>DC_41A_n41A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DC_25A-(n)41AA</w:t>
            </w:r>
          </w:p>
          <w:p w:rsidR="00EE2A3B" w:rsidRDefault="00EE2A3B" w:rsidP="00E066AE">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DC_25A_n41A</w:t>
            </w:r>
          </w:p>
          <w:p w:rsidR="00EE2A3B" w:rsidRDefault="00EE2A3B" w:rsidP="00E066AE">
            <w:pPr>
              <w:pStyle w:val="TAC"/>
              <w:rPr>
                <w:rFonts w:eastAsia="Malgun Gothic"/>
                <w:noProof/>
                <w:lang w:eastAsia="ko-KR"/>
              </w:rPr>
            </w:pPr>
            <w:r>
              <w:t>DC_(n)41AA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DC_25A-(n)41CA</w:t>
            </w:r>
          </w:p>
          <w:p w:rsidR="00EE2A3B" w:rsidRDefault="00EE2A3B" w:rsidP="00E066AE">
            <w:pPr>
              <w:pStyle w:val="TAC"/>
              <w:rPr>
                <w:lang w:eastAsia="fr-FR"/>
              </w:rPr>
            </w:pPr>
            <w:r>
              <w:t>DC_25A-(n)41DA</w:t>
            </w:r>
          </w:p>
          <w:p w:rsidR="00EE2A3B" w:rsidRDefault="00EE2A3B" w:rsidP="00E066AE">
            <w:pPr>
              <w:pStyle w:val="TAC"/>
            </w:pPr>
            <w:r>
              <w:t>DC_25A-25A-(n)41CA</w:t>
            </w:r>
          </w:p>
          <w:p w:rsidR="00EE2A3B" w:rsidRDefault="00EE2A3B" w:rsidP="00E066AE">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DC_25A_n41A</w:t>
            </w:r>
          </w:p>
          <w:p w:rsidR="00EE2A3B" w:rsidRDefault="00EE2A3B" w:rsidP="00E066AE">
            <w:pPr>
              <w:pStyle w:val="TAC"/>
              <w:rPr>
                <w:lang w:eastAsia="fr-FR"/>
              </w:rPr>
            </w:pPr>
            <w:r>
              <w:t>DC_(n)41AA</w:t>
            </w:r>
          </w:p>
          <w:p w:rsidR="00EE2A3B" w:rsidRDefault="00EE2A3B" w:rsidP="00E066AE">
            <w:pPr>
              <w:pStyle w:val="TAC"/>
              <w:rPr>
                <w:rFonts w:eastAsia="Malgun Gothic"/>
                <w:noProof/>
                <w:lang w:eastAsia="ko-KR"/>
              </w:rPr>
            </w:pPr>
            <w:r>
              <w:t>DC_41A_n41A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DC_28A-</w:t>
            </w:r>
            <w:r>
              <w:rPr>
                <w:rFonts w:eastAsia="Malgun Gothic"/>
              </w:rPr>
              <w:t>41A_</w:t>
            </w:r>
            <w:r>
              <w:t>n</w:t>
            </w:r>
            <w:r>
              <w:rPr>
                <w:rFonts w:eastAsia="Malgun Gothic"/>
              </w:rPr>
              <w:t>77</w:t>
            </w:r>
            <w:r>
              <w:t>A</w:t>
            </w:r>
          </w:p>
          <w:p w:rsidR="00EE2A3B" w:rsidRDefault="00EE2A3B" w:rsidP="00E066AE">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DC_28A_n77A</w:t>
            </w:r>
          </w:p>
          <w:p w:rsidR="00EE2A3B" w:rsidRDefault="00EE2A3B" w:rsidP="00E066AE">
            <w:pPr>
              <w:pStyle w:val="TAC"/>
              <w:rPr>
                <w:rFonts w:eastAsia="Malgun Gothic"/>
                <w:noProof/>
                <w:lang w:eastAsia="ko-KR"/>
              </w:rPr>
            </w:pPr>
            <w:r>
              <w:t>DC_41A_n77A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DC_28A-</w:t>
            </w:r>
            <w:r>
              <w:rPr>
                <w:rFonts w:eastAsia="Malgun Gothic"/>
              </w:rPr>
              <w:t>41A_</w:t>
            </w:r>
            <w:r>
              <w:t>n</w:t>
            </w:r>
            <w:r>
              <w:rPr>
                <w:rFonts w:eastAsia="Malgun Gothic"/>
              </w:rPr>
              <w:t>78</w:t>
            </w:r>
            <w:r>
              <w:t>A</w:t>
            </w:r>
          </w:p>
          <w:p w:rsidR="00EE2A3B" w:rsidRDefault="00EE2A3B" w:rsidP="00E066AE">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DC_28A_n78A</w:t>
            </w:r>
          </w:p>
          <w:p w:rsidR="00EE2A3B" w:rsidRDefault="00EE2A3B" w:rsidP="00E066AE">
            <w:pPr>
              <w:pStyle w:val="TAC"/>
              <w:rPr>
                <w:rFonts w:eastAsia="Malgun Gothic"/>
                <w:noProof/>
                <w:lang w:eastAsia="ko-KR"/>
              </w:rPr>
            </w:pPr>
            <w:r>
              <w:t>DC_41A_n78A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DC_28A-</w:t>
            </w:r>
            <w:r>
              <w:rPr>
                <w:rFonts w:eastAsia="Malgun Gothic"/>
              </w:rPr>
              <w:t>41A_</w:t>
            </w:r>
            <w:r>
              <w:t>n</w:t>
            </w:r>
            <w:r>
              <w:rPr>
                <w:rFonts w:eastAsia="Malgun Gothic"/>
              </w:rPr>
              <w:t>79</w:t>
            </w:r>
            <w:r>
              <w:t>A</w:t>
            </w:r>
            <w:r>
              <w:rPr>
                <w:noProof/>
                <w:vertAlign w:val="superscript"/>
                <w:lang w:eastAsia="zh-CN"/>
              </w:rPr>
              <w:t>5</w:t>
            </w:r>
          </w:p>
          <w:p w:rsidR="00EE2A3B" w:rsidRDefault="00EE2A3B" w:rsidP="00E066AE">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DC_28A_n79A</w:t>
            </w:r>
          </w:p>
          <w:p w:rsidR="00EE2A3B" w:rsidRDefault="00EE2A3B" w:rsidP="00E066AE">
            <w:pPr>
              <w:pStyle w:val="TAC"/>
              <w:rPr>
                <w:rFonts w:eastAsia="Malgun Gothic"/>
                <w:noProof/>
                <w:lang w:eastAsia="ko-KR"/>
              </w:rPr>
            </w:pPr>
            <w:r>
              <w:t>DC_41A_n79A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bCs/>
              </w:rPr>
            </w:pPr>
            <w:r>
              <w:rPr>
                <w:rFonts w:cs="Arial"/>
                <w:bCs/>
              </w:rPr>
              <w:t>DC_28A_n3A</w:t>
            </w:r>
          </w:p>
          <w:p w:rsidR="00EE2A3B" w:rsidRDefault="00EE2A3B" w:rsidP="00E066AE">
            <w:pPr>
              <w:pStyle w:val="TAC"/>
            </w:pPr>
            <w:r>
              <w:rPr>
                <w:rFonts w:cs="Arial"/>
                <w:bCs/>
              </w:rPr>
              <w:t>DC_28A_n77A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r-FR"/>
              </w:rPr>
            </w:pPr>
            <w:r>
              <w:t>DC_28A_n3A</w:t>
            </w:r>
          </w:p>
          <w:p w:rsidR="00EE2A3B" w:rsidRDefault="00EE2A3B" w:rsidP="00E066AE">
            <w:pPr>
              <w:pStyle w:val="TAC"/>
            </w:pPr>
            <w:r>
              <w:t>DC_28A_n78A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DC_28A_n5A</w:t>
            </w:r>
          </w:p>
          <w:p w:rsidR="00EE2A3B" w:rsidRDefault="00EE2A3B" w:rsidP="00E066AE">
            <w:pPr>
              <w:pStyle w:val="TAC"/>
              <w:rPr>
                <w:lang w:eastAsia="ja-JP"/>
              </w:rPr>
            </w:pPr>
            <w:r>
              <w:rPr>
                <w:lang w:eastAsia="zh-CN"/>
              </w:rPr>
              <w:t>DC_28A_n78A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lang w:eastAsia="zh-CN"/>
              </w:rPr>
            </w:pPr>
            <w:r>
              <w:rPr>
                <w:szCs w:val="16"/>
                <w:lang w:eastAsia="zh-CN"/>
              </w:rPr>
              <w:t>DC_28A_n7A</w:t>
            </w:r>
          </w:p>
          <w:p w:rsidR="00EE2A3B" w:rsidRDefault="00EE2A3B" w:rsidP="00E066AE">
            <w:pPr>
              <w:pStyle w:val="TAC"/>
              <w:rPr>
                <w:lang w:eastAsia="zh-CN"/>
              </w:rPr>
            </w:pPr>
            <w:r>
              <w:rPr>
                <w:szCs w:val="16"/>
                <w:lang w:eastAsia="zh-CN"/>
              </w:rPr>
              <w:t>DC_28A_n78A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lang w:eastAsia="zh-CN"/>
              </w:rPr>
            </w:pPr>
            <w:r>
              <w:rPr>
                <w:szCs w:val="16"/>
                <w:lang w:eastAsia="zh-CN"/>
              </w:rPr>
              <w:t>DC_28A_n7A</w:t>
            </w:r>
          </w:p>
          <w:p w:rsidR="00EE2A3B" w:rsidRDefault="00EE2A3B" w:rsidP="00E066AE">
            <w:pPr>
              <w:pStyle w:val="TAC"/>
              <w:rPr>
                <w:szCs w:val="16"/>
                <w:lang w:eastAsia="zh-CN"/>
              </w:rPr>
            </w:pPr>
            <w:r>
              <w:rPr>
                <w:szCs w:val="16"/>
                <w:lang w:eastAsia="zh-CN"/>
              </w:rPr>
              <w:t>DC_28A_n7B</w:t>
            </w:r>
          </w:p>
          <w:p w:rsidR="00EE2A3B" w:rsidRDefault="00EE2A3B" w:rsidP="00E066AE">
            <w:pPr>
              <w:pStyle w:val="TAC"/>
              <w:rPr>
                <w:lang w:eastAsia="zh-CN"/>
              </w:rPr>
            </w:pPr>
            <w:r>
              <w:rPr>
                <w:szCs w:val="16"/>
                <w:lang w:eastAsia="zh-CN"/>
              </w:rPr>
              <w:t>DC_28A_n78A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DC_28A_n8A</w:t>
            </w:r>
          </w:p>
          <w:p w:rsidR="00EE2A3B" w:rsidRDefault="00EE2A3B" w:rsidP="00E066AE">
            <w:pPr>
              <w:pStyle w:val="TAC"/>
              <w:rPr>
                <w:rFonts w:eastAsia="Malgun Gothic"/>
                <w:noProof/>
                <w:lang w:eastAsia="ko-KR"/>
              </w:rPr>
            </w:pPr>
            <w:r>
              <w:rPr>
                <w:lang w:eastAsia="ko-KR"/>
              </w:rPr>
              <w:t>DC_28A_n78A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DC_28A_n40A</w:t>
            </w:r>
          </w:p>
          <w:p w:rsidR="00EE2A3B" w:rsidRDefault="00EE2A3B" w:rsidP="00E066AE">
            <w:pPr>
              <w:pStyle w:val="TAC"/>
              <w:rPr>
                <w:lang w:eastAsia="ko-KR"/>
              </w:rPr>
            </w:pPr>
            <w:r>
              <w:rPr>
                <w:lang w:eastAsia="ko-KR"/>
              </w:rPr>
              <w:t>DC_28A_n78A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rsidR="00EE2A3B" w:rsidRDefault="00EE2A3B" w:rsidP="00E066AE">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rsidR="00EE2A3B" w:rsidRDefault="00EE2A3B" w:rsidP="00E066AE">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rsidR="00EE2A3B" w:rsidRDefault="00EE2A3B" w:rsidP="00E066AE">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rsidR="00EE2A3B" w:rsidRDefault="00EE2A3B" w:rsidP="00E066AE">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rsidR="00EE2A3B" w:rsidRDefault="00EE2A3B" w:rsidP="00E066AE">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rsidR="00EE2A3B" w:rsidRDefault="00EE2A3B" w:rsidP="00E066AE">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DC_28A_n78A</w:t>
            </w:r>
          </w:p>
          <w:p w:rsidR="00EE2A3B" w:rsidRDefault="00EE2A3B" w:rsidP="00E066AE">
            <w:pPr>
              <w:pStyle w:val="TAC"/>
              <w:rPr>
                <w:lang w:eastAsia="zh-CN"/>
              </w:rPr>
            </w:pPr>
            <w:r>
              <w:rPr>
                <w:lang w:eastAsia="zh-CN"/>
              </w:rPr>
              <w:t>DC_28A_n83A_ULSUP-TDM_n78A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E2A3B" w:rsidRDefault="00EE2A3B" w:rsidP="00E066AE">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rsidR="00EE2A3B" w:rsidRDefault="00EE2A3B" w:rsidP="00E066AE">
            <w:pPr>
              <w:pStyle w:val="TAC"/>
            </w:pPr>
            <w:r>
              <w:t>DC_30A_n2A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E2A3B" w:rsidRDefault="00EE2A3B" w:rsidP="00E066AE">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rsidR="00EE2A3B" w:rsidRDefault="00EE2A3B" w:rsidP="00E066AE">
            <w:pPr>
              <w:pStyle w:val="TAC"/>
            </w:pPr>
            <w:r>
              <w:t>DC_30A_n66A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DC_66A_n2A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DC_66A_n2A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DC_30A_n2A</w:t>
            </w:r>
          </w:p>
          <w:p w:rsidR="00EE2A3B" w:rsidRDefault="00EE2A3B" w:rsidP="00E066AE">
            <w:pPr>
              <w:pStyle w:val="TAC"/>
            </w:pPr>
            <w:r>
              <w:rPr>
                <w:lang w:eastAsia="fi-FI"/>
              </w:rPr>
              <w:t>DC_66A_n2A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DC_30A_n2A</w:t>
            </w:r>
          </w:p>
          <w:p w:rsidR="00EE2A3B" w:rsidRDefault="00EE2A3B" w:rsidP="00E066AE">
            <w:pPr>
              <w:pStyle w:val="TAC"/>
              <w:rPr>
                <w:lang w:eastAsia="fi-FI"/>
              </w:rPr>
            </w:pPr>
            <w:r>
              <w:rPr>
                <w:lang w:eastAsia="fi-FI"/>
              </w:rPr>
              <w:t>DC_66A_n2A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DC_30A_n5A</w:t>
            </w:r>
          </w:p>
          <w:p w:rsidR="00EE2A3B" w:rsidRDefault="00EE2A3B" w:rsidP="00E066AE">
            <w:pPr>
              <w:pStyle w:val="TAC"/>
            </w:pPr>
            <w:r>
              <w:rPr>
                <w:lang w:eastAsia="fi-FI"/>
              </w:rPr>
              <w:t>DC_66A_n5A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r-FR"/>
              </w:rPr>
            </w:pPr>
            <w:r>
              <w:rPr>
                <w:lang w:eastAsia="fi-FI"/>
              </w:rPr>
              <w:t>DC_30A-66A-66A_n5A</w:t>
            </w:r>
          </w:p>
          <w:p w:rsidR="00EE2A3B" w:rsidRDefault="00EE2A3B" w:rsidP="00E066AE">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DC_30A_n5A</w:t>
            </w:r>
          </w:p>
          <w:p w:rsidR="00EE2A3B" w:rsidRDefault="00EE2A3B" w:rsidP="00E066AE">
            <w:pPr>
              <w:pStyle w:val="TAC"/>
              <w:rPr>
                <w:lang w:eastAsia="fi-FI"/>
              </w:rPr>
            </w:pPr>
            <w:r>
              <w:rPr>
                <w:lang w:eastAsia="fi-FI"/>
              </w:rPr>
              <w:t>DC_66A_n5A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E2A3B" w:rsidRDefault="00EE2A3B" w:rsidP="00E066AE">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rsidR="00EE2A3B" w:rsidRDefault="00EE2A3B" w:rsidP="00E066AE">
            <w:pPr>
              <w:pStyle w:val="TAC"/>
            </w:pPr>
            <w:r>
              <w:t>DC_30A_n66A</w:t>
            </w:r>
          </w:p>
          <w:p w:rsidR="00EE2A3B" w:rsidRDefault="00EE2A3B" w:rsidP="00E066AE">
            <w:pPr>
              <w:pStyle w:val="TAC"/>
              <w:rPr>
                <w:lang w:eastAsia="fi-FI"/>
              </w:rPr>
            </w:pPr>
            <w:r>
              <w:rPr>
                <w:rFonts w:cs="Arial"/>
                <w:lang w:eastAsia="ja-JP"/>
              </w:rPr>
              <w:t>DC_66A_n66A</w:t>
            </w:r>
            <w:r>
              <w:rPr>
                <w:vertAlign w:val="superscript"/>
                <w:lang w:val="en-US"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DC_39A_n40A</w:t>
            </w:r>
          </w:p>
          <w:p w:rsidR="00EE2A3B" w:rsidRDefault="00EE2A3B" w:rsidP="00E066AE">
            <w:pPr>
              <w:pStyle w:val="TAC"/>
              <w:rPr>
                <w:lang w:eastAsia="fi-FI"/>
              </w:rPr>
            </w:pPr>
            <w:r>
              <w:rPr>
                <w:lang w:eastAsia="fi-FI"/>
              </w:rPr>
              <w:t>DC_39A_n41A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DC_39A_n40A</w:t>
            </w:r>
          </w:p>
          <w:p w:rsidR="00EE2A3B" w:rsidRDefault="00EE2A3B" w:rsidP="00E066AE">
            <w:pPr>
              <w:pStyle w:val="TAC"/>
              <w:rPr>
                <w:lang w:eastAsia="fi-FI"/>
              </w:rPr>
            </w:pPr>
            <w:r>
              <w:rPr>
                <w:lang w:eastAsia="fi-FI"/>
              </w:rPr>
              <w:t>DC_39A_n79A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lastRenderedPageBreak/>
              <w:t>DC_39A_n41A-n79A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DC_39A_n41A</w:t>
            </w:r>
          </w:p>
          <w:p w:rsidR="00EE2A3B" w:rsidRDefault="00EE2A3B" w:rsidP="00E066AE">
            <w:pPr>
              <w:pStyle w:val="TAC"/>
              <w:rPr>
                <w:lang w:eastAsia="fi-FI"/>
              </w:rPr>
            </w:pPr>
            <w:r>
              <w:rPr>
                <w:lang w:eastAsia="fi-FI"/>
              </w:rPr>
              <w:t>DC_39A_n79A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rPr>
            </w:pPr>
            <w:r>
              <w:rPr>
                <w:szCs w:val="18"/>
              </w:rPr>
              <w:t>DC_</w:t>
            </w:r>
            <w:r>
              <w:rPr>
                <w:szCs w:val="18"/>
                <w:lang w:eastAsia="zh-CN"/>
              </w:rPr>
              <w:t>40</w:t>
            </w:r>
            <w:r>
              <w:rPr>
                <w:szCs w:val="18"/>
              </w:rPr>
              <w:t>A_n</w:t>
            </w:r>
            <w:r>
              <w:rPr>
                <w:szCs w:val="18"/>
                <w:lang w:eastAsia="zh-CN"/>
              </w:rPr>
              <w:t>41</w:t>
            </w:r>
            <w:r>
              <w:rPr>
                <w:szCs w:val="18"/>
              </w:rPr>
              <w:t>A</w:t>
            </w:r>
          </w:p>
          <w:p w:rsidR="00EE2A3B" w:rsidRDefault="00EE2A3B" w:rsidP="00E066AE">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rPr>
            </w:pPr>
            <w:r>
              <w:rPr>
                <w:szCs w:val="16"/>
              </w:rPr>
              <w:t>DC_41A_n</w:t>
            </w:r>
            <w:r>
              <w:rPr>
                <w:szCs w:val="16"/>
                <w:lang w:eastAsia="zh-CN"/>
              </w:rPr>
              <w:t>3</w:t>
            </w:r>
            <w:r>
              <w:rPr>
                <w:szCs w:val="16"/>
              </w:rPr>
              <w:t>A</w:t>
            </w:r>
          </w:p>
          <w:p w:rsidR="00EE2A3B" w:rsidRDefault="00EE2A3B" w:rsidP="00E066AE">
            <w:pPr>
              <w:pStyle w:val="TAC"/>
              <w:rPr>
                <w:szCs w:val="18"/>
              </w:rPr>
            </w:pPr>
            <w:r>
              <w:rPr>
                <w:szCs w:val="16"/>
              </w:rPr>
              <w:t>DC_41A_n7</w:t>
            </w:r>
            <w:r>
              <w:rPr>
                <w:szCs w:val="16"/>
                <w:lang w:eastAsia="zh-CN"/>
              </w:rPr>
              <w:t>7</w:t>
            </w:r>
            <w:r>
              <w:rPr>
                <w:szCs w:val="16"/>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rPr>
            </w:pPr>
            <w:r>
              <w:rPr>
                <w:szCs w:val="16"/>
              </w:rPr>
              <w:t>DC_41A_n</w:t>
            </w:r>
            <w:r>
              <w:rPr>
                <w:szCs w:val="16"/>
                <w:lang w:eastAsia="zh-CN"/>
              </w:rPr>
              <w:t>3</w:t>
            </w:r>
            <w:r>
              <w:rPr>
                <w:szCs w:val="16"/>
              </w:rPr>
              <w:t>A</w:t>
            </w:r>
          </w:p>
          <w:p w:rsidR="00EE2A3B" w:rsidRDefault="00EE2A3B" w:rsidP="00E066AE">
            <w:pPr>
              <w:pStyle w:val="TAC"/>
              <w:rPr>
                <w:szCs w:val="16"/>
                <w:lang w:eastAsia="zh-CN"/>
              </w:rPr>
            </w:pPr>
            <w:r>
              <w:rPr>
                <w:szCs w:val="16"/>
              </w:rPr>
              <w:t>DC_41A_n7</w:t>
            </w:r>
            <w:r>
              <w:rPr>
                <w:szCs w:val="16"/>
                <w:lang w:eastAsia="zh-CN"/>
              </w:rPr>
              <w:t>7</w:t>
            </w:r>
            <w:r>
              <w:rPr>
                <w:szCs w:val="16"/>
              </w:rPr>
              <w:t>A</w:t>
            </w:r>
          </w:p>
          <w:p w:rsidR="00EE2A3B" w:rsidRDefault="00EE2A3B" w:rsidP="00E066AE">
            <w:pPr>
              <w:pStyle w:val="TAC"/>
              <w:rPr>
                <w:szCs w:val="16"/>
              </w:rPr>
            </w:pPr>
            <w:r>
              <w:rPr>
                <w:szCs w:val="16"/>
              </w:rPr>
              <w:t>DC_41</w:t>
            </w:r>
            <w:r>
              <w:rPr>
                <w:szCs w:val="16"/>
                <w:lang w:eastAsia="zh-CN"/>
              </w:rPr>
              <w:t>C</w:t>
            </w:r>
            <w:r>
              <w:rPr>
                <w:szCs w:val="16"/>
              </w:rPr>
              <w:t>_n</w:t>
            </w:r>
            <w:r>
              <w:rPr>
                <w:szCs w:val="16"/>
                <w:lang w:eastAsia="zh-CN"/>
              </w:rPr>
              <w:t>3</w:t>
            </w:r>
            <w:r>
              <w:rPr>
                <w:szCs w:val="16"/>
              </w:rPr>
              <w:t>A</w:t>
            </w:r>
          </w:p>
          <w:p w:rsidR="00EE2A3B" w:rsidRDefault="00EE2A3B" w:rsidP="00E066AE">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rPr>
            </w:pPr>
            <w:r>
              <w:rPr>
                <w:szCs w:val="16"/>
              </w:rPr>
              <w:t>DC_41A_n</w:t>
            </w:r>
            <w:r>
              <w:rPr>
                <w:szCs w:val="16"/>
                <w:lang w:eastAsia="zh-CN"/>
              </w:rPr>
              <w:t>3</w:t>
            </w:r>
            <w:r>
              <w:rPr>
                <w:szCs w:val="16"/>
              </w:rPr>
              <w:t>A</w:t>
            </w:r>
          </w:p>
          <w:p w:rsidR="00EE2A3B" w:rsidRDefault="00EE2A3B" w:rsidP="00E066AE">
            <w:pPr>
              <w:pStyle w:val="TAC"/>
              <w:rPr>
                <w:szCs w:val="18"/>
              </w:rPr>
            </w:pPr>
            <w:r>
              <w:rPr>
                <w:szCs w:val="16"/>
              </w:rPr>
              <w:t>DC_41A_n7</w:t>
            </w:r>
            <w:r>
              <w:rPr>
                <w:szCs w:val="16"/>
                <w:lang w:eastAsia="zh-CN"/>
              </w:rPr>
              <w:t>8</w:t>
            </w:r>
            <w:r>
              <w:rPr>
                <w:szCs w:val="16"/>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rPr>
            </w:pPr>
            <w:r>
              <w:rPr>
                <w:szCs w:val="16"/>
              </w:rPr>
              <w:t>DC_41A_n</w:t>
            </w:r>
            <w:r>
              <w:rPr>
                <w:szCs w:val="16"/>
                <w:lang w:eastAsia="zh-CN"/>
              </w:rPr>
              <w:t>3</w:t>
            </w:r>
            <w:r>
              <w:rPr>
                <w:szCs w:val="16"/>
              </w:rPr>
              <w:t>A</w:t>
            </w:r>
          </w:p>
          <w:p w:rsidR="00EE2A3B" w:rsidRDefault="00EE2A3B" w:rsidP="00E066AE">
            <w:pPr>
              <w:pStyle w:val="TAC"/>
              <w:rPr>
                <w:szCs w:val="16"/>
                <w:lang w:eastAsia="zh-CN"/>
              </w:rPr>
            </w:pPr>
            <w:r>
              <w:rPr>
                <w:szCs w:val="16"/>
              </w:rPr>
              <w:t>DC_41A_n7</w:t>
            </w:r>
            <w:r>
              <w:rPr>
                <w:szCs w:val="16"/>
                <w:lang w:eastAsia="zh-CN"/>
              </w:rPr>
              <w:t>8</w:t>
            </w:r>
            <w:r>
              <w:rPr>
                <w:szCs w:val="16"/>
              </w:rPr>
              <w:t>A</w:t>
            </w:r>
          </w:p>
          <w:p w:rsidR="00EE2A3B" w:rsidRDefault="00EE2A3B" w:rsidP="00E066AE">
            <w:pPr>
              <w:pStyle w:val="TAC"/>
              <w:rPr>
                <w:szCs w:val="16"/>
              </w:rPr>
            </w:pPr>
            <w:r>
              <w:rPr>
                <w:szCs w:val="16"/>
              </w:rPr>
              <w:t>DC_41</w:t>
            </w:r>
            <w:r>
              <w:rPr>
                <w:szCs w:val="16"/>
                <w:lang w:eastAsia="zh-CN"/>
              </w:rPr>
              <w:t>C</w:t>
            </w:r>
            <w:r>
              <w:rPr>
                <w:szCs w:val="16"/>
              </w:rPr>
              <w:t>_n</w:t>
            </w:r>
            <w:r>
              <w:rPr>
                <w:szCs w:val="16"/>
                <w:lang w:eastAsia="zh-CN"/>
              </w:rPr>
              <w:t>3</w:t>
            </w:r>
            <w:r>
              <w:rPr>
                <w:szCs w:val="16"/>
              </w:rPr>
              <w:t>A</w:t>
            </w:r>
          </w:p>
          <w:p w:rsidR="00EE2A3B" w:rsidRDefault="00EE2A3B" w:rsidP="00E066AE">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rPr>
            </w:pPr>
            <w:r>
              <w:rPr>
                <w:szCs w:val="16"/>
              </w:rPr>
              <w:t>DC_41A_n28A</w:t>
            </w:r>
          </w:p>
          <w:p w:rsidR="00EE2A3B" w:rsidRDefault="00EE2A3B" w:rsidP="00E066AE">
            <w:pPr>
              <w:pStyle w:val="TAC"/>
              <w:rPr>
                <w:szCs w:val="18"/>
              </w:rPr>
            </w:pPr>
            <w:r>
              <w:rPr>
                <w:szCs w:val="16"/>
              </w:rPr>
              <w:t>DC_41A_n7</w:t>
            </w:r>
            <w:r>
              <w:rPr>
                <w:szCs w:val="16"/>
                <w:lang w:eastAsia="zh-CN"/>
              </w:rPr>
              <w:t>7</w:t>
            </w:r>
            <w:r>
              <w:rPr>
                <w:szCs w:val="16"/>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rPr>
            </w:pPr>
            <w:r>
              <w:rPr>
                <w:szCs w:val="16"/>
              </w:rPr>
              <w:t>DC_41A_n28A</w:t>
            </w:r>
          </w:p>
          <w:p w:rsidR="00EE2A3B" w:rsidRDefault="00EE2A3B" w:rsidP="00E066AE">
            <w:pPr>
              <w:pStyle w:val="TAC"/>
              <w:rPr>
                <w:szCs w:val="16"/>
                <w:lang w:eastAsia="zh-CN"/>
              </w:rPr>
            </w:pPr>
            <w:r>
              <w:rPr>
                <w:szCs w:val="16"/>
              </w:rPr>
              <w:t>DC_41A_n7</w:t>
            </w:r>
            <w:r>
              <w:rPr>
                <w:szCs w:val="16"/>
                <w:lang w:eastAsia="zh-CN"/>
              </w:rPr>
              <w:t>7</w:t>
            </w:r>
            <w:r>
              <w:rPr>
                <w:szCs w:val="16"/>
              </w:rPr>
              <w:t>A</w:t>
            </w:r>
          </w:p>
          <w:p w:rsidR="00EE2A3B" w:rsidRDefault="00EE2A3B" w:rsidP="00E066AE">
            <w:pPr>
              <w:pStyle w:val="TAC"/>
              <w:rPr>
                <w:szCs w:val="16"/>
              </w:rPr>
            </w:pPr>
            <w:r>
              <w:rPr>
                <w:szCs w:val="16"/>
              </w:rPr>
              <w:t>DC_41</w:t>
            </w:r>
            <w:r>
              <w:rPr>
                <w:szCs w:val="16"/>
                <w:lang w:eastAsia="zh-CN"/>
              </w:rPr>
              <w:t>C</w:t>
            </w:r>
            <w:r>
              <w:rPr>
                <w:szCs w:val="16"/>
              </w:rPr>
              <w:t>_n28A</w:t>
            </w:r>
          </w:p>
          <w:p w:rsidR="00EE2A3B" w:rsidRDefault="00EE2A3B" w:rsidP="00E066AE">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rPr>
            </w:pPr>
            <w:r>
              <w:rPr>
                <w:szCs w:val="16"/>
              </w:rPr>
              <w:t>DC_41A_n28A</w:t>
            </w:r>
          </w:p>
          <w:p w:rsidR="00EE2A3B" w:rsidRDefault="00EE2A3B" w:rsidP="00E066AE">
            <w:pPr>
              <w:pStyle w:val="TAC"/>
              <w:rPr>
                <w:szCs w:val="18"/>
              </w:rPr>
            </w:pPr>
            <w:r>
              <w:rPr>
                <w:szCs w:val="16"/>
              </w:rPr>
              <w:t>DC_41A_n7</w:t>
            </w:r>
            <w:r>
              <w:rPr>
                <w:szCs w:val="16"/>
                <w:lang w:eastAsia="zh-CN"/>
              </w:rPr>
              <w:t>8</w:t>
            </w:r>
            <w:r>
              <w:rPr>
                <w:szCs w:val="16"/>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rPr>
            </w:pPr>
            <w:r>
              <w:rPr>
                <w:szCs w:val="16"/>
              </w:rPr>
              <w:t>DC_41A_n28A</w:t>
            </w:r>
          </w:p>
          <w:p w:rsidR="00EE2A3B" w:rsidRDefault="00EE2A3B" w:rsidP="00E066AE">
            <w:pPr>
              <w:pStyle w:val="TAC"/>
              <w:rPr>
                <w:szCs w:val="16"/>
                <w:lang w:eastAsia="zh-CN"/>
              </w:rPr>
            </w:pPr>
            <w:r>
              <w:rPr>
                <w:szCs w:val="16"/>
              </w:rPr>
              <w:t>DC_41A_n7</w:t>
            </w:r>
            <w:r>
              <w:rPr>
                <w:szCs w:val="16"/>
                <w:lang w:eastAsia="zh-CN"/>
              </w:rPr>
              <w:t>8</w:t>
            </w:r>
            <w:r>
              <w:rPr>
                <w:szCs w:val="16"/>
              </w:rPr>
              <w:t>A</w:t>
            </w:r>
          </w:p>
          <w:p w:rsidR="00EE2A3B" w:rsidRDefault="00EE2A3B" w:rsidP="00E066AE">
            <w:pPr>
              <w:pStyle w:val="TAC"/>
              <w:rPr>
                <w:szCs w:val="16"/>
              </w:rPr>
            </w:pPr>
            <w:r>
              <w:rPr>
                <w:szCs w:val="16"/>
              </w:rPr>
              <w:t>DC_41</w:t>
            </w:r>
            <w:r>
              <w:rPr>
                <w:szCs w:val="16"/>
                <w:lang w:eastAsia="zh-CN"/>
              </w:rPr>
              <w:t>C</w:t>
            </w:r>
            <w:r>
              <w:rPr>
                <w:szCs w:val="16"/>
              </w:rPr>
              <w:t>_n28A</w:t>
            </w:r>
          </w:p>
          <w:p w:rsidR="00EE2A3B" w:rsidRDefault="00EE2A3B" w:rsidP="00E066AE">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TW"/>
              </w:rPr>
            </w:pPr>
            <w:r>
              <w:rPr>
                <w:lang w:eastAsia="zh-TW"/>
              </w:rPr>
              <w:t>DC_(n)41AA-n78A</w:t>
            </w:r>
          </w:p>
          <w:p w:rsidR="00EE2A3B" w:rsidRDefault="00EE2A3B" w:rsidP="00E066AE">
            <w:pPr>
              <w:pStyle w:val="TAC"/>
              <w:rPr>
                <w:lang w:eastAsia="zh-TW"/>
              </w:rPr>
            </w:pPr>
            <w:r>
              <w:rPr>
                <w:lang w:eastAsia="zh-TW"/>
              </w:rPr>
              <w:t>DC_(n)41CA-n78A</w:t>
            </w:r>
          </w:p>
          <w:p w:rsidR="00EE2A3B" w:rsidRDefault="00EE2A3B" w:rsidP="00E066AE">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rPr>
            </w:pPr>
            <w:r>
              <w:rPr>
                <w:rFonts w:eastAsia="Malgun Gothic"/>
                <w:szCs w:val="16"/>
                <w:lang w:eastAsia="ko-KR"/>
              </w:rPr>
              <w:t>DC_41A_n78A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DC_41A-42A_n77A</w:t>
            </w:r>
            <w:r>
              <w:rPr>
                <w:noProof/>
                <w:vertAlign w:val="superscript"/>
                <w:lang w:eastAsia="zh-CN"/>
              </w:rPr>
              <w:t>10,11</w:t>
            </w:r>
          </w:p>
          <w:p w:rsidR="00EE2A3B" w:rsidRDefault="00EE2A3B" w:rsidP="00E066AE">
            <w:pPr>
              <w:pStyle w:val="TAC"/>
              <w:rPr>
                <w:lang w:eastAsia="fr-FR"/>
              </w:rPr>
            </w:pPr>
            <w:r>
              <w:t>DC_41A-42C_n77A</w:t>
            </w:r>
            <w:r>
              <w:rPr>
                <w:noProof/>
                <w:vertAlign w:val="superscript"/>
                <w:lang w:eastAsia="zh-CN"/>
              </w:rPr>
              <w:t>10,11</w:t>
            </w:r>
          </w:p>
          <w:p w:rsidR="00EE2A3B" w:rsidRDefault="00EE2A3B" w:rsidP="00E066AE">
            <w:pPr>
              <w:pStyle w:val="TAC"/>
            </w:pPr>
            <w:r>
              <w:t>DC_41C-42A_n77A</w:t>
            </w:r>
            <w:r>
              <w:rPr>
                <w:noProof/>
                <w:vertAlign w:val="superscript"/>
                <w:lang w:eastAsia="zh-CN"/>
              </w:rPr>
              <w:t>10,11</w:t>
            </w:r>
          </w:p>
          <w:p w:rsidR="00EE2A3B" w:rsidRDefault="00EE2A3B" w:rsidP="00E066AE">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DC_41A-42A_n7</w:t>
            </w:r>
            <w:r>
              <w:rPr>
                <w:lang w:eastAsia="zh-CN"/>
              </w:rPr>
              <w:t>8</w:t>
            </w:r>
            <w:r>
              <w:t>A</w:t>
            </w:r>
            <w:r>
              <w:rPr>
                <w:noProof/>
                <w:vertAlign w:val="superscript"/>
                <w:lang w:eastAsia="zh-CN"/>
              </w:rPr>
              <w:t>10,11</w:t>
            </w:r>
          </w:p>
          <w:p w:rsidR="00EE2A3B" w:rsidRDefault="00EE2A3B" w:rsidP="00E066AE">
            <w:pPr>
              <w:pStyle w:val="TAC"/>
            </w:pPr>
            <w:r>
              <w:rPr>
                <w:lang w:eastAsia="ja-JP"/>
              </w:rPr>
              <w:t>DC_41A-42C_n78A</w:t>
            </w:r>
            <w:r>
              <w:rPr>
                <w:noProof/>
                <w:vertAlign w:val="superscript"/>
                <w:lang w:eastAsia="zh-CN"/>
              </w:rPr>
              <w:t>10,11</w:t>
            </w:r>
          </w:p>
          <w:p w:rsidR="00EE2A3B" w:rsidRDefault="00EE2A3B" w:rsidP="00E066AE">
            <w:pPr>
              <w:pStyle w:val="TAC"/>
              <w:rPr>
                <w:lang w:eastAsia="ja-JP"/>
              </w:rPr>
            </w:pPr>
            <w:r>
              <w:rPr>
                <w:lang w:eastAsia="ja-JP"/>
              </w:rPr>
              <w:t>DC_41C-42A_n78A</w:t>
            </w:r>
            <w:r>
              <w:rPr>
                <w:noProof/>
                <w:vertAlign w:val="superscript"/>
                <w:lang w:eastAsia="zh-CN"/>
              </w:rPr>
              <w:t>10,11</w:t>
            </w:r>
          </w:p>
          <w:p w:rsidR="00EE2A3B" w:rsidRDefault="00EE2A3B" w:rsidP="00E066AE">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Malgun Gothic"/>
                <w:lang w:eastAsia="ja-JP"/>
              </w:rPr>
            </w:pPr>
            <w:r>
              <w:rPr>
                <w:rFonts w:cs="Malgun Gothic"/>
                <w:lang w:eastAsia="ja-JP"/>
              </w:rPr>
              <w:t>DC_41A-42A_n79A</w:t>
            </w:r>
          </w:p>
          <w:p w:rsidR="00EE2A3B" w:rsidRDefault="00EE2A3B" w:rsidP="00E066AE">
            <w:pPr>
              <w:pStyle w:val="TAC"/>
              <w:rPr>
                <w:lang w:eastAsia="ja-JP"/>
              </w:rPr>
            </w:pPr>
            <w:r>
              <w:rPr>
                <w:lang w:eastAsia="ja-JP"/>
              </w:rPr>
              <w:t>DC_41A-42C_n79A</w:t>
            </w:r>
          </w:p>
          <w:p w:rsidR="00EE2A3B" w:rsidRDefault="00EE2A3B" w:rsidP="00E066AE">
            <w:pPr>
              <w:pStyle w:val="TAC"/>
              <w:rPr>
                <w:lang w:eastAsia="ja-JP"/>
              </w:rPr>
            </w:pPr>
            <w:r>
              <w:rPr>
                <w:lang w:eastAsia="ja-JP"/>
              </w:rPr>
              <w:t>DC_41C-42A_n79A</w:t>
            </w:r>
          </w:p>
          <w:p w:rsidR="00EE2A3B" w:rsidRDefault="00EE2A3B" w:rsidP="00E066AE">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DC_41A_n79A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Pr="009452BA" w:rsidRDefault="00EE2A3B" w:rsidP="00E066AE">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rsidR="00EE2A3B" w:rsidRDefault="00EE2A3B" w:rsidP="00E066AE">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rsidR="00EE2A3B" w:rsidRDefault="00EE2A3B" w:rsidP="00E066AE">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lang w:eastAsia="ja-JP"/>
              </w:rPr>
            </w:pPr>
            <w:r>
              <w:rPr>
                <w:lang w:eastAsia="ja-JP"/>
              </w:rPr>
              <w:t>DC_46A-66A_n5A</w:t>
            </w:r>
          </w:p>
          <w:p w:rsidR="00EE2A3B" w:rsidRDefault="00EE2A3B" w:rsidP="00E066AE">
            <w:pPr>
              <w:pStyle w:val="TAC"/>
              <w:rPr>
                <w:lang w:eastAsia="ja-JP"/>
              </w:rPr>
            </w:pPr>
            <w:r>
              <w:rPr>
                <w:lang w:eastAsia="ja-JP"/>
              </w:rPr>
              <w:t>DC_46C-66A_n5A</w:t>
            </w:r>
          </w:p>
          <w:p w:rsidR="00EE2A3B" w:rsidRDefault="00EE2A3B" w:rsidP="00E066AE">
            <w:pPr>
              <w:pStyle w:val="TAC"/>
              <w:rPr>
                <w:lang w:eastAsia="ja-JP"/>
              </w:rPr>
            </w:pPr>
            <w:r>
              <w:rPr>
                <w:lang w:eastAsia="ja-JP"/>
              </w:rPr>
              <w:t>DC_46D-66A_n5A</w:t>
            </w:r>
          </w:p>
          <w:p w:rsidR="00EE2A3B" w:rsidRDefault="00EE2A3B" w:rsidP="00E066AE">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DC_66A_n5A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DC_46A-66A_n25A</w:t>
            </w:r>
          </w:p>
          <w:p w:rsidR="00EE2A3B" w:rsidRDefault="00EE2A3B" w:rsidP="00E066AE">
            <w:pPr>
              <w:pStyle w:val="TAC"/>
              <w:rPr>
                <w:lang w:eastAsia="fr-FR"/>
              </w:rPr>
            </w:pPr>
            <w:r>
              <w:t>DC_46C-66A_n25A</w:t>
            </w:r>
          </w:p>
          <w:p w:rsidR="00EE2A3B" w:rsidRDefault="00EE2A3B" w:rsidP="00E066AE">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DC_66A_n25A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DC_46A-66A_n41A</w:t>
            </w:r>
          </w:p>
          <w:p w:rsidR="00EE2A3B" w:rsidRDefault="00EE2A3B" w:rsidP="00E066AE">
            <w:pPr>
              <w:pStyle w:val="TAC"/>
              <w:rPr>
                <w:lang w:eastAsia="ja-JP"/>
              </w:rPr>
            </w:pPr>
            <w:r>
              <w:rPr>
                <w:lang w:eastAsia="ja-JP"/>
              </w:rPr>
              <w:t>DC_46C-66A_n41A</w:t>
            </w:r>
          </w:p>
          <w:p w:rsidR="00EE2A3B" w:rsidRDefault="00EE2A3B" w:rsidP="00E066AE">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DC_66A_n41A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DC_46A-66A_n41(2A)</w:t>
            </w:r>
          </w:p>
          <w:p w:rsidR="00EE2A3B" w:rsidRDefault="00EE2A3B" w:rsidP="00E066AE">
            <w:pPr>
              <w:pStyle w:val="TAC"/>
              <w:rPr>
                <w:lang w:eastAsia="ja-JP"/>
              </w:rPr>
            </w:pPr>
            <w:r>
              <w:rPr>
                <w:lang w:eastAsia="ja-JP"/>
              </w:rPr>
              <w:t>DC_46C-66A_n41(2A)</w:t>
            </w:r>
          </w:p>
          <w:p w:rsidR="00EE2A3B" w:rsidRDefault="00EE2A3B" w:rsidP="00E066AE">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DC_66A_n41A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DC_46A-66A_n71A</w:t>
            </w:r>
          </w:p>
          <w:p w:rsidR="00EE2A3B" w:rsidRDefault="00EE2A3B" w:rsidP="00E066AE">
            <w:pPr>
              <w:pStyle w:val="TAC"/>
              <w:rPr>
                <w:lang w:eastAsia="ja-JP"/>
              </w:rPr>
            </w:pPr>
            <w:r>
              <w:rPr>
                <w:lang w:eastAsia="ja-JP"/>
              </w:rPr>
              <w:t>DC_46C-66A_n71A</w:t>
            </w:r>
          </w:p>
          <w:p w:rsidR="00EE2A3B" w:rsidRDefault="00EE2A3B" w:rsidP="00E066AE">
            <w:pPr>
              <w:pStyle w:val="TAC"/>
              <w:rPr>
                <w:rFonts w:cs="Malgun Gothic"/>
                <w:lang w:eastAsia="ja-JP"/>
              </w:rPr>
            </w:pPr>
            <w:r>
              <w:rPr>
                <w:lang w:eastAsia="ja-JP"/>
              </w:rPr>
              <w:lastRenderedPageBreak/>
              <w:t>DC_46D-66A_n71A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lastRenderedPageBreak/>
              <w:t>DC_66A_n71A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lastRenderedPageBreak/>
              <w:t>DC_48A-(n)5AA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DC_48A_n5A</w:t>
            </w:r>
          </w:p>
          <w:p w:rsidR="00EE2A3B" w:rsidRDefault="00EE2A3B" w:rsidP="00E066AE">
            <w:pPr>
              <w:pStyle w:val="TAC"/>
              <w:rPr>
                <w:lang w:eastAsia="ja-JP"/>
              </w:rPr>
            </w:pPr>
            <w:r>
              <w:rPr>
                <w:lang w:eastAsia="fi-FI"/>
              </w:rPr>
              <w:t>DC_(n)5AA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DC_48A_n12A</w:t>
            </w:r>
          </w:p>
          <w:p w:rsidR="00EE2A3B" w:rsidRDefault="00EE2A3B" w:rsidP="00E066AE">
            <w:pPr>
              <w:pStyle w:val="TAC"/>
              <w:rPr>
                <w:lang w:eastAsia="ja-JP"/>
              </w:rPr>
            </w:pPr>
            <w:r>
              <w:rPr>
                <w:lang w:eastAsia="fi-FI"/>
              </w:rPr>
              <w:t>DC_(n)12AA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color w:val="000000"/>
                <w:szCs w:val="18"/>
                <w:lang w:eastAsia="zh-CN"/>
              </w:rPr>
            </w:pPr>
            <w:r>
              <w:rPr>
                <w:color w:val="000000"/>
                <w:szCs w:val="18"/>
                <w:lang w:eastAsia="zh-CN"/>
              </w:rPr>
              <w:t>DC_48A-66A_n5A</w:t>
            </w:r>
          </w:p>
          <w:p w:rsidR="00EE2A3B" w:rsidRDefault="00EE2A3B" w:rsidP="00E066AE">
            <w:pPr>
              <w:pStyle w:val="TAC"/>
              <w:rPr>
                <w:color w:val="000000"/>
                <w:szCs w:val="18"/>
                <w:lang w:eastAsia="zh-CN"/>
              </w:rPr>
            </w:pPr>
            <w:r>
              <w:rPr>
                <w:color w:val="000000"/>
                <w:szCs w:val="18"/>
                <w:lang w:eastAsia="zh-CN"/>
              </w:rPr>
              <w:t>DC_48B-66A_n5A</w:t>
            </w:r>
          </w:p>
          <w:p w:rsidR="00EE2A3B" w:rsidRDefault="00EE2A3B" w:rsidP="00E066AE">
            <w:pPr>
              <w:pStyle w:val="TAC"/>
              <w:rPr>
                <w:color w:val="000000"/>
                <w:szCs w:val="18"/>
                <w:lang w:eastAsia="zh-CN"/>
              </w:rPr>
            </w:pPr>
            <w:r>
              <w:rPr>
                <w:color w:val="000000"/>
                <w:szCs w:val="18"/>
                <w:lang w:eastAsia="zh-CN"/>
              </w:rPr>
              <w:t>DC_48D-66A_n5A</w:t>
            </w:r>
          </w:p>
          <w:p w:rsidR="00EE2A3B" w:rsidRDefault="00EE2A3B" w:rsidP="00E066AE">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color w:val="000000"/>
                <w:szCs w:val="18"/>
                <w:lang w:eastAsia="zh-CN"/>
              </w:rPr>
              <w:t>DC_66A_n5A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DC_48A_n12A</w:t>
            </w:r>
          </w:p>
          <w:p w:rsidR="00EE2A3B" w:rsidRDefault="00EE2A3B" w:rsidP="00E066AE">
            <w:pPr>
              <w:pStyle w:val="TAC"/>
              <w:rPr>
                <w:color w:val="000000"/>
                <w:szCs w:val="18"/>
                <w:lang w:eastAsia="zh-CN"/>
              </w:rPr>
            </w:pPr>
            <w:r>
              <w:rPr>
                <w:lang w:eastAsia="ja-JP"/>
              </w:rPr>
              <w:t>DC_66A_n12A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DC_48A_n71A</w:t>
            </w:r>
          </w:p>
          <w:p w:rsidR="00EE2A3B" w:rsidRDefault="00EE2A3B" w:rsidP="00E066AE">
            <w:pPr>
              <w:pStyle w:val="TAC"/>
              <w:rPr>
                <w:color w:val="000000"/>
                <w:szCs w:val="18"/>
                <w:lang w:eastAsia="zh-CN"/>
              </w:rPr>
            </w:pPr>
            <w:r>
              <w:rPr>
                <w:lang w:eastAsia="ja-JP"/>
              </w:rPr>
              <w:t>DC_66A_n71A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rsidR="00EE2A3B" w:rsidRDefault="00EE2A3B" w:rsidP="00E066AE">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DC_66A_n7A</w:t>
            </w:r>
          </w:p>
          <w:p w:rsidR="00EE2A3B" w:rsidRDefault="00EE2A3B" w:rsidP="00E066AE">
            <w:pPr>
              <w:pStyle w:val="TAC"/>
              <w:rPr>
                <w:noProof/>
                <w:lang w:eastAsia="zh-CN"/>
              </w:rPr>
            </w:pPr>
            <w:r>
              <w:rPr>
                <w:lang w:eastAsia="zh-CN"/>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DC_66A_n7(2A)-n78A</w:t>
            </w:r>
          </w:p>
          <w:p w:rsidR="00EE2A3B" w:rsidRDefault="00EE2A3B" w:rsidP="00E066AE">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DC_66A_n7A</w:t>
            </w:r>
          </w:p>
          <w:p w:rsidR="00EE2A3B" w:rsidRDefault="00EE2A3B" w:rsidP="00E066AE">
            <w:pPr>
              <w:pStyle w:val="TAC"/>
              <w:rPr>
                <w:lang w:eastAsia="zh-CN"/>
              </w:rPr>
            </w:pPr>
            <w:r>
              <w:rPr>
                <w:rFonts w:cs="Arial"/>
                <w:lang w:eastAsia="zh-CN"/>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DC_66A_n7A-n78(2A)</w:t>
            </w:r>
          </w:p>
          <w:p w:rsidR="00EE2A3B" w:rsidRDefault="00EE2A3B" w:rsidP="00E066AE">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DC_66A_n7A</w:t>
            </w:r>
          </w:p>
          <w:p w:rsidR="00EE2A3B" w:rsidRDefault="00EE2A3B" w:rsidP="00E066AE">
            <w:pPr>
              <w:pStyle w:val="TAC"/>
              <w:rPr>
                <w:lang w:eastAsia="zh-CN"/>
              </w:rPr>
            </w:pPr>
            <w:r>
              <w:rPr>
                <w:rFonts w:cs="Arial"/>
                <w:lang w:eastAsia="zh-CN"/>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DC_66A_n7(2A)-n78(2A)</w:t>
            </w:r>
          </w:p>
          <w:p w:rsidR="00EE2A3B" w:rsidRDefault="00EE2A3B" w:rsidP="00E066AE">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DC_66A_n7A</w:t>
            </w:r>
          </w:p>
          <w:p w:rsidR="00EE2A3B" w:rsidRDefault="00EE2A3B" w:rsidP="00E066AE">
            <w:pPr>
              <w:pStyle w:val="TAC"/>
              <w:rPr>
                <w:lang w:eastAsia="zh-CN"/>
              </w:rPr>
            </w:pPr>
            <w:r>
              <w:rPr>
                <w:rFonts w:cs="Arial"/>
                <w:lang w:eastAsia="zh-CN"/>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DC_66A_n25A</w:t>
            </w:r>
          </w:p>
          <w:p w:rsidR="00EE2A3B" w:rsidRDefault="00EE2A3B" w:rsidP="00E066AE">
            <w:pPr>
              <w:pStyle w:val="TAC"/>
              <w:rPr>
                <w:lang w:eastAsia="zh-CN"/>
              </w:rPr>
            </w:pPr>
            <w:r>
              <w:rPr>
                <w:lang w:eastAsia="ja-JP"/>
              </w:rPr>
              <w:t>DC_66A_n71A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DC_66A_n38A</w:t>
            </w:r>
          </w:p>
          <w:p w:rsidR="00EE2A3B" w:rsidRDefault="00EE2A3B" w:rsidP="00E066AE">
            <w:pPr>
              <w:pStyle w:val="TAC"/>
              <w:rPr>
                <w:lang w:eastAsia="ja-JP"/>
              </w:rPr>
            </w:pPr>
            <w:r>
              <w:rPr>
                <w:rFonts w:cs="Arial"/>
                <w:lang w:eastAsia="zh-CN"/>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rsidR="00EE2A3B" w:rsidRDefault="00EE2A3B" w:rsidP="00E066AE">
            <w:pPr>
              <w:pStyle w:val="TAC"/>
              <w:rPr>
                <w:lang w:eastAsia="zh-CN"/>
              </w:rPr>
            </w:pPr>
            <w:r>
              <w:t>DC_</w:t>
            </w:r>
            <w:r>
              <w:rPr>
                <w:lang w:eastAsia="zh-CN"/>
              </w:rPr>
              <w:t>66</w:t>
            </w:r>
            <w:r>
              <w:t>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DC_66A_n12A</w:t>
            </w:r>
          </w:p>
          <w:p w:rsidR="00EE2A3B" w:rsidRDefault="00EE2A3B" w:rsidP="00E066AE">
            <w:pPr>
              <w:pStyle w:val="TAC"/>
              <w:rPr>
                <w:lang w:eastAsia="zh-CN"/>
              </w:rPr>
            </w:pPr>
            <w:r>
              <w:rPr>
                <w:lang w:eastAsia="fi-FI"/>
              </w:rPr>
              <w:t>DC_(n)12AA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val="fi-FI" w:eastAsia="ja-JP"/>
              </w:rPr>
            </w:pPr>
            <w:r>
              <w:rPr>
                <w:lang w:val="fi-FI" w:eastAsia="ja-JP"/>
              </w:rPr>
              <w:t>DC_66A-(n)71AA</w:t>
            </w:r>
          </w:p>
          <w:p w:rsidR="00EE2A3B" w:rsidRDefault="00EE2A3B" w:rsidP="00E066AE">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DC_66A_n71A</w:t>
            </w:r>
          </w:p>
          <w:p w:rsidR="00EE2A3B" w:rsidRDefault="00EE2A3B" w:rsidP="00E066AE">
            <w:pPr>
              <w:pStyle w:val="TAC"/>
              <w:rPr>
                <w:noProof/>
                <w:lang w:eastAsia="zh-CN"/>
              </w:rPr>
            </w:pPr>
            <w:r>
              <w:rPr>
                <w:noProof/>
                <w:lang w:eastAsia="zh-CN"/>
              </w:rPr>
              <w:t>DC_(n)71AA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rPr>
                <w:lang w:eastAsia="ko-KR"/>
              </w:rPr>
              <w:t>DC_66A_n25A-n41A</w:t>
            </w:r>
          </w:p>
          <w:p w:rsidR="00EE2A3B" w:rsidRDefault="00EE2A3B" w:rsidP="00E066AE">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szCs w:val="18"/>
                <w:lang w:eastAsia="ko-KR"/>
              </w:rPr>
            </w:pPr>
            <w:r>
              <w:rPr>
                <w:rFonts w:eastAsia="Malgun Gothic"/>
                <w:szCs w:val="18"/>
                <w:lang w:eastAsia="ko-KR"/>
              </w:rPr>
              <w:t>DC_66A_n25A</w:t>
            </w:r>
          </w:p>
          <w:p w:rsidR="00EE2A3B" w:rsidRDefault="00EE2A3B" w:rsidP="00E066AE">
            <w:pPr>
              <w:pStyle w:val="TAC"/>
              <w:rPr>
                <w:noProof/>
                <w:lang w:eastAsia="zh-CN"/>
              </w:rPr>
            </w:pPr>
            <w:r>
              <w:rPr>
                <w:rFonts w:eastAsia="Malgun Gothic"/>
                <w:szCs w:val="18"/>
                <w:lang w:eastAsia="ko-KR"/>
              </w:rPr>
              <w:t>DC_66A_n41A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szCs w:val="18"/>
                <w:lang w:eastAsia="ko-KR"/>
              </w:rPr>
            </w:pPr>
            <w:r>
              <w:rPr>
                <w:rFonts w:eastAsia="Malgun Gothic"/>
                <w:szCs w:val="18"/>
                <w:lang w:eastAsia="ko-KR"/>
              </w:rPr>
              <w:t>DC_66A_n25A</w:t>
            </w:r>
          </w:p>
          <w:p w:rsidR="00EE2A3B" w:rsidRDefault="00EE2A3B" w:rsidP="00E066AE">
            <w:pPr>
              <w:pStyle w:val="TAC"/>
              <w:rPr>
                <w:rFonts w:eastAsia="Malgun Gothic"/>
                <w:szCs w:val="18"/>
                <w:lang w:eastAsia="ko-KR"/>
              </w:rPr>
            </w:pPr>
            <w:r>
              <w:rPr>
                <w:rFonts w:eastAsia="Malgun Gothic"/>
                <w:szCs w:val="18"/>
                <w:lang w:eastAsia="ko-KR"/>
              </w:rPr>
              <w:t>DC_66A_n41A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Malgun Gothic"/>
                <w:lang w:eastAsia="ko-KR"/>
              </w:rPr>
            </w:pPr>
            <w:r>
              <w:rPr>
                <w:rFonts w:eastAsia="Malgun Gothic" w:cs="Malgun Gothic"/>
                <w:lang w:eastAsia="ko-KR"/>
              </w:rPr>
              <w:t>DC_66A_n41A-n71A</w:t>
            </w:r>
          </w:p>
          <w:p w:rsidR="00EE2A3B" w:rsidRDefault="00EE2A3B" w:rsidP="00E066AE">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DC_66A_n41A</w:t>
            </w:r>
          </w:p>
          <w:p w:rsidR="00EE2A3B" w:rsidRDefault="00EE2A3B" w:rsidP="00E066AE">
            <w:pPr>
              <w:pStyle w:val="TAC"/>
              <w:rPr>
                <w:rFonts w:eastAsia="Malgun Gothic"/>
                <w:szCs w:val="18"/>
                <w:lang w:eastAsia="ko-KR"/>
              </w:rPr>
            </w:pPr>
            <w:r>
              <w:rPr>
                <w:rFonts w:eastAsia="Malgun Gothic"/>
                <w:lang w:eastAsia="ko-KR"/>
              </w:rPr>
              <w:t>DC_66A_n71A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DC_66A_n41A</w:t>
            </w:r>
          </w:p>
          <w:p w:rsidR="00EE2A3B" w:rsidRDefault="00EE2A3B" w:rsidP="00E066AE">
            <w:pPr>
              <w:pStyle w:val="TAC"/>
              <w:rPr>
                <w:rFonts w:eastAsia="Malgun Gothic"/>
                <w:lang w:eastAsia="ko-KR"/>
              </w:rPr>
            </w:pPr>
            <w:r>
              <w:rPr>
                <w:rFonts w:eastAsia="Malgun Gothic"/>
                <w:lang w:eastAsia="ko-KR"/>
              </w:rPr>
              <w:t>DC_66A_n71A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DC_71A_n38A</w:t>
            </w:r>
          </w:p>
          <w:p w:rsidR="00EE2A3B" w:rsidRDefault="00EE2A3B" w:rsidP="00E066AE">
            <w:pPr>
              <w:pStyle w:val="TAC"/>
              <w:rPr>
                <w:rFonts w:eastAsia="Malgun Gothic"/>
                <w:lang w:eastAsia="ko-KR"/>
              </w:rPr>
            </w:pPr>
            <w:r>
              <w:rPr>
                <w:lang w:eastAsia="ja-JP"/>
              </w:rPr>
              <w:t>DC_66A_n38A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DC_71A_n66A</w:t>
            </w:r>
          </w:p>
          <w:p w:rsidR="00EE2A3B" w:rsidRDefault="00EE2A3B" w:rsidP="00E066AE">
            <w:pPr>
              <w:pStyle w:val="TAC"/>
              <w:rPr>
                <w:rFonts w:eastAsia="Malgun Gothic"/>
                <w:lang w:eastAsia="ko-KR"/>
              </w:rPr>
            </w:pPr>
            <w:r>
              <w:rPr>
                <w:lang w:eastAsia="ja-JP"/>
              </w:rPr>
              <w:t>DC_66A_n66A</w:t>
            </w:r>
            <w:r>
              <w:rPr>
                <w:vertAlign w:val="superscript"/>
                <w:lang w:eastAsia="fi-FI"/>
              </w:rPr>
              <w:t>2</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DC_71A_n78A</w:t>
            </w:r>
          </w:p>
          <w:p w:rsidR="00EE2A3B" w:rsidRDefault="00EE2A3B" w:rsidP="00E066AE">
            <w:pPr>
              <w:pStyle w:val="TAC"/>
              <w:rPr>
                <w:rFonts w:eastAsia="Malgun Gothic"/>
                <w:lang w:eastAsia="ko-KR"/>
              </w:rPr>
            </w:pPr>
            <w:r>
              <w:rPr>
                <w:lang w:eastAsia="ja-JP"/>
              </w:rPr>
              <w:t>DC_66A_n78A</w:t>
            </w:r>
          </w:p>
        </w:tc>
      </w:tr>
      <w:tr w:rsidR="00EE2A3B" w:rsidTr="00E066AE">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rsidR="00EE2A3B" w:rsidRDefault="00EE2A3B" w:rsidP="00E066AE">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DC_66A_n78A</w:t>
            </w:r>
          </w:p>
          <w:p w:rsidR="00EE2A3B" w:rsidRDefault="00EE2A3B" w:rsidP="00E066AE">
            <w:pPr>
              <w:pStyle w:val="TAC"/>
              <w:rPr>
                <w:lang w:eastAsia="zh-CN"/>
              </w:rPr>
            </w:pPr>
            <w:r>
              <w:rPr>
                <w:lang w:eastAsia="zh-CN"/>
              </w:rPr>
              <w:t>DC_66A_n86A_ULSUP-TDM_n78A</w:t>
            </w:r>
          </w:p>
        </w:tc>
      </w:tr>
      <w:tr w:rsidR="00EE2A3B" w:rsidTr="00E066AE">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EE2A3B" w:rsidRDefault="00EE2A3B" w:rsidP="00E066AE">
            <w:pPr>
              <w:pStyle w:val="TAN"/>
              <w:keepNext w:val="0"/>
            </w:pPr>
            <w:r>
              <w:t>NOTE 1:</w:t>
            </w:r>
            <w:r>
              <w:tab/>
              <w:t>Uplink EN-DC configurations are the configurations supported by the present release of specifications.</w:t>
            </w:r>
          </w:p>
          <w:p w:rsidR="00EE2A3B" w:rsidRDefault="00EE2A3B" w:rsidP="00E066AE">
            <w:pPr>
              <w:pStyle w:val="TAN"/>
              <w:keepNext w:val="0"/>
              <w:rPr>
                <w:rFonts w:eastAsia="新細明體" w:cs="Arial"/>
                <w:lang w:eastAsia="zh-TW"/>
              </w:rPr>
            </w:pPr>
            <w:r>
              <w:rPr>
                <w:rFonts w:eastAsia="新細明體"/>
                <w:lang w:eastAsia="zh-TW"/>
              </w:rPr>
              <w:t>NOTE 2:</w:t>
            </w:r>
            <w:r>
              <w:tab/>
            </w:r>
            <w:r>
              <w:rPr>
                <w:rFonts w:eastAsia="新細明體" w:cs="Arial"/>
                <w:lang w:eastAsia="zh-TW"/>
              </w:rPr>
              <w:t>Only single switched UL is supported</w:t>
            </w:r>
          </w:p>
          <w:p w:rsidR="00EE2A3B" w:rsidRDefault="00EE2A3B" w:rsidP="00E066AE">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rsidR="00EE2A3B" w:rsidRDefault="00EE2A3B" w:rsidP="00E066AE">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rsidR="00EE2A3B" w:rsidRDefault="00EE2A3B" w:rsidP="00E066AE">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w:t>
            </w:r>
            <w:proofErr w:type="spellStart"/>
            <w:r>
              <w:rPr>
                <w:rFonts w:cs="Arial"/>
                <w:szCs w:val="18"/>
                <w:lang w:eastAsia="fi-FI"/>
              </w:rPr>
              <w:t>Tx</w:t>
            </w:r>
            <w:proofErr w:type="spellEnd"/>
            <w:r>
              <w:rPr>
                <w:rFonts w:cs="Arial"/>
                <w:szCs w:val="18"/>
                <w:lang w:eastAsia="fi-FI"/>
              </w:rPr>
              <w:t xml:space="preserve"> capability</w:t>
            </w:r>
          </w:p>
          <w:p w:rsidR="00EE2A3B" w:rsidRDefault="00EE2A3B" w:rsidP="00E066AE">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rsidR="00EE2A3B" w:rsidRDefault="00EE2A3B" w:rsidP="00E066AE">
            <w:pPr>
              <w:pStyle w:val="TAN"/>
              <w:rPr>
                <w:rFonts w:eastAsia="新細明體" w:cs="Arial"/>
                <w:lang w:eastAsia="zh-TW"/>
              </w:rPr>
            </w:pPr>
            <w:r>
              <w:rPr>
                <w:rFonts w:eastAsia="新細明體"/>
                <w:lang w:eastAsia="zh-TW"/>
              </w:rPr>
              <w:t>NOTE 7:</w:t>
            </w:r>
            <w:r>
              <w:tab/>
              <w:t>Void.</w:t>
            </w:r>
          </w:p>
          <w:p w:rsidR="00EE2A3B" w:rsidRDefault="00EE2A3B" w:rsidP="00E066AE">
            <w:pPr>
              <w:keepNext/>
              <w:keepLines/>
              <w:spacing w:after="0"/>
              <w:ind w:left="851" w:hanging="851"/>
              <w:rPr>
                <w:rFonts w:ascii="Arial" w:eastAsia="新細明體" w:hAnsi="Arial" w:cs="Arial"/>
                <w:sz w:val="18"/>
                <w:lang w:eastAsia="zh-TW"/>
              </w:rPr>
            </w:pPr>
            <w:r>
              <w:rPr>
                <w:rFonts w:ascii="Arial" w:eastAsia="新細明體" w:hAnsi="Arial" w:cs="Arial"/>
                <w:sz w:val="18"/>
                <w:lang w:eastAsia="zh-TW"/>
              </w:rPr>
              <w:t>NOTE 8:</w:t>
            </w:r>
            <w:r>
              <w:rPr>
                <w:rFonts w:ascii="Arial" w:eastAsia="新細明體" w:hAnsi="Arial" w:cs="Arial"/>
                <w:sz w:val="18"/>
                <w:lang w:eastAsia="zh-TW"/>
              </w:rPr>
              <w:tab/>
              <w:t>UL carrier shall be supported in Band 2 only. Power imbalance between downlink carriers on Band 7 and Band 38 is assumed to be within 6dB.</w:t>
            </w:r>
          </w:p>
          <w:p w:rsidR="00EE2A3B" w:rsidRDefault="00EE2A3B" w:rsidP="00E066AE">
            <w:pPr>
              <w:pStyle w:val="TAN"/>
              <w:keepNext w:val="0"/>
              <w:rPr>
                <w:rFonts w:eastAsia="新細明體" w:cs="Arial"/>
                <w:lang w:eastAsia="zh-TW"/>
              </w:rPr>
            </w:pPr>
            <w:r>
              <w:rPr>
                <w:rFonts w:eastAsia="新細明體" w:cs="Arial"/>
                <w:lang w:eastAsia="zh-TW"/>
              </w:rPr>
              <w:t>NOTE 9:</w:t>
            </w:r>
            <w:r>
              <w:rPr>
                <w:rFonts w:eastAsia="新細明體" w:cs="Arial"/>
                <w:lang w:eastAsia="zh-TW"/>
              </w:rPr>
              <w:tab/>
              <w:t>UL carrier shall be supported in Band 66 only. Power imbalance between downlink carriers on Band 7 and Band 38 is assumed to be within 6dB.</w:t>
            </w:r>
          </w:p>
          <w:p w:rsidR="00EE2A3B" w:rsidRDefault="00EE2A3B" w:rsidP="00E066AE">
            <w:pPr>
              <w:pStyle w:val="TAN"/>
              <w:keepNext w:val="0"/>
            </w:pPr>
            <w:r>
              <w:t xml:space="preserve">NOTE 10: </w:t>
            </w:r>
            <w:r>
              <w:tab/>
              <w:t xml:space="preserve">For UEs not indicating </w:t>
            </w:r>
            <w:r>
              <w:rPr>
                <w:i/>
                <w:iCs/>
              </w:rPr>
              <w:t>interBandMRDC-WithOverlapDL-Bands-r16</w:t>
            </w:r>
            <w:r>
              <w:t>, the minimum requirements for intra-</w:t>
            </w:r>
            <w:proofErr w:type="gramStart"/>
            <w:r>
              <w:t>band  non</w:t>
            </w:r>
            <w:proofErr w:type="gramEnd"/>
            <w:r>
              <w:t>-contiguous EN-DC apply for the Band 42 and Band n77/n78 combination.</w:t>
            </w:r>
            <w:r>
              <w:rPr>
                <w:lang w:eastAsia="zh-CN"/>
              </w:rPr>
              <w:t xml:space="preserve"> </w:t>
            </w:r>
            <w:r>
              <w:t xml:space="preserve">For UEs not indicating </w:t>
            </w:r>
            <w:r>
              <w:rPr>
                <w:i/>
                <w:iCs/>
              </w:rPr>
              <w:lastRenderedPageBreak/>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rsidR="00EE2A3B" w:rsidRDefault="00EE2A3B" w:rsidP="00E066AE">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rsidR="00EE2A3B" w:rsidRDefault="00EE2A3B" w:rsidP="00E066AE">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p w:rsidR="00EE2A3B" w:rsidRDefault="00EE2A3B" w:rsidP="00E066AE">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w:t>
            </w:r>
            <w:proofErr w:type="spellStart"/>
            <w:r>
              <w:rPr>
                <w:rFonts w:ascii="Arial" w:hAnsi="Arial"/>
                <w:sz w:val="18"/>
                <w:lang w:eastAsia="ja-JP"/>
              </w:rPr>
              <w:t>Tx</w:t>
            </w:r>
            <w:proofErr w:type="spellEnd"/>
            <w:r>
              <w:rPr>
                <w:rFonts w:ascii="Arial" w:hAnsi="Arial"/>
                <w:sz w:val="18"/>
                <w:lang w:eastAsia="ja-JP"/>
              </w:rPr>
              <w:t xml:space="preserve"> operation between n77-n79 NR carriers. This restriction applies also for these carriers when applicable EN-DC configuration is part of a higher order configuration.</w:t>
            </w:r>
          </w:p>
          <w:p w:rsidR="00EE2A3B" w:rsidRDefault="00EE2A3B" w:rsidP="00E066AE">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w:t>
            </w:r>
            <w:proofErr w:type="spellStart"/>
            <w:r>
              <w:rPr>
                <w:lang w:eastAsia="ja-JP"/>
              </w:rPr>
              <w:t>Tx</w:t>
            </w:r>
            <w:proofErr w:type="spellEnd"/>
            <w:r>
              <w:rPr>
                <w:lang w:eastAsia="ja-JP"/>
              </w:rPr>
              <w:t xml:space="preserve"> operation between n78-n79 NR carriers. This restriction applies also for these carriers when applicable EN-DC configuration is part of a higher order configuration.</w:t>
            </w:r>
          </w:p>
        </w:tc>
      </w:tr>
    </w:tbl>
    <w:p w:rsidR="00EE2A3B" w:rsidRDefault="00EE2A3B" w:rsidP="00EE2A3B"/>
    <w:p w:rsidR="00EE2A3B" w:rsidRPr="00E062F1" w:rsidRDefault="00EE2A3B" w:rsidP="00EE2A3B">
      <w:pPr>
        <w:pStyle w:val="40"/>
      </w:pPr>
      <w:bookmarkStart w:id="59" w:name="_Toc21351524"/>
      <w:bookmarkStart w:id="60" w:name="_Toc29807106"/>
      <w:bookmarkStart w:id="61" w:name="_Toc36648820"/>
      <w:bookmarkStart w:id="62" w:name="_Toc36651545"/>
      <w:bookmarkStart w:id="63" w:name="_Toc37256479"/>
      <w:bookmarkStart w:id="64" w:name="_Toc37256820"/>
      <w:bookmarkStart w:id="65" w:name="_Toc45890517"/>
      <w:bookmarkStart w:id="66" w:name="_Toc45891741"/>
      <w:bookmarkStart w:id="67" w:name="_Toc45892151"/>
      <w:bookmarkStart w:id="68" w:name="_Toc45892561"/>
      <w:bookmarkStart w:id="69" w:name="_Toc52352974"/>
      <w:bookmarkStart w:id="70" w:name="_Toc53174797"/>
      <w:bookmarkStart w:id="71" w:name="_Toc61375946"/>
      <w:bookmarkStart w:id="72" w:name="_Toc61376358"/>
      <w:bookmarkStart w:id="73" w:name="_Toc67938631"/>
      <w:bookmarkStart w:id="74" w:name="_Toc76454233"/>
      <w:bookmarkStart w:id="75" w:name="_Toc76719653"/>
      <w:bookmarkStart w:id="76" w:name="_Toc76720173"/>
      <w:bookmarkStart w:id="77" w:name="_Toc83742870"/>
      <w:bookmarkStart w:id="78" w:name="_Toc83887245"/>
      <w:bookmarkStart w:id="79" w:name="_Toc83888046"/>
      <w:bookmarkStart w:id="80" w:name="_Toc90588700"/>
      <w:r w:rsidRPr="00E062F1">
        <w:lastRenderedPageBreak/>
        <w:t>5.5B.4.3</w:t>
      </w:r>
      <w:r w:rsidRPr="00E062F1">
        <w:tab/>
        <w:t xml:space="preserve">Inter-band EN-DC configurations </w:t>
      </w:r>
      <w:r w:rsidRPr="00E062F1">
        <w:rPr>
          <w:lang w:eastAsia="zh-CN"/>
        </w:rPr>
        <w:t xml:space="preserve">within FR1 </w:t>
      </w:r>
      <w:r w:rsidRPr="00E062F1">
        <w:t>(four bands)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EE2A3B" w:rsidRDefault="00EE2A3B" w:rsidP="00EE2A3B">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E2A3B" w:rsidRPr="005F20B7" w:rsidTr="00E066AE">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rPr>
                <w:lang w:eastAsia="fi-FI"/>
              </w:rPr>
            </w:pPr>
            <w:r>
              <w:rPr>
                <w:lang w:eastAsia="fi-FI"/>
              </w:rPr>
              <w:t>EN-DC</w:t>
            </w:r>
          </w:p>
          <w:p w:rsidR="00EE2A3B" w:rsidRDefault="00EE2A3B" w:rsidP="00E066AE">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rPr>
                <w:lang w:val="fr-FR" w:eastAsia="fi-FI"/>
              </w:rPr>
            </w:pPr>
            <w:r>
              <w:rPr>
                <w:lang w:val="fr-FR" w:eastAsia="fi-FI"/>
              </w:rPr>
              <w:t>Uplink EN-DC</w:t>
            </w:r>
          </w:p>
          <w:p w:rsidR="00EE2A3B" w:rsidRDefault="00EE2A3B" w:rsidP="00E066AE">
            <w:pPr>
              <w:pStyle w:val="TAH"/>
              <w:rPr>
                <w:lang w:val="fr-FR" w:eastAsia="fi-FI"/>
              </w:rPr>
            </w:pPr>
            <w:r>
              <w:rPr>
                <w:lang w:val="fr-FR" w:eastAsia="fi-FI"/>
              </w:rPr>
              <w:t>configuration</w:t>
            </w:r>
          </w:p>
          <w:p w:rsidR="00EE2A3B" w:rsidRDefault="00EE2A3B" w:rsidP="00E066AE">
            <w:pPr>
              <w:pStyle w:val="TAH"/>
              <w:rPr>
                <w:lang w:val="fr-FR" w:eastAsia="fi-FI"/>
              </w:rPr>
            </w:pPr>
            <w:r>
              <w:rPr>
                <w:lang w:val="fr-FR" w:eastAsia="fi-FI"/>
              </w:rPr>
              <w:t>(NOTE 1)</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DC_5A_n78A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DC_1A-3A_n5A-n78A</w:t>
            </w:r>
            <w:r>
              <w:rPr>
                <w:vertAlign w:val="superscript"/>
                <w:lang w:eastAsia="fi-FI"/>
              </w:rPr>
              <w:t>2</w:t>
            </w:r>
          </w:p>
          <w:p w:rsidR="00EE2A3B" w:rsidRDefault="00EE2A3B" w:rsidP="00E066AE">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DC_1A_n5A</w:t>
            </w:r>
          </w:p>
          <w:p w:rsidR="00EE2A3B" w:rsidRDefault="00EE2A3B" w:rsidP="00E066AE">
            <w:pPr>
              <w:pStyle w:val="TAC"/>
              <w:rPr>
                <w:lang w:eastAsia="zh-CN"/>
              </w:rPr>
            </w:pPr>
            <w:r>
              <w:rPr>
                <w:lang w:eastAsia="zh-CN"/>
              </w:rPr>
              <w:t>DC_1A_n78A</w:t>
            </w:r>
          </w:p>
          <w:p w:rsidR="00EE2A3B" w:rsidRDefault="00EE2A3B" w:rsidP="00E066AE">
            <w:pPr>
              <w:pStyle w:val="TAC"/>
              <w:rPr>
                <w:lang w:eastAsia="zh-CN"/>
              </w:rPr>
            </w:pPr>
            <w:r>
              <w:rPr>
                <w:lang w:eastAsia="zh-CN"/>
              </w:rPr>
              <w:t>DC_3A_n5A</w:t>
            </w:r>
          </w:p>
          <w:p w:rsidR="00EE2A3B" w:rsidRDefault="00EE2A3B" w:rsidP="00E066AE">
            <w:pPr>
              <w:pStyle w:val="TAC"/>
              <w:rPr>
                <w:lang w:eastAsia="zh-CN"/>
              </w:rPr>
            </w:pPr>
            <w:r>
              <w:rPr>
                <w:lang w:eastAsia="zh-CN"/>
              </w:rPr>
              <w:t>DC_3A_n78A</w:t>
            </w:r>
          </w:p>
          <w:p w:rsidR="00EE2A3B" w:rsidDel="00EE2A3B" w:rsidRDefault="00EE2A3B" w:rsidP="00E066AE">
            <w:pPr>
              <w:pStyle w:val="TAC"/>
              <w:rPr>
                <w:del w:id="81" w:author="Bo-Han Hsieh" w:date="2024-05-02T19:23:00Z"/>
                <w:lang w:eastAsia="zh-CN"/>
              </w:rPr>
            </w:pPr>
            <w:del w:id="82" w:author="Bo-Han Hsieh" w:date="2024-05-02T19:23:00Z">
              <w:r w:rsidDel="00EE2A3B">
                <w:rPr>
                  <w:lang w:eastAsia="zh-CN"/>
                </w:rPr>
                <w:delText>DC_3C_n5A</w:delText>
              </w:r>
            </w:del>
          </w:p>
          <w:p w:rsidR="00EE2A3B" w:rsidRDefault="00EE2A3B" w:rsidP="00E066AE">
            <w:pPr>
              <w:pStyle w:val="TAC"/>
              <w:rPr>
                <w:lang w:eastAsia="fi-FI"/>
              </w:rPr>
            </w:pPr>
            <w:r>
              <w:rPr>
                <w:lang w:eastAsia="zh-CN"/>
              </w:rPr>
              <w:t>DC_3C_n78A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DC_1A_n79A</w:t>
            </w:r>
          </w:p>
          <w:p w:rsidR="00EE2A3B" w:rsidRDefault="00EE2A3B" w:rsidP="00E066AE">
            <w:pPr>
              <w:pStyle w:val="TAC"/>
              <w:rPr>
                <w:noProof/>
                <w:lang w:eastAsia="zh-CN"/>
              </w:rPr>
            </w:pPr>
            <w:r>
              <w:rPr>
                <w:noProof/>
                <w:lang w:eastAsia="zh-CN"/>
              </w:rPr>
              <w:t>DC_3A_n79A</w:t>
            </w:r>
          </w:p>
          <w:p w:rsidR="00EE2A3B" w:rsidRDefault="00EE2A3B" w:rsidP="00E066AE">
            <w:pPr>
              <w:pStyle w:val="TAC"/>
              <w:rPr>
                <w:lang w:eastAsia="fi-FI"/>
              </w:rPr>
            </w:pPr>
            <w:r>
              <w:rPr>
                <w:noProof/>
                <w:lang w:eastAsia="zh-CN"/>
              </w:rPr>
              <w:t>DC_5A_n79A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DC_1A-3A-7A_n5A</w:t>
            </w:r>
          </w:p>
          <w:p w:rsidR="00EE2A3B" w:rsidRDefault="00EE2A3B" w:rsidP="00E066AE">
            <w:pPr>
              <w:pStyle w:val="TAC"/>
              <w:rPr>
                <w:lang w:eastAsia="fi-FI"/>
              </w:rPr>
            </w:pPr>
            <w:r>
              <w:rPr>
                <w:lang w:eastAsia="fi-FI"/>
              </w:rPr>
              <w:t>DC_1A-3A-7C_n5A</w:t>
            </w:r>
          </w:p>
          <w:p w:rsidR="00EE2A3B" w:rsidRDefault="00EE2A3B" w:rsidP="00E066AE">
            <w:pPr>
              <w:pStyle w:val="TAC"/>
              <w:rPr>
                <w:lang w:eastAsia="fi-FI"/>
              </w:rPr>
            </w:pPr>
            <w:r>
              <w:rPr>
                <w:lang w:eastAsia="fi-FI"/>
              </w:rPr>
              <w:t>DC_1A-3C-7A_n5A</w:t>
            </w:r>
          </w:p>
          <w:p w:rsidR="00EE2A3B" w:rsidRDefault="00EE2A3B" w:rsidP="00E066AE">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DC_1A_n5A</w:t>
            </w:r>
          </w:p>
          <w:p w:rsidR="00EE2A3B" w:rsidRDefault="00EE2A3B" w:rsidP="00E066AE">
            <w:pPr>
              <w:pStyle w:val="TAC"/>
              <w:rPr>
                <w:lang w:eastAsia="fi-FI"/>
              </w:rPr>
            </w:pPr>
            <w:r>
              <w:rPr>
                <w:lang w:eastAsia="fi-FI"/>
              </w:rPr>
              <w:t>DC_3A_n5A</w:t>
            </w:r>
          </w:p>
          <w:p w:rsidR="00EE2A3B" w:rsidDel="00EE2A3B" w:rsidRDefault="00EE2A3B" w:rsidP="00E066AE">
            <w:pPr>
              <w:pStyle w:val="TAC"/>
              <w:rPr>
                <w:del w:id="83" w:author="Bo-Han Hsieh" w:date="2024-05-02T19:23:00Z"/>
                <w:lang w:eastAsia="fi-FI"/>
              </w:rPr>
            </w:pPr>
            <w:del w:id="84" w:author="Bo-Han Hsieh" w:date="2024-05-02T19:23:00Z">
              <w:r w:rsidDel="00EE2A3B">
                <w:rPr>
                  <w:lang w:eastAsia="fi-FI"/>
                </w:rPr>
                <w:delText>DC_3C_n5A</w:delText>
              </w:r>
            </w:del>
          </w:p>
          <w:p w:rsidR="00EE2A3B" w:rsidRDefault="00EE2A3B" w:rsidP="00E066AE">
            <w:pPr>
              <w:pStyle w:val="TAC"/>
              <w:rPr>
                <w:lang w:eastAsia="fi-FI"/>
              </w:rPr>
            </w:pPr>
            <w:r>
              <w:rPr>
                <w:lang w:eastAsia="fi-FI"/>
              </w:rPr>
              <w:t>DC_7A_n5A</w:t>
            </w:r>
          </w:p>
          <w:p w:rsidR="00EE2A3B" w:rsidRDefault="00EE2A3B" w:rsidP="00E066AE">
            <w:pPr>
              <w:pStyle w:val="TAC"/>
              <w:rPr>
                <w:lang w:eastAsia="fi-FI"/>
              </w:rPr>
            </w:pPr>
            <w:r>
              <w:rPr>
                <w:lang w:eastAsia="fi-FI"/>
              </w:rPr>
              <w:t>DC_7C_n5A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DC_1A-3A-7A_n7A</w:t>
            </w:r>
          </w:p>
          <w:p w:rsidR="00EE2A3B" w:rsidRDefault="00EE2A3B" w:rsidP="00E066AE">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DC_1A_n7A</w:t>
            </w:r>
          </w:p>
          <w:p w:rsidR="00EE2A3B" w:rsidRDefault="00EE2A3B" w:rsidP="00E066AE">
            <w:pPr>
              <w:pStyle w:val="TAC"/>
              <w:rPr>
                <w:lang w:eastAsia="zh-TW"/>
              </w:rPr>
            </w:pPr>
            <w:r>
              <w:rPr>
                <w:lang w:eastAsia="zh-TW"/>
              </w:rPr>
              <w:t>DC_3A_n7A</w:t>
            </w:r>
          </w:p>
          <w:p w:rsidR="00EE2A3B" w:rsidRDefault="00EE2A3B" w:rsidP="00E066AE">
            <w:pPr>
              <w:pStyle w:val="TAC"/>
              <w:rPr>
                <w:lang w:eastAsia="fi-FI"/>
              </w:rPr>
            </w:pPr>
            <w:r>
              <w:rPr>
                <w:lang w:eastAsia="zh-TW"/>
              </w:rPr>
              <w:t>DC_7A_n7A</w:t>
            </w:r>
            <w:r>
              <w:rPr>
                <w:vertAlign w:val="superscript"/>
                <w:lang w:eastAsia="zh-TW"/>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DC_1A-1A-3A-7A_n7A</w:t>
            </w:r>
          </w:p>
          <w:p w:rsidR="00EE2A3B" w:rsidRDefault="00EE2A3B" w:rsidP="00E066AE">
            <w:pPr>
              <w:pStyle w:val="TAC"/>
              <w:rPr>
                <w:lang w:eastAsia="ja-JP"/>
              </w:rPr>
            </w:pPr>
            <w:r>
              <w:rPr>
                <w:lang w:eastAsia="ja-JP"/>
              </w:rPr>
              <w:t>DC_1A-1A-3C-7A_n7A</w:t>
            </w:r>
          </w:p>
          <w:p w:rsidR="00EE2A3B" w:rsidRDefault="00EE2A3B" w:rsidP="00E066AE">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DC_1A_n7A</w:t>
            </w:r>
          </w:p>
          <w:p w:rsidR="00EE2A3B" w:rsidRDefault="00EE2A3B" w:rsidP="00E066AE">
            <w:pPr>
              <w:pStyle w:val="TAC"/>
              <w:rPr>
                <w:lang w:eastAsia="zh-TW"/>
              </w:rPr>
            </w:pPr>
            <w:r>
              <w:rPr>
                <w:lang w:eastAsia="zh-TW"/>
              </w:rPr>
              <w:t>DC_3A_n7A</w:t>
            </w:r>
          </w:p>
          <w:p w:rsidR="00EE2A3B" w:rsidRDefault="00EE2A3B" w:rsidP="00E066AE">
            <w:pPr>
              <w:pStyle w:val="TAC"/>
              <w:rPr>
                <w:lang w:eastAsia="zh-TW"/>
              </w:rPr>
            </w:pPr>
            <w:r>
              <w:rPr>
                <w:lang w:eastAsia="zh-TW"/>
              </w:rPr>
              <w:t>DC_3C_n7A</w:t>
            </w:r>
          </w:p>
          <w:p w:rsidR="00EE2A3B" w:rsidRDefault="00EE2A3B" w:rsidP="00E066AE">
            <w:pPr>
              <w:pStyle w:val="TAC"/>
              <w:rPr>
                <w:lang w:eastAsia="fi-FI"/>
              </w:rPr>
            </w:pPr>
            <w:r>
              <w:rPr>
                <w:lang w:eastAsia="zh-TW"/>
              </w:rPr>
              <w:t>DC_7A_n7A</w:t>
            </w:r>
            <w:r>
              <w:rPr>
                <w:vertAlign w:val="superscript"/>
                <w:lang w:eastAsia="zh-TW"/>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rsidR="00EE2A3B" w:rsidRDefault="00EE2A3B" w:rsidP="00E066AE">
            <w:pPr>
              <w:pStyle w:val="TAC"/>
              <w:rPr>
                <w:lang w:eastAsia="ja-JP"/>
              </w:rPr>
            </w:pPr>
            <w:r>
              <w:rPr>
                <w:lang w:eastAsia="fi-FI"/>
              </w:rPr>
              <w:t>DC_3A_</w:t>
            </w:r>
            <w:r>
              <w:rPr>
                <w:lang w:eastAsia="ja-JP"/>
              </w:rPr>
              <w:t>n8A</w:t>
            </w:r>
          </w:p>
          <w:p w:rsidR="00EE2A3B" w:rsidRDefault="00EE2A3B" w:rsidP="00E066AE">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val="en-US" w:eastAsia="fi-FI"/>
              </w:rPr>
            </w:pPr>
            <w:r>
              <w:rPr>
                <w:lang w:val="en-US" w:eastAsia="fi-FI"/>
              </w:rPr>
              <w:t>DC_1A-3A-7A_n28A</w:t>
            </w:r>
          </w:p>
          <w:p w:rsidR="00EE2A3B" w:rsidRDefault="00EE2A3B" w:rsidP="00E066AE">
            <w:pPr>
              <w:pStyle w:val="TAC"/>
              <w:rPr>
                <w:noProof/>
              </w:rPr>
            </w:pPr>
            <w:r>
              <w:rPr>
                <w:noProof/>
              </w:rPr>
              <w:t>DC_1A-3A-7C_n28A</w:t>
            </w:r>
          </w:p>
          <w:p w:rsidR="00EE2A3B" w:rsidRDefault="00EE2A3B" w:rsidP="00E066AE">
            <w:pPr>
              <w:pStyle w:val="TAC"/>
              <w:rPr>
                <w:noProof/>
              </w:rPr>
            </w:pPr>
            <w:r>
              <w:rPr>
                <w:noProof/>
              </w:rPr>
              <w:t>DC_1A-3C-7A_n28A</w:t>
            </w:r>
          </w:p>
          <w:p w:rsidR="00EE2A3B" w:rsidRDefault="00EE2A3B" w:rsidP="00E066AE">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val="en-US" w:eastAsia="fi-FI"/>
              </w:rPr>
            </w:pPr>
            <w:r>
              <w:rPr>
                <w:lang w:val="en-US" w:eastAsia="fi-FI"/>
              </w:rPr>
              <w:t>DC_1A_n28A</w:t>
            </w:r>
          </w:p>
          <w:p w:rsidR="00EE2A3B" w:rsidRDefault="00EE2A3B" w:rsidP="00E066AE">
            <w:pPr>
              <w:pStyle w:val="TAC"/>
              <w:rPr>
                <w:lang w:val="en-US" w:eastAsia="fi-FI"/>
              </w:rPr>
            </w:pPr>
            <w:r>
              <w:rPr>
                <w:lang w:val="en-US" w:eastAsia="fi-FI"/>
              </w:rPr>
              <w:t>DC_3A_n28A</w:t>
            </w:r>
          </w:p>
          <w:p w:rsidR="00EE2A3B" w:rsidRDefault="00EE2A3B" w:rsidP="00E066AE">
            <w:pPr>
              <w:pStyle w:val="TAC"/>
              <w:rPr>
                <w:lang w:val="en-US" w:eastAsia="fi-FI"/>
              </w:rPr>
            </w:pPr>
            <w:r>
              <w:rPr>
                <w:lang w:val="en-US" w:eastAsia="fi-FI"/>
              </w:rPr>
              <w:t>DC_3C_n28A</w:t>
            </w:r>
          </w:p>
          <w:p w:rsidR="00EE2A3B" w:rsidRDefault="00EE2A3B" w:rsidP="00E066AE">
            <w:pPr>
              <w:pStyle w:val="TAC"/>
              <w:rPr>
                <w:lang w:val="en-US" w:eastAsia="fi-FI"/>
              </w:rPr>
            </w:pPr>
            <w:r>
              <w:rPr>
                <w:lang w:val="en-US" w:eastAsia="fi-FI"/>
              </w:rPr>
              <w:t>DC_7A_n28A</w:t>
            </w:r>
          </w:p>
          <w:p w:rsidR="00EE2A3B" w:rsidRDefault="00EE2A3B" w:rsidP="00E066AE">
            <w:pPr>
              <w:pStyle w:val="TAC"/>
              <w:rPr>
                <w:lang w:eastAsia="fi-FI"/>
              </w:rPr>
            </w:pPr>
            <w:r>
              <w:rPr>
                <w:lang w:val="en-US" w:eastAsia="fi-FI"/>
              </w:rPr>
              <w:t>DC_7C_n28A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DC_1A_n40A</w:t>
            </w:r>
          </w:p>
          <w:p w:rsidR="00EE2A3B" w:rsidRDefault="00EE2A3B" w:rsidP="00E066AE">
            <w:pPr>
              <w:pStyle w:val="TAC"/>
              <w:rPr>
                <w:lang w:eastAsia="fi-FI"/>
              </w:rPr>
            </w:pPr>
            <w:r>
              <w:rPr>
                <w:lang w:eastAsia="fi-FI"/>
              </w:rPr>
              <w:t>DC_3A_n40A</w:t>
            </w:r>
          </w:p>
          <w:p w:rsidR="00EE2A3B" w:rsidRDefault="00EE2A3B" w:rsidP="00E066AE">
            <w:pPr>
              <w:pStyle w:val="TAC"/>
              <w:rPr>
                <w:lang w:eastAsia="fi-FI"/>
              </w:rPr>
            </w:pPr>
            <w:r>
              <w:rPr>
                <w:lang w:eastAsia="fi-FI"/>
              </w:rPr>
              <w:t>DC_7A_n40A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fi-FI"/>
              </w:rPr>
            </w:pPr>
            <w:r>
              <w:rPr>
                <w:lang w:eastAsia="fi-FI"/>
              </w:rPr>
              <w:t>DC_1A-3A-7A_n78A</w:t>
            </w:r>
            <w:r>
              <w:rPr>
                <w:vertAlign w:val="superscript"/>
                <w:lang w:eastAsia="fi-FI"/>
              </w:rPr>
              <w:t>2</w:t>
            </w:r>
          </w:p>
          <w:p w:rsidR="00EE2A3B" w:rsidRDefault="00EE2A3B" w:rsidP="00E066AE">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rsidR="00EE2A3B" w:rsidRDefault="00EE2A3B" w:rsidP="00E066AE">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rsidR="00EE2A3B" w:rsidRDefault="00EE2A3B" w:rsidP="00E066AE">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DC_3C_n78A</w:t>
            </w:r>
          </w:p>
          <w:p w:rsidR="00EE2A3B" w:rsidRDefault="00EE2A3B" w:rsidP="00E066AE">
            <w:pPr>
              <w:pStyle w:val="TAC"/>
              <w:rPr>
                <w:lang w:eastAsia="fi-FI"/>
              </w:rPr>
            </w:pPr>
            <w:r>
              <w:rPr>
                <w:lang w:eastAsia="fi-FI"/>
              </w:rPr>
              <w:t>DC_7A_n78A</w:t>
            </w:r>
          </w:p>
          <w:p w:rsidR="00EE2A3B" w:rsidRDefault="00EE2A3B" w:rsidP="00E066AE">
            <w:pPr>
              <w:pStyle w:val="TAC"/>
              <w:rPr>
                <w:lang w:eastAsia="fi-FI"/>
              </w:rPr>
            </w:pPr>
            <w:r>
              <w:rPr>
                <w:lang w:eastAsia="fi-FI"/>
              </w:rPr>
              <w:t>DC_7C_n78A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DC_1A-3A-7A_n78(2A)</w:t>
            </w:r>
          </w:p>
          <w:p w:rsidR="00EE2A3B" w:rsidRDefault="00EE2A3B" w:rsidP="00E066AE">
            <w:pPr>
              <w:pStyle w:val="TAC"/>
              <w:rPr>
                <w:rFonts w:cs="Arial"/>
                <w:lang w:eastAsia="ja-JP"/>
              </w:rPr>
            </w:pPr>
            <w:r>
              <w:rPr>
                <w:rFonts w:cs="Arial"/>
                <w:lang w:eastAsia="ja-JP"/>
              </w:rPr>
              <w:t>DC_1A-3C-7A_n78(2A)</w:t>
            </w:r>
          </w:p>
          <w:p w:rsidR="00EE2A3B" w:rsidRDefault="00EE2A3B" w:rsidP="00E066AE">
            <w:pPr>
              <w:pStyle w:val="TAC"/>
              <w:rPr>
                <w:rFonts w:cs="Arial"/>
                <w:lang w:eastAsia="ja-JP"/>
              </w:rPr>
            </w:pPr>
            <w:r>
              <w:rPr>
                <w:rFonts w:cs="Arial"/>
                <w:lang w:eastAsia="ja-JP"/>
              </w:rPr>
              <w:t>DC_1A-3A-7C_n78(2A)</w:t>
            </w:r>
          </w:p>
          <w:p w:rsidR="00EE2A3B" w:rsidRDefault="00EE2A3B" w:rsidP="00E066AE">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DC_1A_n78A</w:t>
            </w:r>
          </w:p>
          <w:p w:rsidR="00EE2A3B" w:rsidRDefault="00EE2A3B" w:rsidP="00E066AE">
            <w:pPr>
              <w:pStyle w:val="TAC"/>
              <w:rPr>
                <w:rFonts w:cs="Arial"/>
                <w:lang w:eastAsia="ja-JP"/>
              </w:rPr>
            </w:pPr>
            <w:r>
              <w:rPr>
                <w:rFonts w:cs="Arial"/>
                <w:lang w:eastAsia="ja-JP"/>
              </w:rPr>
              <w:t>DC_3A_n78A</w:t>
            </w:r>
          </w:p>
          <w:p w:rsidR="00EE2A3B" w:rsidRDefault="00EE2A3B" w:rsidP="00E066AE">
            <w:pPr>
              <w:pStyle w:val="TAC"/>
              <w:rPr>
                <w:rFonts w:cs="Arial"/>
                <w:lang w:eastAsia="ja-JP"/>
              </w:rPr>
            </w:pPr>
            <w:r>
              <w:rPr>
                <w:rFonts w:cs="Arial"/>
                <w:lang w:eastAsia="ja-JP"/>
              </w:rPr>
              <w:t>DC_3C_n78A</w:t>
            </w:r>
          </w:p>
          <w:p w:rsidR="00EE2A3B" w:rsidRDefault="00EE2A3B" w:rsidP="00E066AE">
            <w:pPr>
              <w:pStyle w:val="TAC"/>
              <w:rPr>
                <w:rFonts w:cs="Arial"/>
                <w:lang w:eastAsia="ja-JP"/>
              </w:rPr>
            </w:pPr>
            <w:r>
              <w:rPr>
                <w:rFonts w:cs="Arial"/>
                <w:lang w:eastAsia="ja-JP"/>
              </w:rPr>
              <w:t>DC_7A_n78A</w:t>
            </w:r>
          </w:p>
          <w:p w:rsidR="00EE2A3B" w:rsidRDefault="00EE2A3B" w:rsidP="00E066AE">
            <w:pPr>
              <w:pStyle w:val="TAC"/>
              <w:rPr>
                <w:lang w:eastAsia="fi-FI"/>
              </w:rPr>
            </w:pPr>
            <w:r>
              <w:rPr>
                <w:rFonts w:cs="Arial"/>
                <w:lang w:eastAsia="ja-JP"/>
              </w:rPr>
              <w:t>DC_7C_n78A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ko-KR"/>
              </w:rPr>
            </w:pPr>
            <w:r>
              <w:rPr>
                <w:rFonts w:cs="Arial"/>
                <w:szCs w:val="18"/>
                <w:lang w:eastAsia="ko-KR"/>
              </w:rPr>
              <w:t>DC_1A-3A_n7A-n78A</w:t>
            </w:r>
          </w:p>
          <w:p w:rsidR="00EE2A3B" w:rsidRDefault="00EE2A3B" w:rsidP="00E066AE">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DC_1A_n7A</w:t>
            </w:r>
          </w:p>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DC_3A_n7A</w:t>
            </w:r>
          </w:p>
          <w:p w:rsidR="00EE2A3B" w:rsidRDefault="00EE2A3B" w:rsidP="00E066AE">
            <w:pPr>
              <w:pStyle w:val="TAC"/>
              <w:rPr>
                <w:lang w:eastAsia="fi-FI"/>
              </w:rPr>
            </w:pPr>
            <w:r>
              <w:rPr>
                <w:lang w:eastAsia="fi-FI"/>
              </w:rPr>
              <w:t>DC_3A_n78A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ko-KR"/>
              </w:rPr>
            </w:pPr>
            <w:r>
              <w:rPr>
                <w:rFonts w:cs="Arial"/>
                <w:szCs w:val="18"/>
                <w:lang w:eastAsia="ko-KR"/>
              </w:rPr>
              <w:t>DC_1A-3A_n7A-n78(2A)</w:t>
            </w:r>
          </w:p>
          <w:p w:rsidR="00EE2A3B" w:rsidRDefault="00EE2A3B" w:rsidP="00E066AE">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DC_1A_n7A</w:t>
            </w:r>
          </w:p>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DC_3A_n7A</w:t>
            </w:r>
          </w:p>
          <w:p w:rsidR="00EE2A3B" w:rsidRDefault="00EE2A3B" w:rsidP="00E066AE">
            <w:pPr>
              <w:pStyle w:val="TAC"/>
              <w:rPr>
                <w:lang w:eastAsia="fi-FI"/>
              </w:rPr>
            </w:pPr>
            <w:r>
              <w:rPr>
                <w:lang w:eastAsia="fi-FI"/>
              </w:rPr>
              <w:t>DC_3A_n78A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DC_1A_n7A</w:t>
            </w:r>
          </w:p>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DC_3A_n7A</w:t>
            </w:r>
          </w:p>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DC_3C_n7A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DC_7A_n78A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lang w:eastAsia="zh-CN"/>
              </w:rPr>
              <w:lastRenderedPageBreak/>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DC_1A_n28A</w:t>
            </w:r>
          </w:p>
          <w:p w:rsidR="00EE2A3B" w:rsidRDefault="00EE2A3B" w:rsidP="00E066AE">
            <w:pPr>
              <w:pStyle w:val="TAC"/>
              <w:rPr>
                <w:lang w:eastAsia="zh-CN"/>
              </w:rPr>
            </w:pPr>
            <w:r>
              <w:rPr>
                <w:lang w:eastAsia="zh-CN"/>
              </w:rPr>
              <w:t>DC_3A_n28A</w:t>
            </w:r>
          </w:p>
          <w:p w:rsidR="00EE2A3B" w:rsidRDefault="00EE2A3B" w:rsidP="00E066AE">
            <w:pPr>
              <w:pStyle w:val="TAC"/>
              <w:rPr>
                <w:lang w:eastAsia="fi-FI"/>
              </w:rPr>
            </w:pPr>
            <w:r>
              <w:rPr>
                <w:lang w:eastAsia="zh-CN"/>
              </w:rPr>
              <w:t>DC_8A_n28A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DC_3A_n77A</w:t>
            </w:r>
          </w:p>
          <w:p w:rsidR="00EE2A3B" w:rsidRDefault="00EE2A3B" w:rsidP="00E066AE">
            <w:pPr>
              <w:pStyle w:val="TAC"/>
              <w:rPr>
                <w:lang w:eastAsia="fi-FI"/>
              </w:rPr>
            </w:pPr>
            <w:r>
              <w:t>DC_8A_n77A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DC_3A_n77A</w:t>
            </w:r>
          </w:p>
          <w:p w:rsidR="00EE2A3B" w:rsidRDefault="00EE2A3B" w:rsidP="00E066AE">
            <w:pPr>
              <w:pStyle w:val="TAC"/>
            </w:pPr>
            <w:r>
              <w:t>DC_8A_n77A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DC_1A-3A-8A_n78A</w:t>
            </w:r>
            <w:r>
              <w:rPr>
                <w:vertAlign w:val="superscript"/>
                <w:lang w:eastAsia="fi-FI"/>
              </w:rPr>
              <w:t>2</w:t>
            </w:r>
          </w:p>
          <w:p w:rsidR="00EE2A3B" w:rsidRDefault="00EE2A3B" w:rsidP="00E066AE">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pPr>
            <w:r>
              <w:t>DC_3A_n79A</w:t>
            </w:r>
          </w:p>
          <w:p w:rsidR="00EE2A3B" w:rsidRDefault="00EE2A3B" w:rsidP="00E066AE">
            <w:pPr>
              <w:pStyle w:val="TAC"/>
              <w:rPr>
                <w:lang w:eastAsia="fi-FI"/>
              </w:rPr>
            </w:pPr>
            <w:r>
              <w:t>DC_8A_n79A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DC_1A_n77A</w:t>
            </w:r>
          </w:p>
          <w:p w:rsidR="00EE2A3B" w:rsidRDefault="00EE2A3B" w:rsidP="00E066AE">
            <w:pPr>
              <w:pStyle w:val="TAC"/>
              <w:rPr>
                <w:lang w:eastAsia="fi-FI"/>
              </w:rPr>
            </w:pPr>
            <w:r>
              <w:rPr>
                <w:lang w:eastAsia="fi-FI"/>
              </w:rPr>
              <w:t>DC_3A_n77A</w:t>
            </w:r>
          </w:p>
          <w:p w:rsidR="00EE2A3B" w:rsidRDefault="00EE2A3B" w:rsidP="00E066AE">
            <w:pPr>
              <w:pStyle w:val="TAC"/>
              <w:rPr>
                <w:lang w:eastAsia="fi-FI"/>
              </w:rPr>
            </w:pPr>
            <w:r>
              <w:rPr>
                <w:lang w:eastAsia="fi-FI"/>
              </w:rPr>
              <w:t>DC_18A_n77A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DC_18A_n78A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DC_1A_n79A</w:t>
            </w:r>
          </w:p>
          <w:p w:rsidR="00EE2A3B" w:rsidRDefault="00EE2A3B" w:rsidP="00E066AE">
            <w:pPr>
              <w:pStyle w:val="TAC"/>
              <w:rPr>
                <w:lang w:eastAsia="fi-FI"/>
              </w:rPr>
            </w:pPr>
            <w:r>
              <w:rPr>
                <w:lang w:eastAsia="fi-FI"/>
              </w:rPr>
              <w:t>DC_3A_n79A</w:t>
            </w:r>
          </w:p>
          <w:p w:rsidR="00EE2A3B" w:rsidRDefault="00EE2A3B" w:rsidP="00E066AE">
            <w:pPr>
              <w:pStyle w:val="TAC"/>
              <w:rPr>
                <w:lang w:eastAsia="fi-FI"/>
              </w:rPr>
            </w:pPr>
            <w:r>
              <w:rPr>
                <w:lang w:eastAsia="fi-FI"/>
              </w:rPr>
              <w:t>DC_18A_n79A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DC_1A-3A-19A_n77A</w:t>
            </w:r>
            <w:r>
              <w:rPr>
                <w:vertAlign w:val="superscript"/>
                <w:lang w:eastAsia="fi-FI"/>
              </w:rPr>
              <w:t>2</w:t>
            </w:r>
          </w:p>
          <w:p w:rsidR="00EE2A3B" w:rsidRDefault="00EE2A3B" w:rsidP="00E066AE">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DC_1A_n77A</w:t>
            </w:r>
          </w:p>
          <w:p w:rsidR="00EE2A3B" w:rsidRDefault="00EE2A3B" w:rsidP="00E066AE">
            <w:pPr>
              <w:pStyle w:val="TAC"/>
              <w:rPr>
                <w:lang w:eastAsia="fi-FI"/>
              </w:rPr>
            </w:pPr>
            <w:r>
              <w:rPr>
                <w:lang w:eastAsia="fi-FI"/>
              </w:rPr>
              <w:t>DC_3A_n77A</w:t>
            </w:r>
          </w:p>
          <w:p w:rsidR="00EE2A3B" w:rsidRDefault="00EE2A3B" w:rsidP="00E066AE">
            <w:pPr>
              <w:pStyle w:val="TAC"/>
              <w:rPr>
                <w:lang w:eastAsia="fi-FI"/>
              </w:rPr>
            </w:pPr>
            <w:r>
              <w:rPr>
                <w:lang w:eastAsia="fi-FI"/>
              </w:rPr>
              <w:t>DC_19A_n77A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DC_1A-3A-19A_n78A</w:t>
            </w:r>
            <w:r>
              <w:rPr>
                <w:vertAlign w:val="superscript"/>
                <w:lang w:eastAsia="fi-FI"/>
              </w:rPr>
              <w:t>2</w:t>
            </w:r>
          </w:p>
          <w:p w:rsidR="00EE2A3B" w:rsidRDefault="00EE2A3B" w:rsidP="00E066AE">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DC_19A_n78A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DC_1A-3A-19A_n79A</w:t>
            </w:r>
            <w:r>
              <w:rPr>
                <w:vertAlign w:val="superscript"/>
                <w:lang w:eastAsia="fi-FI"/>
              </w:rPr>
              <w:t>2</w:t>
            </w:r>
          </w:p>
          <w:p w:rsidR="00EE2A3B" w:rsidRDefault="00EE2A3B" w:rsidP="00E066AE">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DC_1A_n79A</w:t>
            </w:r>
          </w:p>
          <w:p w:rsidR="00EE2A3B" w:rsidRDefault="00EE2A3B" w:rsidP="00E066AE">
            <w:pPr>
              <w:pStyle w:val="TAC"/>
              <w:rPr>
                <w:lang w:eastAsia="fi-FI"/>
              </w:rPr>
            </w:pPr>
            <w:r>
              <w:rPr>
                <w:lang w:eastAsia="fi-FI"/>
              </w:rPr>
              <w:t>DC_3A_n79A</w:t>
            </w:r>
          </w:p>
          <w:p w:rsidR="00EE2A3B" w:rsidRDefault="00EE2A3B" w:rsidP="00E066AE">
            <w:pPr>
              <w:pStyle w:val="TAC"/>
              <w:rPr>
                <w:lang w:eastAsia="fi-FI"/>
              </w:rPr>
            </w:pPr>
            <w:r>
              <w:rPr>
                <w:lang w:eastAsia="fi-FI"/>
              </w:rPr>
              <w:t>DC_19A_n79A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ja-JP"/>
              </w:rPr>
              <w:t>1</w:t>
            </w:r>
            <w:r>
              <w:rPr>
                <w:lang w:eastAsia="fi-FI"/>
              </w:rPr>
              <w:t>A_</w:t>
            </w:r>
            <w:r>
              <w:rPr>
                <w:lang w:eastAsia="ja-JP"/>
              </w:rPr>
              <w:t>n8</w:t>
            </w:r>
            <w:r>
              <w:rPr>
                <w:lang w:eastAsia="fi-FI"/>
              </w:rPr>
              <w:t>A</w:t>
            </w:r>
          </w:p>
          <w:p w:rsidR="00EE2A3B" w:rsidRDefault="00EE2A3B" w:rsidP="00E066AE">
            <w:pPr>
              <w:pStyle w:val="TAC"/>
              <w:rPr>
                <w:lang w:eastAsia="ja-JP"/>
              </w:rPr>
            </w:pPr>
            <w:r>
              <w:rPr>
                <w:lang w:eastAsia="fi-FI"/>
              </w:rPr>
              <w:t>DC_3A_</w:t>
            </w:r>
            <w:r>
              <w:rPr>
                <w:lang w:eastAsia="ja-JP"/>
              </w:rPr>
              <w:t>n8A</w:t>
            </w:r>
          </w:p>
          <w:p w:rsidR="00EE2A3B" w:rsidRDefault="00EE2A3B" w:rsidP="00E066AE">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DC_1A_n28A</w:t>
            </w:r>
          </w:p>
          <w:p w:rsidR="00EE2A3B" w:rsidRDefault="00EE2A3B" w:rsidP="00E066AE">
            <w:pPr>
              <w:pStyle w:val="TAC"/>
              <w:rPr>
                <w:lang w:eastAsia="fi-FI"/>
              </w:rPr>
            </w:pPr>
            <w:r>
              <w:rPr>
                <w:lang w:eastAsia="fi-FI"/>
              </w:rPr>
              <w:t>DC_3A_n28A</w:t>
            </w:r>
          </w:p>
          <w:p w:rsidR="00EE2A3B" w:rsidRDefault="00EE2A3B" w:rsidP="00E066AE">
            <w:pPr>
              <w:pStyle w:val="TAC"/>
              <w:rPr>
                <w:lang w:eastAsia="fi-FI"/>
              </w:rPr>
            </w:pPr>
            <w:r>
              <w:rPr>
                <w:lang w:eastAsia="fi-FI"/>
              </w:rPr>
              <w:t>DC_20A_n28A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22"/>
                <w:lang w:eastAsia="zh-CN"/>
              </w:rPr>
            </w:pPr>
            <w:r>
              <w:rPr>
                <w:rFonts w:cs="Arial"/>
                <w:szCs w:val="22"/>
                <w:lang w:eastAsia="zh-CN"/>
              </w:rPr>
              <w:t>DC_3A_n38A</w:t>
            </w:r>
          </w:p>
          <w:p w:rsidR="00EE2A3B" w:rsidRDefault="00EE2A3B" w:rsidP="00E066AE">
            <w:pPr>
              <w:pStyle w:val="TAC"/>
              <w:rPr>
                <w:lang w:eastAsia="fi-FI"/>
              </w:rPr>
            </w:pPr>
            <w:r>
              <w:rPr>
                <w:rFonts w:cs="Arial"/>
                <w:szCs w:val="22"/>
                <w:lang w:eastAsia="zh-CN"/>
              </w:rPr>
              <w:t>DC_20A_n38A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val="en-US" w:eastAsia="zh-CN"/>
              </w:rPr>
              <w:t>DC_1A-3A-20A_n41A</w:t>
            </w:r>
          </w:p>
          <w:p w:rsidR="00EE2A3B" w:rsidRDefault="00EE2A3B" w:rsidP="00E066AE">
            <w:pPr>
              <w:pStyle w:val="TAC"/>
              <w:rPr>
                <w:lang w:eastAsia="ja-JP"/>
              </w:rPr>
            </w:pPr>
            <w:r>
              <w:rPr>
                <w:lang w:eastAsia="ja-JP"/>
              </w:rPr>
              <w:t>DC_1A-3C-</w:t>
            </w:r>
            <w:r>
              <w:rPr>
                <w:lang w:val="en-US" w:eastAsia="zh-CN"/>
              </w:rPr>
              <w:t>20</w:t>
            </w:r>
            <w:proofErr w:type="spellStart"/>
            <w:r>
              <w:rPr>
                <w:lang w:eastAsia="ja-JP"/>
              </w:rPr>
              <w:t>A_n</w:t>
            </w:r>
            <w:proofErr w:type="spellEnd"/>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val="en-US" w:eastAsia="zh-CN"/>
              </w:rPr>
            </w:pPr>
            <w:r>
              <w:rPr>
                <w:lang w:val="en-US" w:eastAsia="zh-CN"/>
              </w:rPr>
              <w:t>DC_1A_n41A</w:t>
            </w:r>
          </w:p>
          <w:p w:rsidR="00EE2A3B" w:rsidRDefault="00EE2A3B" w:rsidP="00E066AE">
            <w:pPr>
              <w:pStyle w:val="TAC"/>
              <w:rPr>
                <w:lang w:val="en-US" w:eastAsia="zh-CN"/>
              </w:rPr>
            </w:pPr>
            <w:r>
              <w:rPr>
                <w:lang w:val="en-US" w:eastAsia="zh-CN"/>
              </w:rPr>
              <w:t>DC_3A_n41A</w:t>
            </w:r>
          </w:p>
          <w:p w:rsidR="00EE2A3B" w:rsidRDefault="00EE2A3B" w:rsidP="00E066AE">
            <w:pPr>
              <w:pStyle w:val="TAC"/>
              <w:rPr>
                <w:szCs w:val="22"/>
                <w:lang w:val="en-US" w:eastAsia="zh-CN"/>
              </w:rPr>
            </w:pPr>
            <w:r>
              <w:rPr>
                <w:szCs w:val="22"/>
                <w:lang w:val="en-US" w:eastAsia="zh-CN"/>
              </w:rPr>
              <w:t>DC_3C_n41A</w:t>
            </w:r>
          </w:p>
          <w:p w:rsidR="00EE2A3B" w:rsidRDefault="00EE2A3B" w:rsidP="00E066AE">
            <w:pPr>
              <w:pStyle w:val="TAC"/>
              <w:rPr>
                <w:szCs w:val="22"/>
                <w:lang w:eastAsia="zh-CN"/>
              </w:rPr>
            </w:pPr>
            <w:r>
              <w:rPr>
                <w:lang w:val="en-US" w:eastAsia="zh-CN"/>
              </w:rPr>
              <w:t>DC_20A_n41A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DC_20A_n78A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DC_1A-3A-21A_n77A</w:t>
            </w:r>
            <w:r>
              <w:rPr>
                <w:vertAlign w:val="superscript"/>
                <w:lang w:eastAsia="fi-FI"/>
              </w:rPr>
              <w:t>2</w:t>
            </w:r>
          </w:p>
          <w:p w:rsidR="00EE2A3B" w:rsidRDefault="00EE2A3B" w:rsidP="00E066AE">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DC_1A_n77A</w:t>
            </w:r>
          </w:p>
          <w:p w:rsidR="00EE2A3B" w:rsidRDefault="00EE2A3B" w:rsidP="00E066AE">
            <w:pPr>
              <w:pStyle w:val="TAC"/>
              <w:rPr>
                <w:lang w:eastAsia="fi-FI"/>
              </w:rPr>
            </w:pPr>
            <w:r>
              <w:rPr>
                <w:lang w:eastAsia="fi-FI"/>
              </w:rPr>
              <w:t>DC_3A_n77A</w:t>
            </w:r>
          </w:p>
          <w:p w:rsidR="00EE2A3B" w:rsidRDefault="00EE2A3B" w:rsidP="00E066AE">
            <w:pPr>
              <w:pStyle w:val="TAC"/>
              <w:rPr>
                <w:lang w:eastAsia="fi-FI"/>
              </w:rPr>
            </w:pPr>
            <w:r>
              <w:rPr>
                <w:lang w:eastAsia="fi-FI"/>
              </w:rPr>
              <w:t>DC_21A_n77A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DC_1A-3A-21A_n78A</w:t>
            </w:r>
            <w:r>
              <w:rPr>
                <w:vertAlign w:val="superscript"/>
                <w:lang w:eastAsia="fi-FI"/>
              </w:rPr>
              <w:t>2</w:t>
            </w:r>
          </w:p>
          <w:p w:rsidR="00EE2A3B" w:rsidRDefault="00EE2A3B" w:rsidP="00E066AE">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DC_21A_n78A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DC_1A-3A-21A_n79A</w:t>
            </w:r>
            <w:r>
              <w:rPr>
                <w:vertAlign w:val="superscript"/>
                <w:lang w:eastAsia="fi-FI"/>
              </w:rPr>
              <w:t>2</w:t>
            </w:r>
          </w:p>
          <w:p w:rsidR="00EE2A3B" w:rsidRDefault="00EE2A3B" w:rsidP="00E066AE">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DC_1A_n79A</w:t>
            </w:r>
          </w:p>
          <w:p w:rsidR="00EE2A3B" w:rsidRDefault="00EE2A3B" w:rsidP="00E066AE">
            <w:pPr>
              <w:pStyle w:val="TAC"/>
              <w:rPr>
                <w:lang w:eastAsia="fi-FI"/>
              </w:rPr>
            </w:pPr>
            <w:r>
              <w:rPr>
                <w:lang w:eastAsia="fi-FI"/>
              </w:rPr>
              <w:t>DC_3A_n79A</w:t>
            </w:r>
          </w:p>
          <w:p w:rsidR="00EE2A3B" w:rsidRDefault="00EE2A3B" w:rsidP="00E066AE">
            <w:pPr>
              <w:pStyle w:val="TAC"/>
              <w:rPr>
                <w:lang w:eastAsia="fi-FI"/>
              </w:rPr>
            </w:pPr>
            <w:r>
              <w:rPr>
                <w:lang w:eastAsia="fi-FI"/>
              </w:rPr>
              <w:t>DC_21A_n79A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DC_1A-3A-28A_n5A</w:t>
            </w:r>
          </w:p>
          <w:p w:rsidR="00EE2A3B" w:rsidRDefault="00EE2A3B" w:rsidP="00E066AE">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DC_1A_n5A</w:t>
            </w:r>
          </w:p>
          <w:p w:rsidR="00EE2A3B" w:rsidRDefault="00EE2A3B" w:rsidP="00E066AE">
            <w:pPr>
              <w:pStyle w:val="TAC"/>
              <w:rPr>
                <w:lang w:eastAsia="fi-FI"/>
              </w:rPr>
            </w:pPr>
            <w:r>
              <w:rPr>
                <w:lang w:eastAsia="fi-FI"/>
              </w:rPr>
              <w:t>DC_3A_n5A</w:t>
            </w:r>
          </w:p>
          <w:p w:rsidR="00EE2A3B" w:rsidDel="00EE2A3B" w:rsidRDefault="00EE2A3B" w:rsidP="00E066AE">
            <w:pPr>
              <w:pStyle w:val="TAC"/>
              <w:rPr>
                <w:del w:id="85" w:author="Bo-Han Hsieh" w:date="2024-05-02T19:23:00Z"/>
                <w:lang w:eastAsia="fi-FI"/>
              </w:rPr>
            </w:pPr>
            <w:del w:id="86" w:author="Bo-Han Hsieh" w:date="2024-05-02T19:23:00Z">
              <w:r w:rsidDel="00EE2A3B">
                <w:rPr>
                  <w:lang w:eastAsia="fi-FI"/>
                </w:rPr>
                <w:delText>DC_3C_n5A</w:delText>
              </w:r>
            </w:del>
          </w:p>
          <w:p w:rsidR="00EE2A3B" w:rsidRDefault="00EE2A3B" w:rsidP="00E066AE">
            <w:pPr>
              <w:pStyle w:val="TAC"/>
              <w:rPr>
                <w:lang w:eastAsia="fi-FI"/>
              </w:rPr>
            </w:pPr>
            <w:r>
              <w:rPr>
                <w:lang w:eastAsia="fi-FI"/>
              </w:rPr>
              <w:t>DC_28A_n5A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DC_1A-3A-28A_n7A</w:t>
            </w:r>
          </w:p>
          <w:p w:rsidR="00EE2A3B" w:rsidRDefault="00EE2A3B" w:rsidP="00E066AE">
            <w:pPr>
              <w:pStyle w:val="TAC"/>
              <w:rPr>
                <w:lang w:eastAsia="fi-FI"/>
              </w:rPr>
            </w:pPr>
            <w:r>
              <w:rPr>
                <w:lang w:eastAsia="fi-FI"/>
              </w:rPr>
              <w:t>DC_1A-3C-28A_n7A</w:t>
            </w:r>
          </w:p>
          <w:p w:rsidR="00EE2A3B" w:rsidRDefault="00EE2A3B" w:rsidP="00E066AE">
            <w:pPr>
              <w:pStyle w:val="TAC"/>
              <w:rPr>
                <w:lang w:eastAsia="fi-FI"/>
              </w:rPr>
            </w:pPr>
            <w:r>
              <w:rPr>
                <w:lang w:eastAsia="fi-FI"/>
              </w:rPr>
              <w:t>DC_1A-3A-28A_n7B</w:t>
            </w:r>
          </w:p>
          <w:p w:rsidR="00EE2A3B" w:rsidRDefault="00EE2A3B" w:rsidP="00E066AE">
            <w:pPr>
              <w:pStyle w:val="TAC"/>
              <w:rPr>
                <w:lang w:eastAsia="fi-FI"/>
              </w:rPr>
            </w:pPr>
            <w:r>
              <w:rPr>
                <w:lang w:eastAsia="fi-FI"/>
              </w:rPr>
              <w:lastRenderedPageBreak/>
              <w:t>DC_1A-3C-28A_n7B</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lastRenderedPageBreak/>
              <w:t>DC_1A_n7A</w:t>
            </w:r>
          </w:p>
          <w:p w:rsidR="00EE2A3B" w:rsidRDefault="00EE2A3B" w:rsidP="00E066AE">
            <w:pPr>
              <w:pStyle w:val="TAC"/>
              <w:rPr>
                <w:lang w:eastAsia="zh-TW"/>
              </w:rPr>
            </w:pPr>
            <w:r>
              <w:rPr>
                <w:lang w:eastAsia="zh-TW"/>
              </w:rPr>
              <w:t>DC_3A_n7A</w:t>
            </w:r>
          </w:p>
          <w:p w:rsidR="00EE2A3B" w:rsidRDefault="00EE2A3B" w:rsidP="00E066AE">
            <w:pPr>
              <w:pStyle w:val="TAC"/>
              <w:rPr>
                <w:lang w:eastAsia="zh-TW"/>
              </w:rPr>
            </w:pPr>
            <w:r>
              <w:rPr>
                <w:lang w:eastAsia="zh-TW"/>
              </w:rPr>
              <w:t>DC_3C_n7A</w:t>
            </w:r>
          </w:p>
          <w:p w:rsidR="00EE2A3B" w:rsidRDefault="00EE2A3B" w:rsidP="00E066AE">
            <w:pPr>
              <w:pStyle w:val="TAC"/>
              <w:rPr>
                <w:lang w:eastAsia="fi-FI"/>
              </w:rPr>
            </w:pPr>
            <w:r>
              <w:rPr>
                <w:lang w:eastAsia="zh-TW"/>
              </w:rPr>
              <w:lastRenderedPageBreak/>
              <w:t>DC_28A_n7A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lastRenderedPageBreak/>
              <w:t>DC_1A-3A-3A-28A_n7A</w:t>
            </w:r>
          </w:p>
          <w:p w:rsidR="00EE2A3B" w:rsidRDefault="00EE2A3B" w:rsidP="00E066AE">
            <w:pPr>
              <w:pStyle w:val="TAC"/>
              <w:rPr>
                <w:lang w:eastAsia="fi-FI"/>
              </w:rPr>
            </w:pPr>
            <w:r>
              <w:rPr>
                <w:lang w:eastAsia="fi-FI"/>
              </w:rPr>
              <w:t>DC_1A-1A-3A-28A_n7A</w:t>
            </w:r>
          </w:p>
          <w:p w:rsidR="00EE2A3B" w:rsidRDefault="00EE2A3B" w:rsidP="00E066AE">
            <w:pPr>
              <w:pStyle w:val="TAC"/>
              <w:rPr>
                <w:lang w:eastAsia="fi-FI"/>
              </w:rPr>
            </w:pPr>
            <w:r>
              <w:rPr>
                <w:lang w:eastAsia="fi-FI"/>
              </w:rPr>
              <w:t>DC_1A-1A-3C-28A_n7A</w:t>
            </w:r>
          </w:p>
          <w:p w:rsidR="00EE2A3B" w:rsidRDefault="00EE2A3B" w:rsidP="00E066AE">
            <w:pPr>
              <w:pStyle w:val="TAC"/>
              <w:rPr>
                <w:lang w:eastAsia="fi-FI"/>
              </w:rPr>
            </w:pPr>
            <w:r>
              <w:rPr>
                <w:lang w:eastAsia="fi-FI"/>
              </w:rPr>
              <w:t>DC_1A-1A-3A-3A-28A_n7A</w:t>
            </w:r>
          </w:p>
          <w:p w:rsidR="00EE2A3B" w:rsidRDefault="00EE2A3B" w:rsidP="00E066AE">
            <w:pPr>
              <w:pStyle w:val="TAC"/>
              <w:rPr>
                <w:lang w:eastAsia="fi-FI"/>
              </w:rPr>
            </w:pPr>
            <w:r>
              <w:rPr>
                <w:lang w:eastAsia="fi-FI"/>
              </w:rPr>
              <w:t>DC_1A-3A-3A-28A_n7B</w:t>
            </w:r>
          </w:p>
          <w:p w:rsidR="00EE2A3B" w:rsidRDefault="00EE2A3B" w:rsidP="00E066AE">
            <w:pPr>
              <w:pStyle w:val="TAC"/>
              <w:rPr>
                <w:lang w:eastAsia="fi-FI"/>
              </w:rPr>
            </w:pPr>
            <w:r>
              <w:rPr>
                <w:lang w:eastAsia="fi-FI"/>
              </w:rPr>
              <w:t>DC_1A-1A-3A-28A_n7B</w:t>
            </w:r>
          </w:p>
          <w:p w:rsidR="00EE2A3B" w:rsidRDefault="00EE2A3B" w:rsidP="00E066AE">
            <w:pPr>
              <w:pStyle w:val="TAC"/>
              <w:rPr>
                <w:lang w:eastAsia="fi-FI"/>
              </w:rPr>
            </w:pPr>
            <w:r>
              <w:rPr>
                <w:lang w:eastAsia="fi-FI"/>
              </w:rPr>
              <w:t>DC_1A-1A-3C-28A_n7B</w:t>
            </w:r>
          </w:p>
          <w:p w:rsidR="00EE2A3B" w:rsidRDefault="00EE2A3B" w:rsidP="00E066AE">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DC_1A_n7A</w:t>
            </w:r>
          </w:p>
          <w:p w:rsidR="00EE2A3B" w:rsidRDefault="00EE2A3B" w:rsidP="00E066AE">
            <w:pPr>
              <w:pStyle w:val="TAC"/>
              <w:rPr>
                <w:lang w:eastAsia="zh-TW"/>
              </w:rPr>
            </w:pPr>
            <w:r>
              <w:rPr>
                <w:lang w:eastAsia="zh-TW"/>
              </w:rPr>
              <w:t>DC_3A_n7A</w:t>
            </w:r>
          </w:p>
          <w:p w:rsidR="00EE2A3B" w:rsidRDefault="00EE2A3B" w:rsidP="00E066AE">
            <w:pPr>
              <w:pStyle w:val="TAC"/>
              <w:rPr>
                <w:lang w:eastAsia="zh-TW"/>
              </w:rPr>
            </w:pPr>
            <w:r>
              <w:rPr>
                <w:lang w:eastAsia="zh-TW"/>
              </w:rPr>
              <w:t>DC_3C_n7A</w:t>
            </w:r>
          </w:p>
          <w:p w:rsidR="00EE2A3B" w:rsidRDefault="00EE2A3B" w:rsidP="00E066AE">
            <w:pPr>
              <w:pStyle w:val="TAC"/>
              <w:rPr>
                <w:lang w:eastAsia="fi-FI"/>
              </w:rPr>
            </w:pPr>
            <w:r>
              <w:rPr>
                <w:lang w:eastAsia="zh-TW"/>
              </w:rPr>
              <w:t>DC_28A_n7A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DC_1A-3A-28A_n77A</w:t>
            </w:r>
            <w:r>
              <w:rPr>
                <w:vertAlign w:val="superscript"/>
                <w:lang w:eastAsia="fi-FI"/>
              </w:rPr>
              <w:t>2</w:t>
            </w:r>
          </w:p>
          <w:p w:rsidR="00EE2A3B" w:rsidRDefault="00EE2A3B" w:rsidP="00E066AE">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DC_1A_n77A</w:t>
            </w:r>
          </w:p>
          <w:p w:rsidR="00EE2A3B" w:rsidRDefault="00EE2A3B" w:rsidP="00E066AE">
            <w:pPr>
              <w:pStyle w:val="TAC"/>
              <w:rPr>
                <w:lang w:eastAsia="fi-FI"/>
              </w:rPr>
            </w:pPr>
            <w:r>
              <w:rPr>
                <w:lang w:eastAsia="fi-FI"/>
              </w:rPr>
              <w:t>DC_3A_n77A</w:t>
            </w:r>
          </w:p>
          <w:p w:rsidR="00EE2A3B" w:rsidRDefault="00EE2A3B" w:rsidP="00E066AE">
            <w:pPr>
              <w:pStyle w:val="TAC"/>
              <w:rPr>
                <w:lang w:eastAsia="fi-FI"/>
              </w:rPr>
            </w:pPr>
            <w:r>
              <w:rPr>
                <w:lang w:eastAsia="fi-FI"/>
              </w:rPr>
              <w:t>DC_28A_n77A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rsidR="00EE2A3B" w:rsidRDefault="00EE2A3B" w:rsidP="00E066AE">
            <w:pPr>
              <w:pStyle w:val="TAC"/>
              <w:rPr>
                <w:rFonts w:cs="Arial"/>
                <w:lang w:eastAsia="zh-CN"/>
              </w:rPr>
            </w:pPr>
            <w:r>
              <w:rPr>
                <w:rFonts w:cs="Arial"/>
                <w:lang w:eastAsia="zh-CN"/>
              </w:rPr>
              <w:t>DC_1A_n77A</w:t>
            </w:r>
          </w:p>
          <w:p w:rsidR="00EE2A3B" w:rsidRDefault="00EE2A3B" w:rsidP="00E066A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rsidR="00EE2A3B" w:rsidRDefault="00EE2A3B" w:rsidP="00E066AE">
            <w:pPr>
              <w:pStyle w:val="TAC"/>
              <w:rPr>
                <w:lang w:eastAsia="fi-FI"/>
              </w:rPr>
            </w:pPr>
            <w:r>
              <w:rPr>
                <w:rFonts w:cs="Arial"/>
                <w:lang w:eastAsia="zh-CN"/>
              </w:rPr>
              <w:t>DC_3A_n77A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rsidR="00EE2A3B" w:rsidRDefault="00EE2A3B" w:rsidP="00E066AE">
            <w:pPr>
              <w:pStyle w:val="TAC"/>
              <w:rPr>
                <w:rFonts w:cs="Arial"/>
                <w:lang w:eastAsia="zh-CN"/>
              </w:rPr>
            </w:pPr>
            <w:r>
              <w:rPr>
                <w:rFonts w:cs="Arial"/>
                <w:lang w:eastAsia="zh-CN"/>
              </w:rPr>
              <w:t>DC_1A_n77A</w:t>
            </w:r>
          </w:p>
          <w:p w:rsidR="00EE2A3B" w:rsidRDefault="00EE2A3B" w:rsidP="00E066A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rsidR="00EE2A3B" w:rsidRDefault="00EE2A3B" w:rsidP="00E066AE">
            <w:pPr>
              <w:pStyle w:val="TAC"/>
              <w:rPr>
                <w:lang w:eastAsia="fi-FI"/>
              </w:rPr>
            </w:pPr>
            <w:r>
              <w:rPr>
                <w:rFonts w:cs="Arial"/>
                <w:lang w:eastAsia="zh-CN"/>
              </w:rPr>
              <w:t>DC_3A_n77A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fi-FI"/>
              </w:rPr>
            </w:pPr>
            <w:r>
              <w:rPr>
                <w:lang w:eastAsia="fi-FI"/>
              </w:rPr>
              <w:t>DC_1A-3A-28A_n78A</w:t>
            </w:r>
            <w:r>
              <w:rPr>
                <w:vertAlign w:val="superscript"/>
                <w:lang w:eastAsia="fi-FI"/>
              </w:rPr>
              <w:t>2</w:t>
            </w:r>
          </w:p>
          <w:p w:rsidR="00EE2A3B" w:rsidRDefault="00EE2A3B" w:rsidP="00E066AE">
            <w:pPr>
              <w:pStyle w:val="TAC"/>
              <w:rPr>
                <w:lang w:eastAsia="fi-FI"/>
              </w:rPr>
            </w:pPr>
            <w:r>
              <w:rPr>
                <w:lang w:eastAsia="fi-FI"/>
              </w:rPr>
              <w:t>DC_1A-3C-28A_n78A</w:t>
            </w:r>
            <w:r>
              <w:rPr>
                <w:vertAlign w:val="superscript"/>
                <w:lang w:eastAsia="fi-FI"/>
              </w:rPr>
              <w:t>2</w:t>
            </w:r>
          </w:p>
          <w:p w:rsidR="00EE2A3B" w:rsidRDefault="00EE2A3B" w:rsidP="00E066AE">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DC_1A-3A-28A_n79A</w:t>
            </w:r>
            <w:r>
              <w:rPr>
                <w:vertAlign w:val="superscript"/>
                <w:lang w:eastAsia="fi-FI"/>
              </w:rPr>
              <w:t>2</w:t>
            </w:r>
          </w:p>
          <w:p w:rsidR="00EE2A3B" w:rsidRDefault="00EE2A3B" w:rsidP="00E066AE">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DC_1A_n79A</w:t>
            </w:r>
          </w:p>
          <w:p w:rsidR="00EE2A3B" w:rsidRDefault="00EE2A3B" w:rsidP="00E066AE">
            <w:pPr>
              <w:pStyle w:val="TAC"/>
              <w:rPr>
                <w:lang w:eastAsia="fi-FI"/>
              </w:rPr>
            </w:pPr>
            <w:r>
              <w:rPr>
                <w:lang w:eastAsia="fi-FI"/>
              </w:rPr>
              <w:t>DC_3A_n79A</w:t>
            </w:r>
          </w:p>
          <w:p w:rsidR="00EE2A3B" w:rsidRDefault="00EE2A3B" w:rsidP="00E066AE">
            <w:pPr>
              <w:pStyle w:val="TAC"/>
              <w:rPr>
                <w:lang w:eastAsia="fi-FI"/>
              </w:rPr>
            </w:pPr>
            <w:r>
              <w:rPr>
                <w:lang w:eastAsia="fi-FI"/>
              </w:rPr>
              <w:t>DC_28A_n79A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fi-FI"/>
              </w:rPr>
            </w:pPr>
            <w:r>
              <w:rPr>
                <w:rFonts w:eastAsia="Malgun Gothic"/>
                <w:lang w:eastAsia="ko-KR"/>
              </w:rPr>
              <w:t>DC_1A-3A_n28A-n78A</w:t>
            </w:r>
            <w:r>
              <w:rPr>
                <w:vertAlign w:val="superscript"/>
                <w:lang w:eastAsia="fi-FI"/>
              </w:rPr>
              <w:t>2</w:t>
            </w:r>
          </w:p>
          <w:p w:rsidR="00EE2A3B" w:rsidRDefault="00EE2A3B" w:rsidP="00E066AE">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DC_1A_n28A</w:t>
            </w:r>
          </w:p>
          <w:p w:rsidR="00EE2A3B" w:rsidRDefault="00EE2A3B" w:rsidP="00E066AE">
            <w:pPr>
              <w:pStyle w:val="TAC"/>
              <w:rPr>
                <w:rFonts w:eastAsia="Malgun Gothic"/>
                <w:lang w:eastAsia="ko-KR"/>
              </w:rPr>
            </w:pPr>
            <w:r>
              <w:rPr>
                <w:rFonts w:eastAsia="Malgun Gothic"/>
                <w:lang w:eastAsia="ko-KR"/>
              </w:rPr>
              <w:t>DC_1A_n78A</w:t>
            </w:r>
          </w:p>
          <w:p w:rsidR="00EE2A3B" w:rsidRDefault="00EE2A3B" w:rsidP="00E066AE">
            <w:pPr>
              <w:pStyle w:val="TAC"/>
              <w:rPr>
                <w:rFonts w:eastAsia="Malgun Gothic"/>
                <w:lang w:eastAsia="ko-KR"/>
              </w:rPr>
            </w:pPr>
            <w:r>
              <w:rPr>
                <w:rFonts w:eastAsia="Malgun Gothic"/>
                <w:lang w:eastAsia="ko-KR"/>
              </w:rPr>
              <w:t>DC_3A_n28A</w:t>
            </w:r>
          </w:p>
          <w:p w:rsidR="00EE2A3B" w:rsidRDefault="00EE2A3B" w:rsidP="00E066AE">
            <w:pPr>
              <w:pStyle w:val="TAC"/>
              <w:rPr>
                <w:rFonts w:eastAsia="Malgun Gothic"/>
                <w:lang w:eastAsia="ko-KR"/>
              </w:rPr>
            </w:pPr>
            <w:r>
              <w:rPr>
                <w:rFonts w:eastAsia="Malgun Gothic"/>
                <w:lang w:eastAsia="ko-KR"/>
              </w:rPr>
              <w:t>DC_3A_n78A</w:t>
            </w:r>
          </w:p>
          <w:p w:rsidR="00EE2A3B" w:rsidRDefault="00EE2A3B" w:rsidP="00E066AE">
            <w:pPr>
              <w:pStyle w:val="TAC"/>
              <w:rPr>
                <w:lang w:eastAsia="fi-FI"/>
              </w:rPr>
            </w:pPr>
            <w:r>
              <w:rPr>
                <w:rFonts w:eastAsia="Malgun Gothic"/>
                <w:lang w:eastAsia="ko-KR"/>
              </w:rPr>
              <w:t>DC_3C_n28A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DC_1A-3A-32A_n78A</w:t>
            </w:r>
          </w:p>
          <w:p w:rsidR="00EE2A3B" w:rsidRDefault="00EE2A3B" w:rsidP="00E066AE">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ja-JP"/>
              </w:rPr>
              <w:t>1</w:t>
            </w:r>
            <w:r>
              <w:rPr>
                <w:lang w:eastAsia="fi-FI"/>
              </w:rPr>
              <w:t>A_</w:t>
            </w:r>
            <w:r>
              <w:rPr>
                <w:lang w:eastAsia="ja-JP"/>
              </w:rPr>
              <w:t>n78</w:t>
            </w:r>
            <w:r>
              <w:rPr>
                <w:lang w:eastAsia="fi-FI"/>
              </w:rPr>
              <w:t>A</w:t>
            </w:r>
          </w:p>
          <w:p w:rsidR="00EE2A3B" w:rsidRDefault="00EE2A3B" w:rsidP="00E066AE">
            <w:pPr>
              <w:pStyle w:val="TAC"/>
              <w:rPr>
                <w:rFonts w:eastAsia="Malgun Gothic"/>
                <w:lang w:eastAsia="ko-KR"/>
              </w:rPr>
            </w:pPr>
            <w:r>
              <w:rPr>
                <w:lang w:eastAsia="fi-FI"/>
              </w:rPr>
              <w:t>DC_3A_</w:t>
            </w:r>
            <w:r>
              <w:rPr>
                <w:lang w:eastAsia="ja-JP"/>
              </w:rPr>
              <w:t>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DC_3A_n</w:t>
            </w:r>
            <w:r>
              <w:rPr>
                <w:lang w:eastAsia="zh-CN"/>
              </w:rPr>
              <w:t>3</w:t>
            </w:r>
            <w:r>
              <w:t>8A</w:t>
            </w:r>
          </w:p>
          <w:p w:rsidR="00EE2A3B" w:rsidRDefault="00EE2A3B" w:rsidP="00E066AE">
            <w:pPr>
              <w:pStyle w:val="TAC"/>
              <w:rPr>
                <w:rFonts w:eastAsia="Malgun Gothic"/>
                <w:lang w:eastAsia="ko-KR"/>
              </w:rPr>
            </w:pPr>
            <w:r>
              <w:t>DC_3A_n78A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ja-JP"/>
              </w:rPr>
              <w:t>1A_n40A</w:t>
            </w:r>
          </w:p>
          <w:p w:rsidR="00EE2A3B" w:rsidRDefault="00EE2A3B" w:rsidP="00E066AE">
            <w:pPr>
              <w:pStyle w:val="TAC"/>
              <w:rPr>
                <w:lang w:eastAsia="ja-JP"/>
              </w:rPr>
            </w:pPr>
            <w:r>
              <w:rPr>
                <w:lang w:eastAsia="ja-JP"/>
              </w:rPr>
              <w:t>DC</w:t>
            </w:r>
            <w:r>
              <w:t>_</w:t>
            </w:r>
            <w:r>
              <w:rPr>
                <w:lang w:eastAsia="ja-JP"/>
              </w:rPr>
              <w:t>1A_n78A</w:t>
            </w:r>
          </w:p>
          <w:p w:rsidR="00EE2A3B" w:rsidRDefault="00EE2A3B" w:rsidP="00E066AE">
            <w:pPr>
              <w:pStyle w:val="TAC"/>
              <w:rPr>
                <w:lang w:eastAsia="ja-JP"/>
              </w:rPr>
            </w:pPr>
            <w:r>
              <w:rPr>
                <w:lang w:eastAsia="ja-JP"/>
              </w:rPr>
              <w:t>DC</w:t>
            </w:r>
            <w:r>
              <w:t>_</w:t>
            </w:r>
            <w:r>
              <w:rPr>
                <w:lang w:eastAsia="ja-JP"/>
              </w:rPr>
              <w:t>3A_n40A</w:t>
            </w:r>
          </w:p>
          <w:p w:rsidR="00EE2A3B" w:rsidRDefault="00EE2A3B" w:rsidP="00E066AE">
            <w:pPr>
              <w:pStyle w:val="TAC"/>
            </w:pPr>
            <w:r>
              <w:rPr>
                <w:lang w:eastAsia="ja-JP"/>
              </w:rPr>
              <w:t>DC_3A_n78A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w:t>
            </w:r>
            <w:r>
              <w:t>_</w:t>
            </w:r>
            <w:r>
              <w:rPr>
                <w:lang w:eastAsia="ja-JP"/>
              </w:rPr>
              <w:t>1A-3A-41A_n77A</w:t>
            </w:r>
          </w:p>
          <w:p w:rsidR="00EE2A3B" w:rsidRDefault="00EE2A3B" w:rsidP="00E066AE">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ja-JP"/>
              </w:rPr>
              <w:t>1A_n77A</w:t>
            </w:r>
          </w:p>
          <w:p w:rsidR="00EE2A3B" w:rsidRDefault="00EE2A3B" w:rsidP="00E066AE">
            <w:pPr>
              <w:pStyle w:val="TAC"/>
              <w:rPr>
                <w:lang w:eastAsia="ja-JP"/>
              </w:rPr>
            </w:pPr>
            <w:r>
              <w:rPr>
                <w:lang w:eastAsia="ja-JP"/>
              </w:rPr>
              <w:t>DC</w:t>
            </w:r>
            <w:r>
              <w:t>_</w:t>
            </w:r>
            <w:r>
              <w:rPr>
                <w:lang w:eastAsia="ja-JP"/>
              </w:rPr>
              <w:t>3A_n77A</w:t>
            </w:r>
          </w:p>
          <w:p w:rsidR="00EE2A3B" w:rsidRDefault="00EE2A3B" w:rsidP="00E066AE">
            <w:pPr>
              <w:pStyle w:val="TAC"/>
              <w:rPr>
                <w:rFonts w:eastAsia="Malgun Gothic"/>
                <w:lang w:eastAsia="ko-KR"/>
              </w:rPr>
            </w:pPr>
            <w:r>
              <w:rPr>
                <w:lang w:eastAsia="ja-JP"/>
              </w:rPr>
              <w:t>DC</w:t>
            </w:r>
            <w:r>
              <w:t>_</w:t>
            </w:r>
            <w:r>
              <w:rPr>
                <w:lang w:eastAsia="ja-JP"/>
              </w:rPr>
              <w:t>41A_n77A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w:t>
            </w:r>
            <w:r>
              <w:t>_</w:t>
            </w:r>
            <w:r>
              <w:rPr>
                <w:lang w:eastAsia="ja-JP"/>
              </w:rPr>
              <w:t>1A-3A-41A_n77(2A)</w:t>
            </w:r>
          </w:p>
          <w:p w:rsidR="00EE2A3B" w:rsidRDefault="00EE2A3B" w:rsidP="00E066AE">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ja-JP"/>
              </w:rPr>
              <w:t>1A_n77A</w:t>
            </w:r>
          </w:p>
          <w:p w:rsidR="00EE2A3B" w:rsidRDefault="00EE2A3B" w:rsidP="00E066AE">
            <w:pPr>
              <w:pStyle w:val="TAC"/>
              <w:rPr>
                <w:lang w:eastAsia="ja-JP"/>
              </w:rPr>
            </w:pPr>
            <w:r>
              <w:rPr>
                <w:lang w:eastAsia="ja-JP"/>
              </w:rPr>
              <w:t>DC</w:t>
            </w:r>
            <w:r>
              <w:t>_</w:t>
            </w:r>
            <w:r>
              <w:rPr>
                <w:lang w:eastAsia="ja-JP"/>
              </w:rPr>
              <w:t>3A_n77A</w:t>
            </w:r>
          </w:p>
          <w:p w:rsidR="00EE2A3B" w:rsidRDefault="00EE2A3B" w:rsidP="00E066AE">
            <w:pPr>
              <w:pStyle w:val="TAC"/>
              <w:rPr>
                <w:lang w:eastAsia="ja-JP"/>
              </w:rPr>
            </w:pPr>
            <w:r>
              <w:rPr>
                <w:lang w:eastAsia="ja-JP"/>
              </w:rPr>
              <w:t>DC</w:t>
            </w:r>
            <w:r>
              <w:t>_</w:t>
            </w:r>
            <w:r>
              <w:rPr>
                <w:lang w:eastAsia="ja-JP"/>
              </w:rPr>
              <w:t>41A_n77A</w:t>
            </w:r>
          </w:p>
          <w:p w:rsidR="00EE2A3B" w:rsidRDefault="00EE2A3B" w:rsidP="00E066AE">
            <w:pPr>
              <w:pStyle w:val="TAC"/>
              <w:rPr>
                <w:lang w:eastAsia="ja-JP"/>
              </w:rPr>
            </w:pPr>
            <w:r>
              <w:rPr>
                <w:lang w:eastAsia="ja-JP"/>
              </w:rPr>
              <w:t>DC</w:t>
            </w:r>
            <w:r>
              <w:t>_</w:t>
            </w:r>
            <w:r>
              <w:rPr>
                <w:lang w:eastAsia="ja-JP"/>
              </w:rPr>
              <w:t>41C_n77A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w:t>
            </w:r>
            <w:r>
              <w:t>_</w:t>
            </w:r>
            <w:r>
              <w:rPr>
                <w:lang w:eastAsia="ja-JP"/>
              </w:rPr>
              <w:t>1A-3A-41A_n78A</w:t>
            </w:r>
          </w:p>
          <w:p w:rsidR="00EE2A3B" w:rsidRDefault="00EE2A3B" w:rsidP="00E066AE">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ja-JP"/>
              </w:rPr>
              <w:t>1A_n78A</w:t>
            </w:r>
          </w:p>
          <w:p w:rsidR="00EE2A3B" w:rsidRDefault="00EE2A3B" w:rsidP="00E066AE">
            <w:pPr>
              <w:pStyle w:val="TAC"/>
              <w:rPr>
                <w:lang w:eastAsia="ja-JP"/>
              </w:rPr>
            </w:pPr>
            <w:r>
              <w:rPr>
                <w:lang w:eastAsia="ja-JP"/>
              </w:rPr>
              <w:t>DC</w:t>
            </w:r>
            <w:r>
              <w:t>_</w:t>
            </w:r>
            <w:r>
              <w:rPr>
                <w:lang w:eastAsia="ja-JP"/>
              </w:rPr>
              <w:t>3A_n78A</w:t>
            </w:r>
          </w:p>
          <w:p w:rsidR="00EE2A3B" w:rsidRDefault="00EE2A3B" w:rsidP="00E066AE">
            <w:pPr>
              <w:pStyle w:val="TAC"/>
              <w:rPr>
                <w:rFonts w:eastAsia="Malgun Gothic"/>
                <w:lang w:eastAsia="ko-KR"/>
              </w:rPr>
            </w:pPr>
            <w:r>
              <w:rPr>
                <w:lang w:eastAsia="ja-JP"/>
              </w:rPr>
              <w:t>DC</w:t>
            </w:r>
            <w:r>
              <w:t>_</w:t>
            </w:r>
            <w:r>
              <w:rPr>
                <w:lang w:eastAsia="ja-JP"/>
              </w:rPr>
              <w:t>41A_n78A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DC_1A_n41A</w:t>
            </w:r>
          </w:p>
          <w:p w:rsidR="00EE2A3B" w:rsidRDefault="00EE2A3B" w:rsidP="00E066AE">
            <w:pPr>
              <w:pStyle w:val="TAC"/>
              <w:rPr>
                <w:rFonts w:eastAsia="Malgun Gothic"/>
                <w:lang w:eastAsia="ko-KR"/>
              </w:rPr>
            </w:pPr>
            <w:r>
              <w:rPr>
                <w:rFonts w:eastAsia="Malgun Gothic"/>
                <w:lang w:eastAsia="ko-KR"/>
              </w:rPr>
              <w:t>DC_1A_n78A</w:t>
            </w:r>
          </w:p>
          <w:p w:rsidR="00EE2A3B" w:rsidRDefault="00EE2A3B" w:rsidP="00E066AE">
            <w:pPr>
              <w:pStyle w:val="TAC"/>
              <w:rPr>
                <w:rFonts w:eastAsia="Malgun Gothic"/>
                <w:lang w:eastAsia="ko-KR"/>
              </w:rPr>
            </w:pPr>
            <w:r>
              <w:rPr>
                <w:rFonts w:eastAsia="Malgun Gothic"/>
                <w:lang w:eastAsia="ko-KR"/>
              </w:rPr>
              <w:t>DC_3A_n41A</w:t>
            </w:r>
          </w:p>
          <w:p w:rsidR="00EE2A3B" w:rsidRDefault="00EE2A3B" w:rsidP="00E066AE">
            <w:pPr>
              <w:pStyle w:val="TAC"/>
              <w:rPr>
                <w:lang w:eastAsia="ja-JP"/>
              </w:rPr>
            </w:pPr>
            <w:r>
              <w:rPr>
                <w:rFonts w:eastAsia="Malgun Gothic"/>
                <w:lang w:eastAsia="ko-KR"/>
              </w:rPr>
              <w:t>DC_3A_n78A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w:t>
            </w:r>
            <w:r>
              <w:t>_</w:t>
            </w:r>
            <w:r>
              <w:rPr>
                <w:lang w:eastAsia="ja-JP"/>
              </w:rPr>
              <w:t>1A-3A-41A_n78(2A)</w:t>
            </w:r>
          </w:p>
          <w:p w:rsidR="00EE2A3B" w:rsidRDefault="00EE2A3B" w:rsidP="00E066AE">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ja-JP"/>
              </w:rPr>
              <w:t>1A_n78A</w:t>
            </w:r>
          </w:p>
          <w:p w:rsidR="00EE2A3B" w:rsidRDefault="00EE2A3B" w:rsidP="00E066AE">
            <w:pPr>
              <w:pStyle w:val="TAC"/>
              <w:rPr>
                <w:lang w:eastAsia="ja-JP"/>
              </w:rPr>
            </w:pPr>
            <w:r>
              <w:rPr>
                <w:lang w:eastAsia="ja-JP"/>
              </w:rPr>
              <w:t>DC</w:t>
            </w:r>
            <w:r>
              <w:t>_</w:t>
            </w:r>
            <w:r>
              <w:rPr>
                <w:lang w:eastAsia="ja-JP"/>
              </w:rPr>
              <w:t>3A_n78A</w:t>
            </w:r>
          </w:p>
          <w:p w:rsidR="00EE2A3B" w:rsidRDefault="00EE2A3B" w:rsidP="00E066AE">
            <w:pPr>
              <w:pStyle w:val="TAC"/>
              <w:rPr>
                <w:lang w:eastAsia="ja-JP"/>
              </w:rPr>
            </w:pPr>
            <w:r>
              <w:rPr>
                <w:lang w:eastAsia="ja-JP"/>
              </w:rPr>
              <w:t>DC</w:t>
            </w:r>
            <w:r>
              <w:t>_</w:t>
            </w:r>
            <w:r>
              <w:rPr>
                <w:lang w:eastAsia="ja-JP"/>
              </w:rPr>
              <w:t>41A_n78A</w:t>
            </w:r>
          </w:p>
          <w:p w:rsidR="00EE2A3B" w:rsidRDefault="00EE2A3B" w:rsidP="00E066AE">
            <w:pPr>
              <w:pStyle w:val="TAC"/>
              <w:rPr>
                <w:rFonts w:eastAsia="Malgun Gothic"/>
                <w:lang w:eastAsia="ko-KR"/>
              </w:rPr>
            </w:pPr>
            <w:r>
              <w:rPr>
                <w:lang w:eastAsia="ja-JP"/>
              </w:rPr>
              <w:t>DC</w:t>
            </w:r>
            <w:r>
              <w:t>_</w:t>
            </w:r>
            <w:r>
              <w:rPr>
                <w:lang w:eastAsia="ja-JP"/>
              </w:rPr>
              <w:t>41C_n78A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w:t>
            </w:r>
            <w:r>
              <w:t>_</w:t>
            </w:r>
            <w:r>
              <w:rPr>
                <w:lang w:eastAsia="ja-JP"/>
              </w:rPr>
              <w:t>1A-3A-41A_n79A</w:t>
            </w:r>
            <w:r>
              <w:rPr>
                <w:vertAlign w:val="superscript"/>
                <w:lang w:eastAsia="fi-FI"/>
              </w:rPr>
              <w:t>2</w:t>
            </w:r>
          </w:p>
          <w:p w:rsidR="00EE2A3B" w:rsidRDefault="00EE2A3B" w:rsidP="00E066AE">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ja-JP"/>
              </w:rPr>
              <w:t>1A_n79A</w:t>
            </w:r>
          </w:p>
          <w:p w:rsidR="00EE2A3B" w:rsidRDefault="00EE2A3B" w:rsidP="00E066AE">
            <w:pPr>
              <w:pStyle w:val="TAC"/>
              <w:rPr>
                <w:lang w:eastAsia="ja-JP"/>
              </w:rPr>
            </w:pPr>
            <w:r>
              <w:rPr>
                <w:lang w:eastAsia="ja-JP"/>
              </w:rPr>
              <w:t>DC</w:t>
            </w:r>
            <w:r>
              <w:t>_</w:t>
            </w:r>
            <w:r>
              <w:rPr>
                <w:lang w:eastAsia="ja-JP"/>
              </w:rPr>
              <w:t>3A_n79A</w:t>
            </w:r>
          </w:p>
          <w:p w:rsidR="00EE2A3B" w:rsidRDefault="00EE2A3B" w:rsidP="00E066AE">
            <w:pPr>
              <w:pStyle w:val="TAC"/>
              <w:rPr>
                <w:rFonts w:eastAsia="Malgun Gothic"/>
                <w:lang w:eastAsia="ko-KR"/>
              </w:rPr>
            </w:pPr>
            <w:r>
              <w:rPr>
                <w:lang w:eastAsia="ja-JP"/>
              </w:rPr>
              <w:t>DC</w:t>
            </w:r>
            <w:r>
              <w:t>_</w:t>
            </w:r>
            <w:r>
              <w:rPr>
                <w:lang w:eastAsia="ja-JP"/>
              </w:rPr>
              <w:t>41A_n79A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w:t>
            </w:r>
            <w:r>
              <w:t>_</w:t>
            </w:r>
            <w:r>
              <w:rPr>
                <w:lang w:eastAsia="ja-JP"/>
              </w:rPr>
              <w:t>1A-3A-42A_n77A</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rsidR="00EE2A3B" w:rsidRDefault="00EE2A3B" w:rsidP="00E066AE">
            <w:pPr>
              <w:pStyle w:val="TAC"/>
              <w:rPr>
                <w:lang w:eastAsia="ja-JP"/>
              </w:rPr>
            </w:pPr>
            <w:r>
              <w:rPr>
                <w:lang w:eastAsia="ja-JP"/>
              </w:rPr>
              <w:lastRenderedPageBreak/>
              <w:t>DC</w:t>
            </w:r>
            <w:r>
              <w:t>_</w:t>
            </w:r>
            <w:r>
              <w:rPr>
                <w:lang w:eastAsia="ja-JP"/>
              </w:rPr>
              <w:t>1A-3A-42C_n77A</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rsidR="00EE2A3B" w:rsidRDefault="00EE2A3B" w:rsidP="00E066AE">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lastRenderedPageBreak/>
              <w:t>DC</w:t>
            </w:r>
            <w:r>
              <w:t>_</w:t>
            </w:r>
            <w:r>
              <w:rPr>
                <w:lang w:eastAsia="ja-JP"/>
              </w:rPr>
              <w:t>1A_n77A</w:t>
            </w:r>
          </w:p>
          <w:p w:rsidR="00EE2A3B" w:rsidRDefault="00EE2A3B" w:rsidP="00E066AE">
            <w:pPr>
              <w:pStyle w:val="TAC"/>
              <w:rPr>
                <w:lang w:eastAsia="fi-FI"/>
              </w:rPr>
            </w:pPr>
            <w:r>
              <w:rPr>
                <w:lang w:eastAsia="ja-JP"/>
              </w:rPr>
              <w:t>DC</w:t>
            </w:r>
            <w:r>
              <w:t>_</w:t>
            </w:r>
            <w:r>
              <w:rPr>
                <w:lang w:eastAsia="ja-JP"/>
              </w:rPr>
              <w:t>3A_n77A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lastRenderedPageBreak/>
              <w:t>DC</w:t>
            </w:r>
            <w:r>
              <w:t>_</w:t>
            </w:r>
            <w:r>
              <w:rPr>
                <w:lang w:eastAsia="ja-JP"/>
              </w:rPr>
              <w:t>1A-3A-42A_n78A</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rsidR="00EE2A3B" w:rsidRDefault="00EE2A3B" w:rsidP="00E066AE">
            <w:pPr>
              <w:pStyle w:val="TAC"/>
              <w:rPr>
                <w:lang w:eastAsia="ja-JP"/>
              </w:rPr>
            </w:pPr>
            <w:r>
              <w:rPr>
                <w:lang w:eastAsia="ja-JP"/>
              </w:rPr>
              <w:t>DC</w:t>
            </w:r>
            <w:r>
              <w:t>_</w:t>
            </w:r>
            <w:r>
              <w:rPr>
                <w:lang w:eastAsia="ja-JP"/>
              </w:rPr>
              <w:t>1A-3A-42C_n78A</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rsidR="00EE2A3B" w:rsidRDefault="00EE2A3B" w:rsidP="00E066AE">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ja-JP"/>
              </w:rPr>
              <w:t>1A_n78A</w:t>
            </w:r>
          </w:p>
          <w:p w:rsidR="00EE2A3B" w:rsidRDefault="00EE2A3B" w:rsidP="00E066AE">
            <w:pPr>
              <w:pStyle w:val="TAC"/>
              <w:rPr>
                <w:lang w:eastAsia="fi-FI"/>
              </w:rPr>
            </w:pPr>
            <w:r>
              <w:rPr>
                <w:lang w:eastAsia="ja-JP"/>
              </w:rPr>
              <w:t>DC</w:t>
            </w:r>
            <w:r>
              <w:t>_</w:t>
            </w:r>
            <w:r>
              <w:rPr>
                <w:lang w:eastAsia="ja-JP"/>
              </w:rPr>
              <w:t>3A_n78A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w:t>
            </w:r>
            <w:r>
              <w:t>_</w:t>
            </w:r>
            <w:r>
              <w:rPr>
                <w:lang w:eastAsia="ja-JP"/>
              </w:rPr>
              <w:t>1A-3A-42A_n79A</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1A-3A-42A_n79C</w:t>
            </w:r>
          </w:p>
          <w:p w:rsidR="00EE2A3B" w:rsidRDefault="00EE2A3B" w:rsidP="00E066AE">
            <w:pPr>
              <w:pStyle w:val="TAC"/>
              <w:rPr>
                <w:lang w:eastAsia="ja-JP"/>
              </w:rPr>
            </w:pPr>
            <w:r>
              <w:rPr>
                <w:lang w:eastAsia="ja-JP"/>
              </w:rPr>
              <w:t>DC</w:t>
            </w:r>
            <w:r>
              <w:t>_</w:t>
            </w:r>
            <w:r>
              <w:rPr>
                <w:lang w:eastAsia="ja-JP"/>
              </w:rPr>
              <w:t>1A-3A-42C_n79A</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1A-3A-42C_n79C</w:t>
            </w:r>
          </w:p>
          <w:p w:rsidR="00EE2A3B" w:rsidRDefault="00EE2A3B" w:rsidP="00E066AE">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ja-JP"/>
              </w:rPr>
              <w:t>1A_n79A</w:t>
            </w:r>
          </w:p>
          <w:p w:rsidR="00EE2A3B" w:rsidRDefault="00EE2A3B" w:rsidP="00E066AE">
            <w:pPr>
              <w:pStyle w:val="TAC"/>
              <w:rPr>
                <w:lang w:eastAsia="fi-FI"/>
              </w:rPr>
            </w:pPr>
            <w:r>
              <w:rPr>
                <w:lang w:eastAsia="ja-JP"/>
              </w:rPr>
              <w:t>DC</w:t>
            </w:r>
            <w:r>
              <w:t>_</w:t>
            </w:r>
            <w:r>
              <w:rPr>
                <w:lang w:eastAsia="ja-JP"/>
              </w:rPr>
              <w:t>3A_n79A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DC_1A_n77A</w:t>
            </w:r>
          </w:p>
          <w:p w:rsidR="00EE2A3B" w:rsidRDefault="00EE2A3B" w:rsidP="00E066AE">
            <w:pPr>
              <w:pStyle w:val="TAC"/>
              <w:rPr>
                <w:lang w:eastAsia="ko-KR"/>
              </w:rPr>
            </w:pPr>
            <w:r>
              <w:rPr>
                <w:lang w:eastAsia="ko-KR"/>
              </w:rPr>
              <w:t>DC_1A_n79A</w:t>
            </w:r>
          </w:p>
          <w:p w:rsidR="00EE2A3B" w:rsidRDefault="00EE2A3B" w:rsidP="00E066AE">
            <w:pPr>
              <w:pStyle w:val="TAC"/>
              <w:rPr>
                <w:lang w:eastAsia="ko-KR"/>
              </w:rPr>
            </w:pPr>
            <w:r>
              <w:rPr>
                <w:lang w:eastAsia="ko-KR"/>
              </w:rPr>
              <w:t>DC_3A_n77A</w:t>
            </w:r>
          </w:p>
          <w:p w:rsidR="00EE2A3B" w:rsidRDefault="00EE2A3B" w:rsidP="00E066AE">
            <w:pPr>
              <w:pStyle w:val="TAC"/>
              <w:rPr>
                <w:lang w:eastAsia="ja-JP"/>
              </w:rPr>
            </w:pPr>
            <w:r>
              <w:rPr>
                <w:lang w:eastAsia="ko-KR"/>
              </w:rPr>
              <w:t>DC_3A_n79A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DC_1A_n78A</w:t>
            </w:r>
          </w:p>
          <w:p w:rsidR="00EE2A3B" w:rsidRDefault="00EE2A3B" w:rsidP="00E066AE">
            <w:pPr>
              <w:pStyle w:val="TAC"/>
              <w:rPr>
                <w:lang w:eastAsia="ko-KR"/>
              </w:rPr>
            </w:pPr>
            <w:r>
              <w:rPr>
                <w:lang w:eastAsia="ko-KR"/>
              </w:rPr>
              <w:t>DC_1A_n79A</w:t>
            </w:r>
          </w:p>
          <w:p w:rsidR="00EE2A3B" w:rsidRDefault="00EE2A3B" w:rsidP="00E066AE">
            <w:pPr>
              <w:pStyle w:val="TAC"/>
              <w:rPr>
                <w:lang w:eastAsia="ko-KR"/>
              </w:rPr>
            </w:pPr>
            <w:r>
              <w:rPr>
                <w:lang w:eastAsia="ko-KR"/>
              </w:rPr>
              <w:t>DC_3A_n78A</w:t>
            </w:r>
          </w:p>
          <w:p w:rsidR="00EE2A3B" w:rsidRDefault="00EE2A3B" w:rsidP="00E066AE">
            <w:pPr>
              <w:pStyle w:val="TAC"/>
              <w:rPr>
                <w:lang w:eastAsia="ja-JP"/>
              </w:rPr>
            </w:pPr>
            <w:r>
              <w:rPr>
                <w:lang w:eastAsia="ko-KR"/>
              </w:rPr>
              <w:t>DC_3A_n79A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rPr>
            </w:pPr>
            <w:r>
              <w:rPr>
                <w:rFonts w:cs="Arial"/>
                <w:szCs w:val="18"/>
              </w:rPr>
              <w:t>DC_1A_n78A</w:t>
            </w:r>
          </w:p>
          <w:p w:rsidR="00EE2A3B" w:rsidRDefault="00EE2A3B" w:rsidP="00E066AE">
            <w:pPr>
              <w:pStyle w:val="TAC"/>
              <w:rPr>
                <w:rFonts w:cs="Arial"/>
                <w:szCs w:val="18"/>
              </w:rPr>
            </w:pPr>
            <w:r>
              <w:rPr>
                <w:rFonts w:cs="Arial"/>
                <w:szCs w:val="18"/>
              </w:rPr>
              <w:t>DC_1A_n80A</w:t>
            </w:r>
          </w:p>
          <w:p w:rsidR="00EE2A3B" w:rsidRDefault="00EE2A3B" w:rsidP="00E066AE">
            <w:pPr>
              <w:pStyle w:val="TAC"/>
              <w:rPr>
                <w:rFonts w:cs="Arial"/>
                <w:szCs w:val="18"/>
              </w:rPr>
            </w:pPr>
            <w:r>
              <w:rPr>
                <w:rFonts w:cs="Arial"/>
                <w:szCs w:val="18"/>
              </w:rPr>
              <w:t>DC_3A_n78A</w:t>
            </w:r>
          </w:p>
          <w:p w:rsidR="00EE2A3B" w:rsidRDefault="00EE2A3B" w:rsidP="00E066AE">
            <w:pPr>
              <w:pStyle w:val="TAC"/>
              <w:rPr>
                <w:rFonts w:cs="Arial"/>
                <w:szCs w:val="18"/>
              </w:rPr>
            </w:pPr>
            <w:r>
              <w:rPr>
                <w:rFonts w:cs="Arial"/>
                <w:szCs w:val="18"/>
              </w:rPr>
              <w:t>DC_3A_n80A_ULSUP-TDM_n78A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DC_5A_n78A</w:t>
            </w:r>
          </w:p>
          <w:p w:rsidR="00EE2A3B" w:rsidRDefault="00EE2A3B" w:rsidP="00E066AE">
            <w:pPr>
              <w:pStyle w:val="TAC"/>
              <w:rPr>
                <w:lang w:eastAsia="fi-FI"/>
              </w:rPr>
            </w:pPr>
            <w:r>
              <w:rPr>
                <w:lang w:eastAsia="fi-FI"/>
              </w:rPr>
              <w:t>DC_7A_n78A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DC_5A_n78A</w:t>
            </w:r>
          </w:p>
          <w:p w:rsidR="00EE2A3B" w:rsidRDefault="00EE2A3B" w:rsidP="00E066AE">
            <w:pPr>
              <w:pStyle w:val="TAC"/>
              <w:rPr>
                <w:lang w:eastAsia="fi-FI"/>
              </w:rPr>
            </w:pPr>
            <w:r>
              <w:rPr>
                <w:lang w:eastAsia="fi-FI"/>
              </w:rPr>
              <w:t>DC_7A_n78A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noProof/>
                <w:kern w:val="2"/>
                <w:lang w:eastAsia="zh-CN"/>
              </w:rPr>
              <w:t>DC_1A_n79A</w:t>
            </w:r>
          </w:p>
          <w:p w:rsidR="00EE2A3B" w:rsidRDefault="00EE2A3B" w:rsidP="00E066AE">
            <w:pPr>
              <w:pStyle w:val="TAC"/>
              <w:rPr>
                <w:noProof/>
                <w:lang w:eastAsia="zh-CN"/>
              </w:rPr>
            </w:pPr>
            <w:r>
              <w:rPr>
                <w:noProof/>
                <w:lang w:eastAsia="zh-CN"/>
              </w:rPr>
              <w:t>DC_5A_n79A</w:t>
            </w:r>
          </w:p>
          <w:p w:rsidR="00EE2A3B" w:rsidRDefault="00EE2A3B" w:rsidP="00E066AE">
            <w:pPr>
              <w:pStyle w:val="TAC"/>
              <w:rPr>
                <w:lang w:eastAsia="fi-FI"/>
              </w:rPr>
            </w:pPr>
            <w:r>
              <w:rPr>
                <w:noProof/>
                <w:lang w:eastAsia="zh-CN"/>
              </w:rPr>
              <w:t>DC_41A_n79A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DC_1A_n3A</w:t>
            </w:r>
          </w:p>
          <w:p w:rsidR="00EE2A3B" w:rsidRDefault="00EE2A3B" w:rsidP="00E066AE">
            <w:pPr>
              <w:pStyle w:val="TAC"/>
              <w:rPr>
                <w:lang w:eastAsia="zh-CN"/>
              </w:rPr>
            </w:pPr>
            <w:r>
              <w:rPr>
                <w:lang w:eastAsia="zh-CN"/>
              </w:rPr>
              <w:t>DC_1A_n78A</w:t>
            </w:r>
          </w:p>
          <w:p w:rsidR="00EE2A3B" w:rsidRDefault="00EE2A3B" w:rsidP="00E066AE">
            <w:pPr>
              <w:pStyle w:val="TAC"/>
              <w:rPr>
                <w:lang w:eastAsia="zh-CN"/>
              </w:rPr>
            </w:pPr>
            <w:r>
              <w:rPr>
                <w:lang w:eastAsia="zh-CN"/>
              </w:rPr>
              <w:t>DC_7A_n3A</w:t>
            </w:r>
          </w:p>
          <w:p w:rsidR="00EE2A3B" w:rsidRDefault="00EE2A3B" w:rsidP="00E066AE">
            <w:pPr>
              <w:pStyle w:val="TAC"/>
              <w:rPr>
                <w:noProof/>
                <w:kern w:val="2"/>
                <w:lang w:eastAsia="zh-CN"/>
              </w:rPr>
            </w:pPr>
            <w:r>
              <w:rPr>
                <w:lang w:eastAsia="zh-CN"/>
              </w:rPr>
              <w:t>DC_7A_n78A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DC_1A-7A_n5A-n78A</w:t>
            </w:r>
          </w:p>
          <w:p w:rsidR="00EE2A3B" w:rsidRDefault="00EE2A3B" w:rsidP="00E066AE">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DC_1A_n5A</w:t>
            </w:r>
          </w:p>
          <w:p w:rsidR="00EE2A3B" w:rsidRDefault="00EE2A3B" w:rsidP="00E066AE">
            <w:pPr>
              <w:pStyle w:val="TAC"/>
              <w:rPr>
                <w:lang w:eastAsia="zh-CN"/>
              </w:rPr>
            </w:pPr>
            <w:r>
              <w:rPr>
                <w:lang w:eastAsia="zh-CN"/>
              </w:rPr>
              <w:t>DC_1A_n78A</w:t>
            </w:r>
          </w:p>
          <w:p w:rsidR="00EE2A3B" w:rsidRDefault="00EE2A3B" w:rsidP="00E066AE">
            <w:pPr>
              <w:pStyle w:val="TAC"/>
              <w:rPr>
                <w:lang w:eastAsia="zh-CN"/>
              </w:rPr>
            </w:pPr>
            <w:r>
              <w:rPr>
                <w:lang w:eastAsia="zh-CN"/>
              </w:rPr>
              <w:t>DC_7A_n5A</w:t>
            </w:r>
          </w:p>
          <w:p w:rsidR="00EE2A3B" w:rsidRDefault="00EE2A3B" w:rsidP="00E066AE">
            <w:pPr>
              <w:pStyle w:val="TAC"/>
              <w:rPr>
                <w:lang w:eastAsia="zh-CN"/>
              </w:rPr>
            </w:pPr>
            <w:r>
              <w:rPr>
                <w:lang w:eastAsia="zh-CN"/>
              </w:rPr>
              <w:t>DC_7A_n78A</w:t>
            </w:r>
          </w:p>
          <w:p w:rsidR="00EE2A3B" w:rsidRDefault="00EE2A3B" w:rsidP="00E066AE">
            <w:pPr>
              <w:pStyle w:val="TAC"/>
              <w:rPr>
                <w:lang w:eastAsia="zh-CN"/>
              </w:rPr>
            </w:pPr>
            <w:r>
              <w:rPr>
                <w:lang w:eastAsia="zh-CN"/>
              </w:rPr>
              <w:t>DC_7C_n5A</w:t>
            </w:r>
          </w:p>
          <w:p w:rsidR="00EE2A3B" w:rsidRDefault="00EE2A3B" w:rsidP="00E066AE">
            <w:pPr>
              <w:pStyle w:val="TAC"/>
              <w:rPr>
                <w:noProof/>
                <w:kern w:val="2"/>
                <w:lang w:eastAsia="zh-CN"/>
              </w:rPr>
            </w:pPr>
            <w:r>
              <w:rPr>
                <w:lang w:eastAsia="zh-CN"/>
              </w:rPr>
              <w:t>DC_7C_n78A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ja-JP"/>
              </w:rPr>
              <w:t>1</w:t>
            </w:r>
            <w:r>
              <w:rPr>
                <w:lang w:eastAsia="fi-FI"/>
              </w:rPr>
              <w:t>A_</w:t>
            </w:r>
            <w:r>
              <w:rPr>
                <w:lang w:eastAsia="ja-JP"/>
              </w:rPr>
              <w:t>n3</w:t>
            </w:r>
            <w:r>
              <w:rPr>
                <w:lang w:eastAsia="fi-FI"/>
              </w:rPr>
              <w:t>A</w:t>
            </w:r>
          </w:p>
          <w:p w:rsidR="00EE2A3B" w:rsidRDefault="00EE2A3B" w:rsidP="00E066AE">
            <w:pPr>
              <w:pStyle w:val="TAC"/>
              <w:rPr>
                <w:lang w:eastAsia="ja-JP"/>
              </w:rPr>
            </w:pPr>
            <w:r>
              <w:rPr>
                <w:lang w:eastAsia="fi-FI"/>
              </w:rPr>
              <w:t>DC_7A_</w:t>
            </w:r>
            <w:r>
              <w:rPr>
                <w:lang w:eastAsia="ja-JP"/>
              </w:rPr>
              <w:t>n3A</w:t>
            </w:r>
          </w:p>
          <w:p w:rsidR="00EE2A3B" w:rsidRDefault="00EE2A3B" w:rsidP="00E066AE">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DC_1A_n7A</w:t>
            </w:r>
          </w:p>
          <w:p w:rsidR="00EE2A3B" w:rsidRDefault="00EE2A3B" w:rsidP="00E066AE">
            <w:pPr>
              <w:pStyle w:val="TAC"/>
              <w:rPr>
                <w:rFonts w:cs="Arial"/>
                <w:lang w:eastAsia="zh-CN"/>
              </w:rPr>
            </w:pPr>
            <w:r>
              <w:rPr>
                <w:rFonts w:cs="Arial"/>
                <w:lang w:eastAsia="zh-CN"/>
              </w:rPr>
              <w:t>DC_7A_n7A</w:t>
            </w:r>
            <w:r>
              <w:rPr>
                <w:rFonts w:cs="Arial"/>
                <w:vertAlign w:val="superscript"/>
                <w:lang w:eastAsia="zh-CN"/>
              </w:rPr>
              <w:t>4</w:t>
            </w:r>
          </w:p>
          <w:p w:rsidR="00EE2A3B" w:rsidRDefault="00EE2A3B" w:rsidP="00E066AE">
            <w:pPr>
              <w:pStyle w:val="TAC"/>
              <w:rPr>
                <w:rFonts w:cs="Arial"/>
                <w:lang w:eastAsia="zh-CN"/>
              </w:rPr>
            </w:pPr>
            <w:r>
              <w:rPr>
                <w:rFonts w:cs="Arial"/>
                <w:lang w:eastAsia="zh-CN"/>
              </w:rPr>
              <w:t>DC_1A_n78A</w:t>
            </w:r>
          </w:p>
          <w:p w:rsidR="00EE2A3B" w:rsidRDefault="00EE2A3B" w:rsidP="00E066AE">
            <w:pPr>
              <w:pStyle w:val="TAC"/>
              <w:rPr>
                <w:lang w:eastAsia="zh-CN"/>
              </w:rPr>
            </w:pPr>
            <w:r>
              <w:rPr>
                <w:rFonts w:cs="Arial"/>
                <w:lang w:eastAsia="zh-CN"/>
              </w:rPr>
              <w:t>DC_7A_n78A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DC_7A_n78A</w:t>
            </w:r>
          </w:p>
          <w:p w:rsidR="00EE2A3B" w:rsidRDefault="00EE2A3B" w:rsidP="00E066AE">
            <w:pPr>
              <w:pStyle w:val="TAC"/>
              <w:rPr>
                <w:rFonts w:cs="Arial"/>
                <w:lang w:eastAsia="zh-CN"/>
              </w:rPr>
            </w:pPr>
            <w:r>
              <w:rPr>
                <w:lang w:eastAsia="fi-FI"/>
              </w:rPr>
              <w:t>DC_8A_n78A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22"/>
                <w:lang w:eastAsia="zh-CN"/>
              </w:rPr>
            </w:pPr>
            <w:r>
              <w:rPr>
                <w:rFonts w:cs="Arial"/>
                <w:szCs w:val="22"/>
                <w:lang w:eastAsia="zh-CN"/>
              </w:rPr>
              <w:t>DC_1A-7A-20A_n3A</w:t>
            </w:r>
          </w:p>
          <w:p w:rsidR="00EE2A3B" w:rsidRDefault="00EE2A3B" w:rsidP="00E066AE">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22"/>
                <w:lang w:eastAsia="zh-CN"/>
              </w:rPr>
            </w:pPr>
            <w:r>
              <w:rPr>
                <w:rFonts w:cs="Arial"/>
                <w:szCs w:val="22"/>
                <w:lang w:eastAsia="zh-CN"/>
              </w:rPr>
              <w:t>DC_1A_n3A</w:t>
            </w:r>
          </w:p>
          <w:p w:rsidR="00EE2A3B" w:rsidRDefault="00EE2A3B" w:rsidP="00E066AE">
            <w:pPr>
              <w:pStyle w:val="TAC"/>
              <w:rPr>
                <w:rFonts w:cs="Arial"/>
                <w:szCs w:val="22"/>
                <w:lang w:eastAsia="zh-CN"/>
              </w:rPr>
            </w:pPr>
            <w:r>
              <w:rPr>
                <w:rFonts w:cs="Arial"/>
                <w:szCs w:val="22"/>
                <w:lang w:eastAsia="zh-CN"/>
              </w:rPr>
              <w:t>DC_7A_n3A</w:t>
            </w:r>
          </w:p>
          <w:p w:rsidR="00EE2A3B" w:rsidRDefault="00EE2A3B" w:rsidP="00E066AE">
            <w:pPr>
              <w:pStyle w:val="TAC"/>
              <w:rPr>
                <w:rFonts w:cs="Arial"/>
                <w:szCs w:val="22"/>
                <w:lang w:eastAsia="zh-CN"/>
              </w:rPr>
            </w:pPr>
            <w:r>
              <w:rPr>
                <w:rFonts w:cs="Arial"/>
                <w:szCs w:val="22"/>
                <w:lang w:eastAsia="zh-CN"/>
              </w:rPr>
              <w:t>DC_7C_n3A</w:t>
            </w:r>
          </w:p>
          <w:p w:rsidR="00EE2A3B" w:rsidRDefault="00EE2A3B" w:rsidP="00E066AE">
            <w:pPr>
              <w:pStyle w:val="TAC"/>
              <w:rPr>
                <w:rFonts w:cs="Arial"/>
                <w:lang w:eastAsia="zh-CN"/>
              </w:rPr>
            </w:pPr>
            <w:r>
              <w:rPr>
                <w:rFonts w:cs="Arial"/>
                <w:szCs w:val="22"/>
                <w:lang w:eastAsia="zh-CN"/>
              </w:rPr>
              <w:t>DC_20A_n3A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ja-JP"/>
              </w:rPr>
              <w:t>1</w:t>
            </w:r>
            <w:r>
              <w:rPr>
                <w:lang w:eastAsia="fi-FI"/>
              </w:rPr>
              <w:t>A_</w:t>
            </w:r>
            <w:r>
              <w:rPr>
                <w:lang w:eastAsia="ja-JP"/>
              </w:rPr>
              <w:t>n8</w:t>
            </w:r>
            <w:r>
              <w:rPr>
                <w:lang w:eastAsia="fi-FI"/>
              </w:rPr>
              <w:t>A</w:t>
            </w:r>
          </w:p>
          <w:p w:rsidR="00EE2A3B" w:rsidRDefault="00EE2A3B" w:rsidP="00E066AE">
            <w:pPr>
              <w:pStyle w:val="TAC"/>
              <w:rPr>
                <w:lang w:eastAsia="ja-JP"/>
              </w:rPr>
            </w:pPr>
            <w:r>
              <w:rPr>
                <w:lang w:eastAsia="fi-FI"/>
              </w:rPr>
              <w:t>DC_7A_</w:t>
            </w:r>
            <w:r>
              <w:rPr>
                <w:lang w:eastAsia="ja-JP"/>
              </w:rPr>
              <w:t>n8A</w:t>
            </w:r>
          </w:p>
          <w:p w:rsidR="00EE2A3B" w:rsidRDefault="00EE2A3B" w:rsidP="00E066AE">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DC_1A_n28A</w:t>
            </w:r>
          </w:p>
          <w:p w:rsidR="00EE2A3B" w:rsidRDefault="00EE2A3B" w:rsidP="00E066AE">
            <w:pPr>
              <w:pStyle w:val="TAC"/>
              <w:rPr>
                <w:lang w:eastAsia="fi-FI"/>
              </w:rPr>
            </w:pPr>
            <w:r>
              <w:rPr>
                <w:lang w:eastAsia="fi-FI"/>
              </w:rPr>
              <w:t>DC_7A_n28A</w:t>
            </w:r>
          </w:p>
          <w:p w:rsidR="00EE2A3B" w:rsidRDefault="00EE2A3B" w:rsidP="00E066AE">
            <w:pPr>
              <w:pStyle w:val="TAC"/>
              <w:rPr>
                <w:lang w:eastAsia="fi-FI"/>
              </w:rPr>
            </w:pPr>
            <w:r>
              <w:rPr>
                <w:lang w:eastAsia="fi-FI"/>
              </w:rPr>
              <w:t>DC_20A_n28A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lastRenderedPageBreak/>
              <w:t>DC_7A_n78A</w:t>
            </w:r>
          </w:p>
          <w:p w:rsidR="00EE2A3B" w:rsidRDefault="00EE2A3B" w:rsidP="00E066AE">
            <w:pPr>
              <w:pStyle w:val="TAC"/>
              <w:rPr>
                <w:lang w:eastAsia="fi-FI"/>
              </w:rPr>
            </w:pPr>
            <w:r>
              <w:rPr>
                <w:lang w:eastAsia="fi-FI"/>
              </w:rPr>
              <w:t>DC_20A_n78A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lastRenderedPageBreak/>
              <w:t>DC_1A-7A-28A_n5A</w:t>
            </w:r>
          </w:p>
          <w:p w:rsidR="00EE2A3B" w:rsidRDefault="00EE2A3B" w:rsidP="00E066AE">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DC_1A_n5A</w:t>
            </w:r>
          </w:p>
          <w:p w:rsidR="00EE2A3B" w:rsidRDefault="00EE2A3B" w:rsidP="00E066AE">
            <w:pPr>
              <w:pStyle w:val="TAC"/>
              <w:rPr>
                <w:lang w:eastAsia="fi-FI"/>
              </w:rPr>
            </w:pPr>
            <w:r>
              <w:rPr>
                <w:lang w:eastAsia="fi-FI"/>
              </w:rPr>
              <w:t>DC_7A_n5A</w:t>
            </w:r>
          </w:p>
          <w:p w:rsidR="00EE2A3B" w:rsidRDefault="00EE2A3B" w:rsidP="00E066AE">
            <w:pPr>
              <w:pStyle w:val="TAC"/>
              <w:rPr>
                <w:lang w:eastAsia="fi-FI"/>
              </w:rPr>
            </w:pPr>
            <w:r>
              <w:rPr>
                <w:lang w:eastAsia="fi-FI"/>
              </w:rPr>
              <w:t>DC_7C_n5A</w:t>
            </w:r>
          </w:p>
          <w:p w:rsidR="00EE2A3B" w:rsidRDefault="00EE2A3B" w:rsidP="00E066AE">
            <w:pPr>
              <w:pStyle w:val="TAC"/>
              <w:rPr>
                <w:lang w:eastAsia="fi-FI"/>
              </w:rPr>
            </w:pPr>
            <w:r>
              <w:rPr>
                <w:lang w:eastAsia="fi-FI"/>
              </w:rPr>
              <w:t>DC_28A_n5A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DC_1A_n7A</w:t>
            </w:r>
          </w:p>
          <w:p w:rsidR="00EE2A3B" w:rsidRDefault="00EE2A3B" w:rsidP="00E066AE">
            <w:pPr>
              <w:pStyle w:val="TAC"/>
              <w:rPr>
                <w:lang w:eastAsia="zh-TW"/>
              </w:rPr>
            </w:pPr>
            <w:r>
              <w:rPr>
                <w:lang w:eastAsia="zh-TW"/>
              </w:rPr>
              <w:t>DC_7A_n7A</w:t>
            </w:r>
            <w:r>
              <w:rPr>
                <w:vertAlign w:val="superscript"/>
                <w:lang w:eastAsia="zh-TW"/>
              </w:rPr>
              <w:t>4</w:t>
            </w:r>
          </w:p>
          <w:p w:rsidR="00EE2A3B" w:rsidRDefault="00EE2A3B" w:rsidP="00E066AE">
            <w:pPr>
              <w:pStyle w:val="TAC"/>
              <w:rPr>
                <w:lang w:eastAsia="fi-FI"/>
              </w:rPr>
            </w:pPr>
            <w:r>
              <w:rPr>
                <w:lang w:eastAsia="zh-TW"/>
              </w:rPr>
              <w:t>DC_28A_n7A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DC_1A_n7A</w:t>
            </w:r>
          </w:p>
          <w:p w:rsidR="00EE2A3B" w:rsidRDefault="00EE2A3B" w:rsidP="00E066AE">
            <w:pPr>
              <w:pStyle w:val="TAC"/>
              <w:rPr>
                <w:lang w:eastAsia="zh-TW"/>
              </w:rPr>
            </w:pPr>
            <w:r>
              <w:rPr>
                <w:lang w:eastAsia="zh-TW"/>
              </w:rPr>
              <w:t>DC_7A_n7A</w:t>
            </w:r>
            <w:r>
              <w:rPr>
                <w:vertAlign w:val="superscript"/>
                <w:lang w:eastAsia="zh-TW"/>
              </w:rPr>
              <w:t>4</w:t>
            </w:r>
          </w:p>
          <w:p w:rsidR="00EE2A3B" w:rsidRDefault="00EE2A3B" w:rsidP="00E066AE">
            <w:pPr>
              <w:pStyle w:val="TAC"/>
              <w:rPr>
                <w:lang w:eastAsia="fi-FI"/>
              </w:rPr>
            </w:pPr>
            <w:r>
              <w:rPr>
                <w:lang w:eastAsia="zh-TW"/>
              </w:rPr>
              <w:t>DC_28A_n7A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DC_1A_n40A</w:t>
            </w:r>
          </w:p>
          <w:p w:rsidR="00EE2A3B" w:rsidRDefault="00EE2A3B" w:rsidP="00E066AE">
            <w:pPr>
              <w:pStyle w:val="TAC"/>
              <w:rPr>
                <w:lang w:eastAsia="fi-FI"/>
              </w:rPr>
            </w:pPr>
            <w:r>
              <w:rPr>
                <w:lang w:eastAsia="fi-FI"/>
              </w:rPr>
              <w:t>DC_7A_n40A</w:t>
            </w:r>
          </w:p>
          <w:p w:rsidR="00EE2A3B" w:rsidRDefault="00EE2A3B" w:rsidP="00E066AE">
            <w:pPr>
              <w:pStyle w:val="TAC"/>
              <w:rPr>
                <w:lang w:eastAsia="zh-TW"/>
              </w:rPr>
            </w:pPr>
            <w:r>
              <w:rPr>
                <w:lang w:eastAsia="fi-FI"/>
              </w:rPr>
              <w:t>DC_28A_n40A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DC_1A-7A-28A_n78A</w:t>
            </w:r>
          </w:p>
          <w:p w:rsidR="00EE2A3B" w:rsidRDefault="00EE2A3B" w:rsidP="00E066AE">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val="en-US" w:eastAsia="fi-FI"/>
              </w:rPr>
            </w:pPr>
            <w:r>
              <w:rPr>
                <w:lang w:val="en-US" w:eastAsia="fi-FI"/>
              </w:rPr>
              <w:t>DC_1A_n78A</w:t>
            </w:r>
          </w:p>
          <w:p w:rsidR="00EE2A3B" w:rsidRDefault="00EE2A3B" w:rsidP="00E066AE">
            <w:pPr>
              <w:pStyle w:val="TAC"/>
              <w:rPr>
                <w:lang w:val="en-US" w:eastAsia="fi-FI"/>
              </w:rPr>
            </w:pPr>
            <w:r>
              <w:rPr>
                <w:lang w:val="en-US" w:eastAsia="fi-FI"/>
              </w:rPr>
              <w:t>DC_7A_n78A</w:t>
            </w:r>
          </w:p>
          <w:p w:rsidR="00EE2A3B" w:rsidRDefault="00EE2A3B" w:rsidP="00E066AE">
            <w:pPr>
              <w:pStyle w:val="TAC"/>
              <w:rPr>
                <w:lang w:val="en-US" w:eastAsia="fi-FI"/>
              </w:rPr>
            </w:pPr>
            <w:r>
              <w:rPr>
                <w:lang w:val="en-US" w:eastAsia="fi-FI"/>
              </w:rPr>
              <w:t>DC_7C_n78A</w:t>
            </w:r>
          </w:p>
          <w:p w:rsidR="00EE2A3B" w:rsidRDefault="00EE2A3B" w:rsidP="00E066AE">
            <w:pPr>
              <w:pStyle w:val="TAC"/>
              <w:rPr>
                <w:lang w:eastAsia="fi-FI"/>
              </w:rPr>
            </w:pPr>
            <w:r>
              <w:rPr>
                <w:lang w:val="en-US" w:eastAsia="fi-FI"/>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fi-FI"/>
              </w:rPr>
            </w:pPr>
            <w:r>
              <w:rPr>
                <w:lang w:eastAsia="ko-KR"/>
              </w:rPr>
              <w:t>DC_1A-7A_n28A-n78A</w:t>
            </w:r>
            <w:r>
              <w:rPr>
                <w:vertAlign w:val="superscript"/>
                <w:lang w:eastAsia="fi-FI"/>
              </w:rPr>
              <w:t>2</w:t>
            </w:r>
          </w:p>
          <w:p w:rsidR="00EE2A3B" w:rsidRDefault="00EE2A3B" w:rsidP="00E066AE">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DC_1A_n28A</w:t>
            </w:r>
          </w:p>
          <w:p w:rsidR="00EE2A3B" w:rsidRDefault="00EE2A3B" w:rsidP="00E066AE">
            <w:pPr>
              <w:pStyle w:val="TAC"/>
              <w:rPr>
                <w:lang w:eastAsia="ko-KR"/>
              </w:rPr>
            </w:pPr>
            <w:r>
              <w:rPr>
                <w:lang w:eastAsia="ko-KR"/>
              </w:rPr>
              <w:t>DC_1A_n78A</w:t>
            </w:r>
          </w:p>
          <w:p w:rsidR="00EE2A3B" w:rsidRDefault="00EE2A3B" w:rsidP="00E066AE">
            <w:pPr>
              <w:pStyle w:val="TAC"/>
              <w:rPr>
                <w:lang w:eastAsia="ko-KR"/>
              </w:rPr>
            </w:pPr>
            <w:r>
              <w:rPr>
                <w:lang w:eastAsia="ko-KR"/>
              </w:rPr>
              <w:t>DC_7A_n28A</w:t>
            </w:r>
          </w:p>
          <w:p w:rsidR="00EE2A3B" w:rsidRDefault="00EE2A3B" w:rsidP="00E066AE">
            <w:pPr>
              <w:pStyle w:val="TAC"/>
              <w:rPr>
                <w:lang w:eastAsia="ko-KR"/>
              </w:rPr>
            </w:pPr>
            <w:r>
              <w:rPr>
                <w:lang w:eastAsia="ko-KR"/>
              </w:rPr>
              <w:t>DC_7A_n78A</w:t>
            </w:r>
          </w:p>
          <w:p w:rsidR="00EE2A3B" w:rsidRDefault="00EE2A3B" w:rsidP="00E066AE">
            <w:pPr>
              <w:pStyle w:val="TAC"/>
              <w:rPr>
                <w:lang w:eastAsia="ko-KR"/>
              </w:rPr>
            </w:pPr>
            <w:r>
              <w:rPr>
                <w:lang w:eastAsia="ko-KR"/>
              </w:rPr>
              <w:t>DC_7C_n28A</w:t>
            </w:r>
          </w:p>
          <w:p w:rsidR="00EE2A3B" w:rsidRDefault="00EE2A3B" w:rsidP="00E066AE">
            <w:pPr>
              <w:pStyle w:val="TAC"/>
              <w:rPr>
                <w:lang w:eastAsia="ja-JP"/>
              </w:rPr>
            </w:pPr>
            <w:r>
              <w:rPr>
                <w:lang w:eastAsia="ko-KR"/>
              </w:rPr>
              <w:t>DC_7C_n78A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DC_1A_n3A</w:t>
            </w:r>
          </w:p>
          <w:p w:rsidR="00EE2A3B" w:rsidRDefault="00EE2A3B" w:rsidP="00E066AE">
            <w:pPr>
              <w:pStyle w:val="TAC"/>
            </w:pPr>
            <w:r>
              <w:t>DC_1A_n28A</w:t>
            </w:r>
          </w:p>
          <w:p w:rsidR="00EE2A3B" w:rsidRDefault="00EE2A3B" w:rsidP="00E066AE">
            <w:pPr>
              <w:pStyle w:val="TAC"/>
            </w:pPr>
            <w:r>
              <w:t>DC_8A_n3A</w:t>
            </w:r>
          </w:p>
          <w:p w:rsidR="00EE2A3B" w:rsidRDefault="00EE2A3B" w:rsidP="00E066AE">
            <w:pPr>
              <w:pStyle w:val="TAC"/>
              <w:rPr>
                <w:rFonts w:eastAsia="Malgun Gothic"/>
                <w:lang w:eastAsia="ko-KR"/>
              </w:rPr>
            </w:pPr>
            <w:r>
              <w:t>DC_8A_n28A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DC_8A_n77A</w:t>
            </w:r>
          </w:p>
          <w:p w:rsidR="00EE2A3B" w:rsidRDefault="00EE2A3B" w:rsidP="00E066AE">
            <w:pPr>
              <w:pStyle w:val="TAC"/>
              <w:rPr>
                <w:rFonts w:eastAsia="Malgun Gothic"/>
                <w:lang w:eastAsia="ko-KR"/>
              </w:rPr>
            </w:pPr>
            <w:r>
              <w:t>DC_11A_n77A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DC_8A_n77A</w:t>
            </w:r>
          </w:p>
          <w:p w:rsidR="00EE2A3B" w:rsidRDefault="00EE2A3B" w:rsidP="00E066AE">
            <w:pPr>
              <w:pStyle w:val="TAC"/>
            </w:pPr>
            <w:r>
              <w:t>DC_11A_n77A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DC_8A_n78A</w:t>
            </w:r>
          </w:p>
          <w:p w:rsidR="00EE2A3B" w:rsidRDefault="00EE2A3B" w:rsidP="00E066AE">
            <w:pPr>
              <w:pStyle w:val="TAC"/>
              <w:rPr>
                <w:rFonts w:eastAsia="Malgun Gothic"/>
                <w:lang w:eastAsia="ko-KR"/>
              </w:rPr>
            </w:pPr>
            <w:r>
              <w:t>DC_11A_n78A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ja-JP"/>
              </w:rPr>
            </w:pPr>
            <w:r>
              <w:rPr>
                <w:szCs w:val="18"/>
                <w:lang w:eastAsia="ja-JP"/>
              </w:rPr>
              <w:t>DC_1A_n78A</w:t>
            </w:r>
          </w:p>
          <w:p w:rsidR="00EE2A3B" w:rsidRDefault="00EE2A3B" w:rsidP="00E066AE">
            <w:pPr>
              <w:pStyle w:val="TAC"/>
              <w:rPr>
                <w:szCs w:val="18"/>
                <w:lang w:eastAsia="ja-JP"/>
              </w:rPr>
            </w:pPr>
            <w:r>
              <w:rPr>
                <w:szCs w:val="18"/>
                <w:lang w:eastAsia="ja-JP"/>
              </w:rPr>
              <w:t>DC_8A_n78A</w:t>
            </w:r>
          </w:p>
          <w:p w:rsidR="00EE2A3B" w:rsidRDefault="00EE2A3B" w:rsidP="00E066AE">
            <w:pPr>
              <w:pStyle w:val="TAC"/>
              <w:rPr>
                <w:rFonts w:eastAsia="Malgun Gothic"/>
                <w:lang w:eastAsia="ko-KR"/>
              </w:rPr>
            </w:pPr>
            <w:r>
              <w:rPr>
                <w:szCs w:val="18"/>
                <w:lang w:eastAsia="ja-JP"/>
              </w:rPr>
              <w:t>DC_20A_n78A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rsidR="00EE2A3B" w:rsidRDefault="00EE2A3B" w:rsidP="00E066AE">
            <w:pPr>
              <w:pStyle w:val="TAC"/>
              <w:rPr>
                <w:rFonts w:cs="Arial"/>
                <w:lang w:eastAsia="zh-CN"/>
              </w:rPr>
            </w:pPr>
            <w:r>
              <w:rPr>
                <w:rFonts w:cs="Arial"/>
                <w:lang w:eastAsia="zh-CN"/>
              </w:rPr>
              <w:t>DC_1A_n77A</w:t>
            </w:r>
          </w:p>
          <w:p w:rsidR="00EE2A3B" w:rsidRDefault="00EE2A3B" w:rsidP="00E066A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rsidR="00EE2A3B" w:rsidRDefault="00EE2A3B" w:rsidP="00E066AE">
            <w:pPr>
              <w:pStyle w:val="TAC"/>
              <w:rPr>
                <w:szCs w:val="18"/>
                <w:lang w:eastAsia="ja-JP"/>
              </w:rPr>
            </w:pPr>
            <w:r>
              <w:rPr>
                <w:rFonts w:cs="Arial"/>
                <w:lang w:eastAsia="zh-CN"/>
              </w:rPr>
              <w:t>DC_8A_n77A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rsidR="00EE2A3B" w:rsidRDefault="00EE2A3B" w:rsidP="00E066AE">
            <w:pPr>
              <w:pStyle w:val="TAC"/>
              <w:rPr>
                <w:rFonts w:cs="Arial"/>
                <w:lang w:eastAsia="zh-CN"/>
              </w:rPr>
            </w:pPr>
            <w:r>
              <w:rPr>
                <w:rFonts w:cs="Arial"/>
                <w:lang w:eastAsia="zh-CN"/>
              </w:rPr>
              <w:t>DC_1A_n77A</w:t>
            </w:r>
          </w:p>
          <w:p w:rsidR="00EE2A3B" w:rsidRDefault="00EE2A3B" w:rsidP="00E066A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rsidR="00EE2A3B" w:rsidRDefault="00EE2A3B" w:rsidP="00E066AE">
            <w:pPr>
              <w:pStyle w:val="TAC"/>
              <w:rPr>
                <w:szCs w:val="18"/>
                <w:lang w:eastAsia="ja-JP"/>
              </w:rPr>
            </w:pPr>
            <w:r>
              <w:rPr>
                <w:rFonts w:cs="Arial"/>
                <w:lang w:eastAsia="zh-CN"/>
              </w:rPr>
              <w:t>DC_8A_n77A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Pr="009452BA" w:rsidRDefault="00EE2A3B" w:rsidP="00E066AE">
            <w:pPr>
              <w:pStyle w:val="TAC"/>
              <w:rPr>
                <w:vertAlign w:val="superscript"/>
              </w:rPr>
            </w:pPr>
            <w:r>
              <w:t>DC_1A-</w:t>
            </w:r>
            <w:r>
              <w:rPr>
                <w:rFonts w:eastAsia="Malgun Gothic"/>
              </w:rPr>
              <w:t>8A-42A_</w:t>
            </w:r>
            <w:r>
              <w:t>n</w:t>
            </w:r>
            <w:r>
              <w:rPr>
                <w:rFonts w:eastAsia="Malgun Gothic"/>
              </w:rPr>
              <w:t>77</w:t>
            </w:r>
            <w:r>
              <w:t>A</w:t>
            </w:r>
            <w:r>
              <w:rPr>
                <w:vertAlign w:val="superscript"/>
              </w:rPr>
              <w:t>6,7</w:t>
            </w:r>
          </w:p>
          <w:p w:rsidR="00EE2A3B" w:rsidRDefault="00EE2A3B" w:rsidP="00E066AE">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w:t>
            </w:r>
            <w:r>
              <w:rPr>
                <w:rFonts w:eastAsia="Malgun Gothic"/>
              </w:rPr>
              <w:t>_</w:t>
            </w:r>
            <w:r>
              <w:t>n</w:t>
            </w:r>
            <w:r>
              <w:rPr>
                <w:rFonts w:eastAsia="Malgun Gothic"/>
              </w:rPr>
              <w:t>77</w:t>
            </w:r>
            <w:r>
              <w:t>A</w:t>
            </w:r>
          </w:p>
          <w:p w:rsidR="00EE2A3B" w:rsidRDefault="00EE2A3B" w:rsidP="00E066AE">
            <w:pPr>
              <w:pStyle w:val="TAC"/>
              <w:rPr>
                <w:szCs w:val="18"/>
                <w:lang w:eastAsia="ja-JP"/>
              </w:rPr>
            </w:pPr>
            <w:r>
              <w:t>DC_</w:t>
            </w:r>
            <w:r>
              <w:rPr>
                <w:rFonts w:eastAsia="Malgun Gothic"/>
              </w:rPr>
              <w:t>8A_</w:t>
            </w:r>
            <w:r>
              <w:t>n</w:t>
            </w:r>
            <w:r>
              <w:rPr>
                <w:rFonts w:eastAsia="Malgun Gothic"/>
              </w:rPr>
              <w:t>77</w:t>
            </w:r>
            <w: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DC_1A-8A-42A_n77(2A)</w:t>
            </w:r>
            <w:r>
              <w:rPr>
                <w:vertAlign w:val="superscript"/>
              </w:rPr>
              <w:t xml:space="preserve"> 6,7</w:t>
            </w:r>
          </w:p>
          <w:p w:rsidR="00EE2A3B" w:rsidRDefault="00EE2A3B" w:rsidP="00E066AE">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ja-JP"/>
              </w:rPr>
              <w:t>DC_</w:t>
            </w:r>
            <w:r>
              <w:rPr>
                <w:lang w:eastAsia="zh-CN"/>
              </w:rPr>
              <w:t>1</w:t>
            </w:r>
            <w:r>
              <w:rPr>
                <w:lang w:eastAsia="ja-JP"/>
              </w:rPr>
              <w:t>A_n77A</w:t>
            </w:r>
          </w:p>
          <w:p w:rsidR="00EE2A3B" w:rsidRDefault="00EE2A3B" w:rsidP="00E066AE">
            <w:pPr>
              <w:pStyle w:val="TAC"/>
              <w:rPr>
                <w:lang w:eastAsia="zh-CN"/>
              </w:rPr>
            </w:pPr>
            <w:r>
              <w:rPr>
                <w:lang w:eastAsia="ja-JP"/>
              </w:rPr>
              <w:t>DC_</w:t>
            </w:r>
            <w:r>
              <w:rPr>
                <w:lang w:eastAsia="zh-CN"/>
              </w:rPr>
              <w:t>11</w:t>
            </w:r>
            <w:r>
              <w:rPr>
                <w:lang w:eastAsia="ja-JP"/>
              </w:rPr>
              <w:t>A_n77A</w:t>
            </w:r>
          </w:p>
          <w:p w:rsidR="00EE2A3B" w:rsidRDefault="00EE2A3B" w:rsidP="00E066AE">
            <w:pPr>
              <w:pStyle w:val="TAC"/>
            </w:pPr>
            <w:r>
              <w:rPr>
                <w:lang w:eastAsia="ja-JP"/>
              </w:rPr>
              <w:t>DC_1</w:t>
            </w:r>
            <w:r>
              <w:rPr>
                <w:lang w:eastAsia="zh-CN"/>
              </w:rPr>
              <w:t>8</w:t>
            </w:r>
            <w:r>
              <w:rPr>
                <w:lang w:eastAsia="ja-JP"/>
              </w:rPr>
              <w:t>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ja-JP"/>
              </w:rPr>
              <w:t>DC_</w:t>
            </w:r>
            <w:r>
              <w:rPr>
                <w:lang w:eastAsia="zh-CN"/>
              </w:rPr>
              <w:t>1</w:t>
            </w:r>
            <w:r>
              <w:rPr>
                <w:lang w:eastAsia="ja-JP"/>
              </w:rPr>
              <w:t>A_n78A</w:t>
            </w:r>
          </w:p>
          <w:p w:rsidR="00EE2A3B" w:rsidRDefault="00EE2A3B" w:rsidP="00E066AE">
            <w:pPr>
              <w:pStyle w:val="TAC"/>
              <w:rPr>
                <w:lang w:eastAsia="zh-CN"/>
              </w:rPr>
            </w:pPr>
            <w:r>
              <w:rPr>
                <w:lang w:eastAsia="ja-JP"/>
              </w:rPr>
              <w:t>DC_</w:t>
            </w:r>
            <w:r>
              <w:rPr>
                <w:lang w:eastAsia="zh-CN"/>
              </w:rPr>
              <w:t>11</w:t>
            </w:r>
            <w:r>
              <w:rPr>
                <w:lang w:eastAsia="ja-JP"/>
              </w:rPr>
              <w:t>A_n78A</w:t>
            </w:r>
          </w:p>
          <w:p w:rsidR="00EE2A3B" w:rsidRDefault="00EE2A3B" w:rsidP="00E066AE">
            <w:pPr>
              <w:pStyle w:val="TAC"/>
            </w:pPr>
            <w:r>
              <w:rPr>
                <w:lang w:eastAsia="ja-JP"/>
              </w:rPr>
              <w:t>DC_1</w:t>
            </w:r>
            <w:r>
              <w:rPr>
                <w:lang w:eastAsia="zh-CN"/>
              </w:rPr>
              <w:t>8</w:t>
            </w:r>
            <w:r>
              <w:rPr>
                <w:lang w:eastAsia="ja-JP"/>
              </w:rPr>
              <w:t>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rPr>
            </w:pPr>
            <w:r>
              <w:rPr>
                <w:rFonts w:cs="Arial"/>
              </w:rPr>
              <w:t>DC_18A_n3A</w:t>
            </w:r>
          </w:p>
          <w:p w:rsidR="00EE2A3B" w:rsidRDefault="00EE2A3B" w:rsidP="00E066AE">
            <w:pPr>
              <w:pStyle w:val="TAC"/>
            </w:pPr>
            <w:r>
              <w:rPr>
                <w:rFonts w:cs="Arial"/>
              </w:rPr>
              <w:t>DC_18A_n77A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rPr>
            </w:pPr>
            <w:r>
              <w:rPr>
                <w:rFonts w:cs="Arial"/>
              </w:rPr>
              <w:t>DC_1A_n3A</w:t>
            </w:r>
          </w:p>
          <w:p w:rsidR="00EE2A3B" w:rsidRDefault="00EE2A3B" w:rsidP="00E066AE">
            <w:pPr>
              <w:pStyle w:val="TAC"/>
              <w:rPr>
                <w:rFonts w:cs="Arial"/>
              </w:rPr>
            </w:pPr>
            <w:r>
              <w:rPr>
                <w:rFonts w:cs="Arial"/>
              </w:rPr>
              <w:t>DC_1A_n78A</w:t>
            </w:r>
          </w:p>
          <w:p w:rsidR="00EE2A3B" w:rsidRDefault="00EE2A3B" w:rsidP="00E066AE">
            <w:pPr>
              <w:pStyle w:val="TAC"/>
              <w:rPr>
                <w:rFonts w:cs="Arial"/>
              </w:rPr>
            </w:pPr>
            <w:r>
              <w:rPr>
                <w:rFonts w:cs="Arial"/>
              </w:rPr>
              <w:t>DC_18A_n3A</w:t>
            </w:r>
          </w:p>
          <w:p w:rsidR="00EE2A3B" w:rsidRDefault="00EE2A3B" w:rsidP="00E066AE">
            <w:pPr>
              <w:pStyle w:val="TAC"/>
              <w:rPr>
                <w:szCs w:val="18"/>
                <w:lang w:eastAsia="ja-JP"/>
              </w:rPr>
            </w:pPr>
            <w:r>
              <w:rPr>
                <w:rFonts w:cs="Arial"/>
              </w:rPr>
              <w:lastRenderedPageBreak/>
              <w:t>DC_18A_n78A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lastRenderedPageBreak/>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ja-JP"/>
              </w:rPr>
              <w:t>1A_n77A</w:t>
            </w:r>
          </w:p>
          <w:p w:rsidR="00EE2A3B" w:rsidRDefault="00EE2A3B" w:rsidP="00E066AE">
            <w:pPr>
              <w:pStyle w:val="TAC"/>
              <w:rPr>
                <w:lang w:eastAsia="ja-JP"/>
              </w:rPr>
            </w:pPr>
            <w:r>
              <w:rPr>
                <w:lang w:eastAsia="ja-JP"/>
              </w:rPr>
              <w:t>DC</w:t>
            </w:r>
            <w:r>
              <w:t>_18</w:t>
            </w:r>
            <w:r>
              <w:rPr>
                <w:lang w:eastAsia="ja-JP"/>
              </w:rPr>
              <w:t>A_n77A</w:t>
            </w:r>
          </w:p>
          <w:p w:rsidR="00EE2A3B" w:rsidRDefault="00EE2A3B" w:rsidP="00E066AE">
            <w:pPr>
              <w:pStyle w:val="TAC"/>
              <w:rPr>
                <w:lang w:eastAsia="ja-JP"/>
              </w:rPr>
            </w:pPr>
            <w:r>
              <w:rPr>
                <w:lang w:eastAsia="ja-JP"/>
              </w:rPr>
              <w:t>DC</w:t>
            </w:r>
            <w:r>
              <w:t>_28</w:t>
            </w:r>
            <w:r>
              <w:rPr>
                <w:lang w:eastAsia="ja-JP"/>
              </w:rPr>
              <w:t>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ja-JP"/>
              </w:rPr>
              <w:t>1A_n78A</w:t>
            </w:r>
          </w:p>
          <w:p w:rsidR="00EE2A3B" w:rsidRDefault="00EE2A3B" w:rsidP="00E066AE">
            <w:pPr>
              <w:pStyle w:val="TAC"/>
              <w:rPr>
                <w:lang w:eastAsia="ja-JP"/>
              </w:rPr>
            </w:pPr>
            <w:r>
              <w:rPr>
                <w:lang w:eastAsia="ja-JP"/>
              </w:rPr>
              <w:t>DC</w:t>
            </w:r>
            <w:r>
              <w:t>_18</w:t>
            </w:r>
            <w:r>
              <w:rPr>
                <w:lang w:eastAsia="ja-JP"/>
              </w:rPr>
              <w:t>A_n78A</w:t>
            </w:r>
          </w:p>
          <w:p w:rsidR="00EE2A3B" w:rsidRDefault="00EE2A3B" w:rsidP="00E066AE">
            <w:pPr>
              <w:pStyle w:val="TAC"/>
              <w:rPr>
                <w:lang w:eastAsia="ja-JP"/>
              </w:rPr>
            </w:pPr>
            <w:r>
              <w:rPr>
                <w:lang w:eastAsia="ja-JP"/>
              </w:rPr>
              <w:t>DC</w:t>
            </w:r>
            <w:r>
              <w:t>_28</w:t>
            </w:r>
            <w:r>
              <w:rPr>
                <w:lang w:eastAsia="ja-JP"/>
              </w:rPr>
              <w:t>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w:t>
            </w:r>
            <w:r>
              <w:t>_</w:t>
            </w:r>
            <w:r>
              <w:rPr>
                <w:lang w:eastAsia="ja-JP"/>
              </w:rPr>
              <w:t>1A_n79A</w:t>
            </w:r>
          </w:p>
          <w:p w:rsidR="00EE2A3B" w:rsidRDefault="00EE2A3B" w:rsidP="00E066AE">
            <w:pPr>
              <w:pStyle w:val="TAC"/>
              <w:rPr>
                <w:lang w:eastAsia="ja-JP"/>
              </w:rPr>
            </w:pPr>
            <w:r>
              <w:rPr>
                <w:lang w:eastAsia="ja-JP"/>
              </w:rPr>
              <w:t>DC</w:t>
            </w:r>
            <w:r>
              <w:t>_18</w:t>
            </w:r>
            <w:r>
              <w:rPr>
                <w:lang w:eastAsia="ja-JP"/>
              </w:rPr>
              <w:t>A_n79A</w:t>
            </w:r>
          </w:p>
          <w:p w:rsidR="00EE2A3B" w:rsidRDefault="00EE2A3B" w:rsidP="00E066AE">
            <w:pPr>
              <w:pStyle w:val="TAC"/>
              <w:rPr>
                <w:lang w:eastAsia="fi-FI"/>
              </w:rPr>
            </w:pPr>
            <w:r>
              <w:rPr>
                <w:lang w:eastAsia="ja-JP"/>
              </w:rPr>
              <w:t>DC</w:t>
            </w:r>
            <w:r>
              <w:t>_28</w:t>
            </w:r>
            <w:r>
              <w:rPr>
                <w:lang w:eastAsia="ja-JP"/>
              </w:rPr>
              <w:t>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rFonts w:cs="Arial"/>
                <w:lang w:eastAsia="ja-JP"/>
              </w:rPr>
              <w:t>DC_1A-18A-41A_n3</w:t>
            </w:r>
            <w:r>
              <w:rPr>
                <w:rFonts w:cs="Arial"/>
                <w:lang w:eastAsia="zh-CN"/>
              </w:rPr>
              <w:t>A</w:t>
            </w:r>
          </w:p>
          <w:p w:rsidR="00EE2A3B" w:rsidRDefault="00EE2A3B" w:rsidP="00E066AE">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ja-JP"/>
              </w:rPr>
              <w:t>DC_</w:t>
            </w:r>
            <w:r>
              <w:rPr>
                <w:lang w:eastAsia="zh-CN"/>
              </w:rPr>
              <w:t>1</w:t>
            </w:r>
            <w:r>
              <w:rPr>
                <w:lang w:eastAsia="ja-JP"/>
              </w:rPr>
              <w:t>A_n3A</w:t>
            </w:r>
          </w:p>
          <w:p w:rsidR="00EE2A3B" w:rsidRDefault="00EE2A3B" w:rsidP="00E066AE">
            <w:pPr>
              <w:pStyle w:val="TAC"/>
              <w:rPr>
                <w:lang w:eastAsia="zh-CN"/>
              </w:rPr>
            </w:pPr>
            <w:r>
              <w:rPr>
                <w:lang w:eastAsia="ja-JP"/>
              </w:rPr>
              <w:t>DC_1</w:t>
            </w:r>
            <w:r>
              <w:rPr>
                <w:lang w:eastAsia="zh-CN"/>
              </w:rPr>
              <w:t>8</w:t>
            </w:r>
            <w:r>
              <w:rPr>
                <w:lang w:eastAsia="ja-JP"/>
              </w:rPr>
              <w:t>A_n3A</w:t>
            </w:r>
          </w:p>
          <w:p w:rsidR="00EE2A3B" w:rsidRDefault="00EE2A3B" w:rsidP="00E066AE">
            <w:pPr>
              <w:pStyle w:val="TAC"/>
              <w:rPr>
                <w:lang w:eastAsia="zh-CN"/>
              </w:rPr>
            </w:pPr>
            <w:r>
              <w:rPr>
                <w:lang w:eastAsia="ja-JP"/>
              </w:rPr>
              <w:t>DC_</w:t>
            </w:r>
            <w:r>
              <w:rPr>
                <w:lang w:eastAsia="zh-CN"/>
              </w:rPr>
              <w:t>41</w:t>
            </w:r>
            <w:r>
              <w:rPr>
                <w:lang w:eastAsia="ja-JP"/>
              </w:rPr>
              <w:t>A_n3A</w:t>
            </w:r>
          </w:p>
          <w:p w:rsidR="00EE2A3B" w:rsidRDefault="00EE2A3B" w:rsidP="00E066AE">
            <w:pPr>
              <w:pStyle w:val="TAC"/>
              <w:rPr>
                <w:lang w:eastAsia="ja-JP"/>
              </w:rPr>
            </w:pPr>
            <w:r>
              <w:rPr>
                <w:lang w:eastAsia="ja-JP"/>
              </w:rPr>
              <w:t>DC_</w:t>
            </w:r>
            <w:r>
              <w:rPr>
                <w:lang w:eastAsia="zh-CN"/>
              </w:rPr>
              <w:t>41C</w:t>
            </w:r>
            <w:r>
              <w:rPr>
                <w:lang w:eastAsia="ja-JP"/>
              </w:rPr>
              <w:t>_n3A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val="x-none" w:eastAsia="zh-CN"/>
              </w:rPr>
            </w:pPr>
            <w:r>
              <w:rPr>
                <w:rFonts w:cs="Arial"/>
                <w:lang w:eastAsia="ja-JP"/>
              </w:rPr>
              <w:t>DC_1A-18A-41A_n77</w:t>
            </w:r>
            <w:r>
              <w:rPr>
                <w:rFonts w:cs="Arial"/>
                <w:lang w:eastAsia="zh-CN"/>
              </w:rPr>
              <w:t>A</w:t>
            </w:r>
          </w:p>
          <w:p w:rsidR="00EE2A3B" w:rsidRDefault="00EE2A3B" w:rsidP="00E066AE">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ja-JP"/>
              </w:rPr>
              <w:t>DC_</w:t>
            </w:r>
            <w:r>
              <w:rPr>
                <w:lang w:eastAsia="zh-CN"/>
              </w:rPr>
              <w:t>1</w:t>
            </w:r>
            <w:r>
              <w:rPr>
                <w:lang w:eastAsia="ja-JP"/>
              </w:rPr>
              <w:t>A_n77A</w:t>
            </w:r>
          </w:p>
          <w:p w:rsidR="00EE2A3B" w:rsidRDefault="00EE2A3B" w:rsidP="00E066AE">
            <w:pPr>
              <w:pStyle w:val="TAC"/>
              <w:rPr>
                <w:lang w:eastAsia="zh-CN"/>
              </w:rPr>
            </w:pPr>
            <w:r>
              <w:rPr>
                <w:lang w:eastAsia="ja-JP"/>
              </w:rPr>
              <w:t>DC_1</w:t>
            </w:r>
            <w:r>
              <w:rPr>
                <w:lang w:eastAsia="zh-CN"/>
              </w:rPr>
              <w:t>8</w:t>
            </w:r>
            <w:r>
              <w:rPr>
                <w:lang w:eastAsia="ja-JP"/>
              </w:rPr>
              <w:t>A_n77A</w:t>
            </w:r>
          </w:p>
          <w:p w:rsidR="00EE2A3B" w:rsidRDefault="00EE2A3B" w:rsidP="00E066AE">
            <w:pPr>
              <w:pStyle w:val="TAC"/>
              <w:rPr>
                <w:lang w:eastAsia="zh-CN"/>
              </w:rPr>
            </w:pPr>
            <w:r>
              <w:rPr>
                <w:lang w:eastAsia="ja-JP"/>
              </w:rPr>
              <w:t>DC_</w:t>
            </w:r>
            <w:r>
              <w:rPr>
                <w:lang w:eastAsia="zh-CN"/>
              </w:rPr>
              <w:t>41</w:t>
            </w:r>
            <w:r>
              <w:rPr>
                <w:lang w:eastAsia="ja-JP"/>
              </w:rPr>
              <w:t>A_n77A</w:t>
            </w:r>
          </w:p>
          <w:p w:rsidR="00EE2A3B" w:rsidRDefault="00EE2A3B" w:rsidP="00E066AE">
            <w:pPr>
              <w:pStyle w:val="TAC"/>
              <w:rPr>
                <w:lang w:eastAsia="ja-JP"/>
              </w:rPr>
            </w:pPr>
            <w:r>
              <w:rPr>
                <w:lang w:eastAsia="ja-JP"/>
              </w:rPr>
              <w:t>DC_</w:t>
            </w:r>
            <w:r>
              <w:rPr>
                <w:lang w:eastAsia="zh-CN"/>
              </w:rPr>
              <w:t>41C</w:t>
            </w:r>
            <w:r>
              <w:rPr>
                <w:lang w:eastAsia="ja-JP"/>
              </w:rPr>
              <w:t>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rFonts w:cs="Arial"/>
                <w:lang w:eastAsia="ja-JP"/>
              </w:rPr>
              <w:t>DC_1A-18A-41A_n78</w:t>
            </w:r>
            <w:r>
              <w:rPr>
                <w:rFonts w:cs="Arial"/>
                <w:lang w:eastAsia="zh-CN"/>
              </w:rPr>
              <w:t>A</w:t>
            </w:r>
          </w:p>
          <w:p w:rsidR="00EE2A3B" w:rsidRDefault="00EE2A3B" w:rsidP="00E066AE">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ja-JP"/>
              </w:rPr>
              <w:t>DC_</w:t>
            </w:r>
            <w:r>
              <w:rPr>
                <w:lang w:eastAsia="zh-CN"/>
              </w:rPr>
              <w:t>1</w:t>
            </w:r>
            <w:r>
              <w:rPr>
                <w:lang w:eastAsia="ja-JP"/>
              </w:rPr>
              <w:t>A_n78A</w:t>
            </w:r>
          </w:p>
          <w:p w:rsidR="00EE2A3B" w:rsidRDefault="00EE2A3B" w:rsidP="00E066AE">
            <w:pPr>
              <w:pStyle w:val="TAC"/>
              <w:rPr>
                <w:lang w:eastAsia="zh-CN"/>
              </w:rPr>
            </w:pPr>
            <w:r>
              <w:rPr>
                <w:lang w:eastAsia="ja-JP"/>
              </w:rPr>
              <w:t>DC_1</w:t>
            </w:r>
            <w:r>
              <w:rPr>
                <w:lang w:eastAsia="zh-CN"/>
              </w:rPr>
              <w:t>8</w:t>
            </w:r>
            <w:r>
              <w:rPr>
                <w:lang w:eastAsia="ja-JP"/>
              </w:rPr>
              <w:t>A_n78A</w:t>
            </w:r>
          </w:p>
          <w:p w:rsidR="00EE2A3B" w:rsidRDefault="00EE2A3B" w:rsidP="00E066AE">
            <w:pPr>
              <w:pStyle w:val="TAC"/>
              <w:rPr>
                <w:lang w:eastAsia="zh-CN"/>
              </w:rPr>
            </w:pPr>
            <w:r>
              <w:rPr>
                <w:lang w:eastAsia="ja-JP"/>
              </w:rPr>
              <w:t>DC_</w:t>
            </w:r>
            <w:r>
              <w:rPr>
                <w:lang w:eastAsia="zh-CN"/>
              </w:rPr>
              <w:t>41</w:t>
            </w:r>
            <w:r>
              <w:rPr>
                <w:lang w:eastAsia="ja-JP"/>
              </w:rPr>
              <w:t>A_n78A</w:t>
            </w:r>
          </w:p>
          <w:p w:rsidR="00EE2A3B" w:rsidRDefault="00EE2A3B" w:rsidP="00E066AE">
            <w:pPr>
              <w:pStyle w:val="TAC"/>
              <w:rPr>
                <w:lang w:eastAsia="ja-JP"/>
              </w:rPr>
            </w:pPr>
            <w:r>
              <w:rPr>
                <w:lang w:eastAsia="ja-JP"/>
              </w:rPr>
              <w:t>DC_</w:t>
            </w:r>
            <w:r>
              <w:rPr>
                <w:lang w:eastAsia="zh-CN"/>
              </w:rPr>
              <w:t>41C</w:t>
            </w:r>
            <w:r>
              <w:rPr>
                <w:lang w:eastAsia="ja-JP"/>
              </w:rPr>
              <w:t>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DC_1A-18A-42A_n77A</w:t>
            </w:r>
            <w:r>
              <w:rPr>
                <w:vertAlign w:val="superscript"/>
                <w:lang w:eastAsia="ja-JP"/>
              </w:rPr>
              <w:t>6,7</w:t>
            </w:r>
          </w:p>
          <w:p w:rsidR="00EE2A3B" w:rsidRDefault="00EE2A3B" w:rsidP="00E066AE">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DC_1A_</w:t>
            </w:r>
            <w:r>
              <w:rPr>
                <w:lang w:eastAsia="ja-JP"/>
              </w:rPr>
              <w:t>n77A</w:t>
            </w:r>
          </w:p>
          <w:p w:rsidR="00EE2A3B" w:rsidRDefault="00EE2A3B" w:rsidP="00E066AE">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DC_1A-18A-42A_n78A</w:t>
            </w:r>
            <w:r>
              <w:rPr>
                <w:vertAlign w:val="superscript"/>
                <w:lang w:eastAsia="ja-JP"/>
              </w:rPr>
              <w:t>6,7</w:t>
            </w:r>
          </w:p>
          <w:p w:rsidR="00EE2A3B" w:rsidRDefault="00EE2A3B" w:rsidP="00E066AE">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DC_1A_</w:t>
            </w:r>
            <w:r>
              <w:rPr>
                <w:lang w:eastAsia="ja-JP"/>
              </w:rPr>
              <w:t>n78A</w:t>
            </w:r>
          </w:p>
          <w:p w:rsidR="00EE2A3B" w:rsidRDefault="00EE2A3B" w:rsidP="00E066AE">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DC_1A-18A-42A_n79A</w:t>
            </w:r>
          </w:p>
          <w:p w:rsidR="00EE2A3B" w:rsidRDefault="00EE2A3B" w:rsidP="00E066AE">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DC_1A_</w:t>
            </w:r>
            <w:r>
              <w:rPr>
                <w:lang w:eastAsia="ja-JP"/>
              </w:rPr>
              <w:t>n79A</w:t>
            </w:r>
          </w:p>
          <w:p w:rsidR="00EE2A3B" w:rsidRDefault="00EE2A3B" w:rsidP="00E066AE">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DC_1A-19A-21A_n77A</w:t>
            </w:r>
            <w:r>
              <w:rPr>
                <w:vertAlign w:val="superscript"/>
                <w:lang w:eastAsia="fi-FI"/>
              </w:rPr>
              <w:t>2</w:t>
            </w:r>
          </w:p>
          <w:p w:rsidR="00EE2A3B" w:rsidRDefault="00EE2A3B" w:rsidP="00E066AE">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DC_1A_n77A</w:t>
            </w:r>
          </w:p>
          <w:p w:rsidR="00EE2A3B" w:rsidRDefault="00EE2A3B" w:rsidP="00E066AE">
            <w:pPr>
              <w:pStyle w:val="TAC"/>
              <w:rPr>
                <w:lang w:eastAsia="ja-JP"/>
              </w:rPr>
            </w:pPr>
            <w:r>
              <w:rPr>
                <w:lang w:eastAsia="ja-JP"/>
              </w:rPr>
              <w:t>DC_19A_n77A</w:t>
            </w:r>
          </w:p>
          <w:p w:rsidR="00EE2A3B" w:rsidRDefault="00EE2A3B" w:rsidP="00E066AE">
            <w:pPr>
              <w:pStyle w:val="TAC"/>
              <w:rPr>
                <w:lang w:eastAsia="ja-JP"/>
              </w:rPr>
            </w:pPr>
            <w:r>
              <w:rPr>
                <w:lang w:eastAsia="ja-JP"/>
              </w:rPr>
              <w:t>DC_21A_n77A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DC_1A-19A-21A_n78A</w:t>
            </w:r>
            <w:r>
              <w:rPr>
                <w:vertAlign w:val="superscript"/>
                <w:lang w:eastAsia="fi-FI"/>
              </w:rPr>
              <w:t>2,</w:t>
            </w:r>
          </w:p>
          <w:p w:rsidR="00EE2A3B" w:rsidRDefault="00EE2A3B" w:rsidP="00E066AE">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DC_1A_n78A</w:t>
            </w:r>
          </w:p>
          <w:p w:rsidR="00EE2A3B" w:rsidRDefault="00EE2A3B" w:rsidP="00E066AE">
            <w:pPr>
              <w:pStyle w:val="TAC"/>
              <w:rPr>
                <w:lang w:eastAsia="ja-JP"/>
              </w:rPr>
            </w:pPr>
            <w:r>
              <w:rPr>
                <w:lang w:eastAsia="ja-JP"/>
              </w:rPr>
              <w:t>DC_19A_n78A</w:t>
            </w:r>
          </w:p>
          <w:p w:rsidR="00EE2A3B" w:rsidRDefault="00EE2A3B" w:rsidP="00E066AE">
            <w:pPr>
              <w:pStyle w:val="TAC"/>
              <w:rPr>
                <w:lang w:eastAsia="ja-JP"/>
              </w:rPr>
            </w:pPr>
            <w:r>
              <w:rPr>
                <w:lang w:eastAsia="ja-JP"/>
              </w:rPr>
              <w:t>DC_21A_n78A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DC_1A-19A-21A_n79A</w:t>
            </w:r>
            <w:r>
              <w:rPr>
                <w:vertAlign w:val="superscript"/>
                <w:lang w:eastAsia="fi-FI"/>
              </w:rPr>
              <w:t>2</w:t>
            </w:r>
          </w:p>
          <w:p w:rsidR="00EE2A3B" w:rsidRDefault="00EE2A3B" w:rsidP="00E066AE">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DC_1A_n79A</w:t>
            </w:r>
          </w:p>
          <w:p w:rsidR="00EE2A3B" w:rsidRDefault="00EE2A3B" w:rsidP="00E066AE">
            <w:pPr>
              <w:pStyle w:val="TAC"/>
              <w:rPr>
                <w:lang w:eastAsia="ja-JP"/>
              </w:rPr>
            </w:pPr>
            <w:r>
              <w:rPr>
                <w:lang w:eastAsia="ja-JP"/>
              </w:rPr>
              <w:t>DC_19A_n79A</w:t>
            </w:r>
          </w:p>
          <w:p w:rsidR="00EE2A3B" w:rsidRDefault="00EE2A3B" w:rsidP="00E066AE">
            <w:pPr>
              <w:pStyle w:val="TAC"/>
              <w:rPr>
                <w:lang w:eastAsia="ja-JP"/>
              </w:rPr>
            </w:pPr>
            <w:r>
              <w:rPr>
                <w:lang w:eastAsia="ja-JP"/>
              </w:rPr>
              <w:t>DC_21A_n79A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ja-JP"/>
              </w:rPr>
            </w:pPr>
            <w:r>
              <w:t>DC_1A-19A-42A_n77A</w:t>
            </w:r>
            <w:r>
              <w:rPr>
                <w:vertAlign w:val="superscript"/>
                <w:lang w:eastAsia="ja-JP"/>
              </w:rPr>
              <w:t>6,7</w:t>
            </w:r>
          </w:p>
          <w:p w:rsidR="00EE2A3B" w:rsidRDefault="00EE2A3B" w:rsidP="00E066AE">
            <w:pPr>
              <w:pStyle w:val="TAC"/>
            </w:pPr>
            <w:r>
              <w:t>DC_1A-19A-42A_n77C</w:t>
            </w:r>
            <w:r>
              <w:rPr>
                <w:vertAlign w:val="superscript"/>
                <w:lang w:eastAsia="ja-JP"/>
              </w:rPr>
              <w:t>6,7</w:t>
            </w:r>
          </w:p>
          <w:p w:rsidR="00EE2A3B" w:rsidRDefault="00EE2A3B" w:rsidP="00E066AE">
            <w:pPr>
              <w:pStyle w:val="TAC"/>
            </w:pPr>
            <w:r>
              <w:t>DC_1A-19A-42C_n77A</w:t>
            </w:r>
            <w:r>
              <w:rPr>
                <w:vertAlign w:val="superscript"/>
                <w:lang w:eastAsia="ja-JP"/>
              </w:rPr>
              <w:t>6,7</w:t>
            </w:r>
          </w:p>
          <w:p w:rsidR="00EE2A3B" w:rsidRDefault="00EE2A3B" w:rsidP="00E066AE">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rPr>
                <w:lang w:eastAsia="fi-FI"/>
              </w:rPr>
            </w:pPr>
            <w:r>
              <w:t>DC_19A_n77A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DC_1A-19A-42A_n78A</w:t>
            </w:r>
            <w:r>
              <w:rPr>
                <w:vertAlign w:val="superscript"/>
                <w:lang w:eastAsia="ja-JP"/>
              </w:rPr>
              <w:t>6,7</w:t>
            </w:r>
          </w:p>
          <w:p w:rsidR="00EE2A3B" w:rsidRDefault="00EE2A3B" w:rsidP="00E066AE">
            <w:pPr>
              <w:pStyle w:val="TAC"/>
            </w:pPr>
            <w:r>
              <w:t>DC_1A-19A-42A_n78C</w:t>
            </w:r>
            <w:r>
              <w:rPr>
                <w:vertAlign w:val="superscript"/>
                <w:lang w:eastAsia="ja-JP"/>
              </w:rPr>
              <w:t>6,7</w:t>
            </w:r>
          </w:p>
          <w:p w:rsidR="00EE2A3B" w:rsidRDefault="00EE2A3B" w:rsidP="00E066AE">
            <w:pPr>
              <w:pStyle w:val="TAC"/>
            </w:pPr>
            <w:r>
              <w:t>DC_1A-19A-42C_n78A</w:t>
            </w:r>
            <w:r>
              <w:rPr>
                <w:vertAlign w:val="superscript"/>
                <w:lang w:eastAsia="ja-JP"/>
              </w:rPr>
              <w:t>6,7</w:t>
            </w:r>
          </w:p>
          <w:p w:rsidR="00EE2A3B" w:rsidRDefault="00EE2A3B" w:rsidP="00E066AE">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rPr>
                <w:lang w:eastAsia="fi-FI"/>
              </w:rPr>
            </w:pPr>
            <w:r>
              <w:t>DC_19A_n78A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DC_1A-19A-42A_n79A</w:t>
            </w:r>
          </w:p>
          <w:p w:rsidR="00EE2A3B" w:rsidRDefault="00EE2A3B" w:rsidP="00E066AE">
            <w:pPr>
              <w:pStyle w:val="TAC"/>
            </w:pPr>
            <w:r>
              <w:t>DC_1A-19A-42A_n79C</w:t>
            </w:r>
          </w:p>
          <w:p w:rsidR="00EE2A3B" w:rsidRDefault="00EE2A3B" w:rsidP="00E066AE">
            <w:pPr>
              <w:pStyle w:val="TAC"/>
            </w:pPr>
            <w:r>
              <w:t>DC_1A-19A-42C_n79A</w:t>
            </w:r>
          </w:p>
          <w:p w:rsidR="00EE2A3B" w:rsidRDefault="00EE2A3B" w:rsidP="00E066AE">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rPr>
                <w:lang w:eastAsia="fi-FI"/>
              </w:rPr>
            </w:pPr>
            <w:r>
              <w:t>DC_19A_n79A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DC_19A_n77A</w:t>
            </w:r>
          </w:p>
          <w:p w:rsidR="00EE2A3B" w:rsidRDefault="00EE2A3B" w:rsidP="00E066AE">
            <w:pPr>
              <w:pStyle w:val="TAC"/>
            </w:pPr>
            <w:r>
              <w:rPr>
                <w:lang w:eastAsia="ko-KR"/>
              </w:rPr>
              <w:t>DC_19A_n79A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DC_19A_n78A</w:t>
            </w:r>
          </w:p>
          <w:p w:rsidR="00EE2A3B" w:rsidRDefault="00EE2A3B" w:rsidP="00E066AE">
            <w:pPr>
              <w:pStyle w:val="TAC"/>
            </w:pPr>
            <w:r>
              <w:rPr>
                <w:lang w:eastAsia="ko-KR"/>
              </w:rPr>
              <w:t>DC_19A_n79A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w:t>
            </w:r>
            <w:r>
              <w:rPr>
                <w:lang w:eastAsia="zh-CN"/>
              </w:rPr>
              <w:t>1</w:t>
            </w:r>
            <w:r>
              <w:t>A_n</w:t>
            </w:r>
            <w:r>
              <w:rPr>
                <w:lang w:eastAsia="zh-CN"/>
              </w:rPr>
              <w:t>3</w:t>
            </w:r>
            <w:r>
              <w:t>A</w:t>
            </w:r>
          </w:p>
          <w:p w:rsidR="00EE2A3B" w:rsidRDefault="00EE2A3B" w:rsidP="00E066AE">
            <w:pPr>
              <w:pStyle w:val="TAC"/>
            </w:pPr>
            <w:r>
              <w:t>DC_</w:t>
            </w:r>
            <w:r>
              <w:rPr>
                <w:lang w:eastAsia="zh-CN"/>
              </w:rPr>
              <w:t>20</w:t>
            </w:r>
            <w:r>
              <w:t>A_n</w:t>
            </w:r>
            <w:r>
              <w:rPr>
                <w:lang w:eastAsia="zh-CN"/>
              </w:rPr>
              <w:t>3</w:t>
            </w:r>
            <w:r>
              <w:t>A</w:t>
            </w:r>
          </w:p>
          <w:p w:rsidR="00EE2A3B" w:rsidRDefault="00EE2A3B" w:rsidP="00E066AE">
            <w:pPr>
              <w:pStyle w:val="TAC"/>
            </w:pPr>
            <w:r>
              <w:t>DC_</w:t>
            </w:r>
            <w:r>
              <w:rPr>
                <w:lang w:eastAsia="zh-CN"/>
              </w:rPr>
              <w:t>1</w:t>
            </w:r>
            <w:r>
              <w:t>A_n</w:t>
            </w:r>
            <w:r>
              <w:rPr>
                <w:lang w:eastAsia="zh-CN"/>
              </w:rPr>
              <w:t>38</w:t>
            </w:r>
            <w:r>
              <w:t>A</w:t>
            </w:r>
          </w:p>
          <w:p w:rsidR="00EE2A3B" w:rsidRDefault="00EE2A3B" w:rsidP="00E066AE">
            <w:pPr>
              <w:pStyle w:val="TAC"/>
              <w:rPr>
                <w:lang w:eastAsia="ko-KR"/>
              </w:rPr>
            </w:pPr>
            <w:r>
              <w:t>DC_</w:t>
            </w:r>
            <w:r>
              <w:rPr>
                <w:lang w:eastAsia="zh-CN"/>
              </w:rPr>
              <w:t>20</w:t>
            </w:r>
            <w:r>
              <w:t>A_n</w:t>
            </w:r>
            <w:r>
              <w:rPr>
                <w:lang w:eastAsia="zh-CN"/>
              </w:rPr>
              <w:t>38</w:t>
            </w:r>
            <w: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w:t>
            </w:r>
            <w:r>
              <w:rPr>
                <w:lang w:eastAsia="zh-CN"/>
              </w:rPr>
              <w:t>1</w:t>
            </w:r>
            <w:r>
              <w:t>A_n</w:t>
            </w:r>
            <w:r>
              <w:rPr>
                <w:lang w:eastAsia="zh-CN"/>
              </w:rPr>
              <w:t>3</w:t>
            </w:r>
            <w:r>
              <w:t>A</w:t>
            </w:r>
          </w:p>
          <w:p w:rsidR="00EE2A3B" w:rsidRDefault="00EE2A3B" w:rsidP="00E066AE">
            <w:pPr>
              <w:pStyle w:val="TAC"/>
            </w:pPr>
            <w:r>
              <w:t>DC_</w:t>
            </w:r>
            <w:r>
              <w:rPr>
                <w:lang w:eastAsia="zh-CN"/>
              </w:rPr>
              <w:t>20</w:t>
            </w:r>
            <w:r>
              <w:t>A_n</w:t>
            </w:r>
            <w:r>
              <w:rPr>
                <w:lang w:eastAsia="zh-CN"/>
              </w:rPr>
              <w:t>3</w:t>
            </w:r>
            <w:r>
              <w:t>A</w:t>
            </w:r>
          </w:p>
          <w:p w:rsidR="00EE2A3B" w:rsidRDefault="00EE2A3B" w:rsidP="00E066AE">
            <w:pPr>
              <w:pStyle w:val="TAC"/>
            </w:pPr>
            <w:r>
              <w:t>DC_</w:t>
            </w:r>
            <w:r>
              <w:rPr>
                <w:lang w:eastAsia="zh-CN"/>
              </w:rPr>
              <w:t>1</w:t>
            </w:r>
            <w:r>
              <w:t>A_n</w:t>
            </w:r>
            <w:r>
              <w:rPr>
                <w:lang w:eastAsia="zh-CN"/>
              </w:rPr>
              <w:t>78</w:t>
            </w:r>
            <w:r>
              <w:t>A</w:t>
            </w:r>
          </w:p>
          <w:p w:rsidR="00EE2A3B" w:rsidRDefault="00EE2A3B" w:rsidP="00E066AE">
            <w:pPr>
              <w:pStyle w:val="TAC"/>
            </w:pPr>
            <w:r>
              <w:t>DC_</w:t>
            </w:r>
            <w:r>
              <w:rPr>
                <w:lang w:eastAsia="zh-CN"/>
              </w:rPr>
              <w:t>20</w:t>
            </w:r>
            <w:r>
              <w:t>A_n</w:t>
            </w:r>
            <w:r>
              <w:rPr>
                <w:lang w:eastAsia="zh-CN"/>
              </w:rPr>
              <w:t>78</w:t>
            </w:r>
            <w: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DC_1A_n28A</w:t>
            </w:r>
          </w:p>
          <w:p w:rsidR="00EE2A3B" w:rsidRDefault="00EE2A3B" w:rsidP="00E066AE">
            <w:pPr>
              <w:pStyle w:val="TAC"/>
              <w:rPr>
                <w:rFonts w:eastAsia="Malgun Gothic"/>
                <w:lang w:eastAsia="ko-KR"/>
              </w:rPr>
            </w:pPr>
            <w:r>
              <w:rPr>
                <w:rFonts w:eastAsia="Malgun Gothic"/>
                <w:lang w:eastAsia="ko-KR"/>
              </w:rPr>
              <w:t>DC_1A_n78A</w:t>
            </w:r>
          </w:p>
          <w:p w:rsidR="00EE2A3B" w:rsidRDefault="00EE2A3B" w:rsidP="00E066AE">
            <w:pPr>
              <w:pStyle w:val="TAC"/>
              <w:rPr>
                <w:rFonts w:eastAsia="Malgun Gothic"/>
                <w:lang w:eastAsia="ko-KR"/>
              </w:rPr>
            </w:pPr>
            <w:r>
              <w:rPr>
                <w:rFonts w:eastAsia="Malgun Gothic"/>
                <w:lang w:eastAsia="ko-KR"/>
              </w:rPr>
              <w:t>DC_20A_n28A</w:t>
            </w:r>
          </w:p>
          <w:p w:rsidR="00EE2A3B" w:rsidRDefault="00EE2A3B" w:rsidP="00E066AE">
            <w:pPr>
              <w:pStyle w:val="TAC"/>
            </w:pPr>
            <w:r>
              <w:rPr>
                <w:rFonts w:eastAsia="Malgun Gothic"/>
                <w:lang w:eastAsia="ko-KR"/>
              </w:rPr>
              <w:lastRenderedPageBreak/>
              <w:t>DC_20A_n78A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lang w:eastAsia="ja-JP"/>
              </w:rPr>
              <w:lastRenderedPageBreak/>
              <w:t>DC_1A-20A-(n)38AA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ja-JP"/>
              </w:rPr>
              <w:t>1</w:t>
            </w:r>
            <w:r>
              <w:rPr>
                <w:lang w:eastAsia="fi-FI"/>
              </w:rPr>
              <w:t>A_</w:t>
            </w:r>
            <w:r>
              <w:rPr>
                <w:lang w:eastAsia="ja-JP"/>
              </w:rPr>
              <w:t>n38</w:t>
            </w:r>
            <w:r>
              <w:rPr>
                <w:lang w:eastAsia="fi-FI"/>
              </w:rPr>
              <w:t>A</w:t>
            </w:r>
          </w:p>
          <w:p w:rsidR="00EE2A3B" w:rsidRDefault="00EE2A3B" w:rsidP="00E066AE">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cs="Arial"/>
                <w:szCs w:val="22"/>
                <w:lang w:eastAsia="zh-CN"/>
              </w:rPr>
              <w:t>DC_1A_n78A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22"/>
                <w:lang w:eastAsia="zh-CN"/>
              </w:rPr>
            </w:pPr>
            <w:r>
              <w:rPr>
                <w:rFonts w:cs="Arial"/>
                <w:szCs w:val="22"/>
                <w:lang w:eastAsia="zh-CN"/>
              </w:rPr>
              <w:t>DC_1A_n41A</w:t>
            </w:r>
          </w:p>
          <w:p w:rsidR="00EE2A3B" w:rsidRDefault="00EE2A3B" w:rsidP="00E066AE">
            <w:pPr>
              <w:pStyle w:val="TAC"/>
              <w:rPr>
                <w:rFonts w:cs="Arial"/>
                <w:szCs w:val="22"/>
                <w:lang w:eastAsia="zh-CN"/>
              </w:rPr>
            </w:pPr>
            <w:r>
              <w:rPr>
                <w:rFonts w:cs="Arial"/>
                <w:szCs w:val="22"/>
                <w:lang w:eastAsia="zh-CN"/>
              </w:rPr>
              <w:t>DC_1A_n78A</w:t>
            </w:r>
          </w:p>
          <w:p w:rsidR="00EE2A3B" w:rsidRDefault="00EE2A3B" w:rsidP="00E066AE">
            <w:pPr>
              <w:pStyle w:val="TAC"/>
              <w:rPr>
                <w:rFonts w:cs="Arial"/>
                <w:szCs w:val="22"/>
                <w:lang w:eastAsia="zh-CN"/>
              </w:rPr>
            </w:pPr>
            <w:r>
              <w:rPr>
                <w:rFonts w:cs="Arial"/>
                <w:szCs w:val="22"/>
                <w:lang w:eastAsia="zh-CN"/>
              </w:rPr>
              <w:t>DC_20A_n41A</w:t>
            </w:r>
          </w:p>
          <w:p w:rsidR="00EE2A3B" w:rsidRDefault="00EE2A3B" w:rsidP="00E066AE">
            <w:pPr>
              <w:pStyle w:val="TAC"/>
              <w:rPr>
                <w:rFonts w:cs="Arial"/>
                <w:szCs w:val="22"/>
                <w:lang w:eastAsia="zh-CN"/>
              </w:rPr>
            </w:pPr>
            <w:r>
              <w:rPr>
                <w:rFonts w:cs="Arial"/>
                <w:szCs w:val="22"/>
                <w:lang w:eastAsia="zh-CN"/>
              </w:rPr>
              <w:t>DC_20A_n78A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DC_21A_n77A</w:t>
            </w:r>
          </w:p>
          <w:p w:rsidR="00EE2A3B" w:rsidRDefault="00EE2A3B" w:rsidP="00E066AE">
            <w:pPr>
              <w:pStyle w:val="TAC"/>
            </w:pPr>
            <w:r>
              <w:t>DC_28A_n77A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DC_21A_n78A</w:t>
            </w:r>
          </w:p>
          <w:p w:rsidR="00EE2A3B" w:rsidRDefault="00EE2A3B" w:rsidP="00E066AE">
            <w:pPr>
              <w:pStyle w:val="TAC"/>
            </w:pPr>
            <w: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pPr>
            <w:r>
              <w:t>DC_21A_n79A</w:t>
            </w:r>
          </w:p>
          <w:p w:rsidR="00EE2A3B" w:rsidRDefault="00EE2A3B" w:rsidP="00E066AE">
            <w:pPr>
              <w:pStyle w:val="TAC"/>
            </w:pPr>
            <w:r>
              <w:t>DC_28A_n79A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DC_1A-21A-42A_n77A</w:t>
            </w:r>
            <w:r>
              <w:rPr>
                <w:vertAlign w:val="superscript"/>
                <w:lang w:eastAsia="ja-JP"/>
              </w:rPr>
              <w:t>6,7</w:t>
            </w:r>
          </w:p>
          <w:p w:rsidR="00EE2A3B" w:rsidRDefault="00EE2A3B" w:rsidP="00E066AE">
            <w:pPr>
              <w:pStyle w:val="TAC"/>
            </w:pPr>
            <w:r>
              <w:t>DC_1A-21A-42A_n77C</w:t>
            </w:r>
            <w:r>
              <w:rPr>
                <w:vertAlign w:val="superscript"/>
                <w:lang w:eastAsia="ja-JP"/>
              </w:rPr>
              <w:t>6,7</w:t>
            </w:r>
          </w:p>
          <w:p w:rsidR="00EE2A3B" w:rsidRDefault="00EE2A3B" w:rsidP="00E066AE">
            <w:pPr>
              <w:pStyle w:val="TAC"/>
            </w:pPr>
            <w:r>
              <w:t>DC_1A-21A-42C_n77A</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rsidR="00EE2A3B" w:rsidRDefault="00EE2A3B" w:rsidP="00E066AE">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rPr>
                <w:lang w:eastAsia="fi-FI"/>
              </w:rPr>
            </w:pPr>
            <w:r>
              <w:t>DC_21A_n77A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DC_1A-21A-42A_n78A</w:t>
            </w:r>
            <w:r>
              <w:rPr>
                <w:vertAlign w:val="superscript"/>
                <w:lang w:eastAsia="ja-JP"/>
              </w:rPr>
              <w:t>6,7</w:t>
            </w:r>
          </w:p>
          <w:p w:rsidR="00EE2A3B" w:rsidRDefault="00EE2A3B" w:rsidP="00E066AE">
            <w:pPr>
              <w:pStyle w:val="TAC"/>
            </w:pPr>
            <w:r>
              <w:t>DC_1A-21A-42A_n78C</w:t>
            </w:r>
            <w:r>
              <w:rPr>
                <w:vertAlign w:val="superscript"/>
                <w:lang w:eastAsia="ja-JP"/>
              </w:rPr>
              <w:t>6,7</w:t>
            </w:r>
          </w:p>
          <w:p w:rsidR="00EE2A3B" w:rsidRDefault="00EE2A3B" w:rsidP="00E066AE">
            <w:pPr>
              <w:pStyle w:val="TAC"/>
            </w:pPr>
            <w:r>
              <w:t>DC_1A-21A-42C_n78A</w:t>
            </w:r>
            <w:r>
              <w:rPr>
                <w:vertAlign w:val="superscript"/>
                <w:lang w:eastAsia="ja-JP"/>
              </w:rPr>
              <w:t>6,7</w:t>
            </w:r>
          </w:p>
          <w:p w:rsidR="00EE2A3B" w:rsidRDefault="00EE2A3B" w:rsidP="00E066AE">
            <w:pPr>
              <w:pStyle w:val="TAC"/>
            </w:pPr>
            <w:r>
              <w:t>DC_1A-21A-42C_n78C</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rsidR="00EE2A3B" w:rsidRDefault="00EE2A3B" w:rsidP="00E066AE">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rPr>
                <w:lang w:eastAsia="fi-FI"/>
              </w:rPr>
            </w:pPr>
            <w:r>
              <w:t>DC_21A_n78A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DC_1A-21A-42A_n79A</w:t>
            </w:r>
          </w:p>
          <w:p w:rsidR="00EE2A3B" w:rsidRDefault="00EE2A3B" w:rsidP="00E066AE">
            <w:pPr>
              <w:pStyle w:val="TAC"/>
            </w:pPr>
            <w:r>
              <w:t>DC_1A-21A-42A_n79C</w:t>
            </w:r>
          </w:p>
          <w:p w:rsidR="00EE2A3B" w:rsidRDefault="00EE2A3B" w:rsidP="00E066AE">
            <w:pPr>
              <w:pStyle w:val="TAC"/>
            </w:pPr>
            <w:r>
              <w:t>DC_1A-21A-42C_n79A</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1A-21A-42C_n79C</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1A-21A-42D_n79A</w:t>
            </w:r>
          </w:p>
          <w:p w:rsidR="00EE2A3B" w:rsidRDefault="00EE2A3B" w:rsidP="00E066AE">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rPr>
                <w:lang w:eastAsia="fi-FI"/>
              </w:rPr>
            </w:pPr>
            <w:r>
              <w:t>DC_21A_n79A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DC_1A_n77A</w:t>
            </w:r>
          </w:p>
          <w:p w:rsidR="00EE2A3B" w:rsidRDefault="00EE2A3B" w:rsidP="00E066AE">
            <w:pPr>
              <w:pStyle w:val="TAC"/>
            </w:pPr>
            <w:r>
              <w:rPr>
                <w:lang w:eastAsia="ko-KR"/>
              </w:rPr>
              <w:t>DC_1A_n79A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DC_1A_n78A</w:t>
            </w:r>
          </w:p>
          <w:p w:rsidR="00EE2A3B" w:rsidRDefault="00EE2A3B" w:rsidP="00E066AE">
            <w:pPr>
              <w:pStyle w:val="TAC"/>
            </w:pPr>
            <w:r>
              <w:rPr>
                <w:lang w:eastAsia="ko-KR"/>
              </w:rPr>
              <w:t>DC_1A_n79A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cs="Arial"/>
                <w:szCs w:val="18"/>
                <w:lang w:eastAsia="zh-CN"/>
              </w:rPr>
              <w:t>DC_28A_n3A</w:t>
            </w:r>
          </w:p>
          <w:p w:rsidR="00EE2A3B" w:rsidRDefault="00EE2A3B" w:rsidP="00E066AE">
            <w:pPr>
              <w:pStyle w:val="TAC"/>
              <w:rPr>
                <w:lang w:eastAsia="ko-KR"/>
              </w:rPr>
            </w:pPr>
            <w:r>
              <w:rPr>
                <w:rFonts w:cs="Arial"/>
                <w:szCs w:val="18"/>
                <w:lang w:eastAsia="zh-CN"/>
              </w:rPr>
              <w:t>DC_28A_n77A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rPr>
            </w:pPr>
            <w:r>
              <w:rPr>
                <w:rFonts w:cs="Arial"/>
              </w:rPr>
              <w:t>DC_1A_n3A</w:t>
            </w:r>
          </w:p>
          <w:p w:rsidR="00EE2A3B" w:rsidRDefault="00EE2A3B" w:rsidP="00E066AE">
            <w:pPr>
              <w:pStyle w:val="TAC"/>
              <w:rPr>
                <w:rFonts w:cs="Arial"/>
              </w:rPr>
            </w:pPr>
            <w:r>
              <w:rPr>
                <w:rFonts w:cs="Arial"/>
              </w:rPr>
              <w:t>DC_1A_n78A</w:t>
            </w:r>
          </w:p>
          <w:p w:rsidR="00EE2A3B" w:rsidRDefault="00EE2A3B" w:rsidP="00E066AE">
            <w:pPr>
              <w:pStyle w:val="TAC"/>
              <w:rPr>
                <w:rFonts w:cs="Arial"/>
              </w:rPr>
            </w:pPr>
            <w:r>
              <w:rPr>
                <w:rFonts w:cs="Arial"/>
              </w:rPr>
              <w:t>DC_28A_n3A</w:t>
            </w:r>
          </w:p>
          <w:p w:rsidR="00EE2A3B" w:rsidRDefault="00EE2A3B" w:rsidP="00E066AE">
            <w:pPr>
              <w:pStyle w:val="TAC"/>
              <w:rPr>
                <w:lang w:eastAsia="ko-KR"/>
              </w:rPr>
            </w:pPr>
            <w:r>
              <w:rPr>
                <w:rFonts w:cs="Arial"/>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DC_1A_n5A</w:t>
            </w:r>
          </w:p>
          <w:p w:rsidR="00EE2A3B" w:rsidRDefault="00EE2A3B" w:rsidP="00E066AE">
            <w:pPr>
              <w:pStyle w:val="TAC"/>
              <w:rPr>
                <w:rFonts w:cs="Arial"/>
                <w:lang w:eastAsia="zh-CN"/>
              </w:rPr>
            </w:pPr>
            <w:r>
              <w:rPr>
                <w:rFonts w:cs="Arial"/>
                <w:lang w:eastAsia="zh-CN"/>
              </w:rPr>
              <w:t>DC_1A_n78A</w:t>
            </w:r>
          </w:p>
          <w:p w:rsidR="00EE2A3B" w:rsidRDefault="00EE2A3B" w:rsidP="00E066AE">
            <w:pPr>
              <w:pStyle w:val="TAC"/>
              <w:rPr>
                <w:rFonts w:cs="Arial"/>
                <w:lang w:eastAsia="zh-CN"/>
              </w:rPr>
            </w:pPr>
            <w:r>
              <w:rPr>
                <w:rFonts w:cs="Arial"/>
                <w:lang w:eastAsia="zh-CN"/>
              </w:rPr>
              <w:t>DC_28A_n5A</w:t>
            </w:r>
          </w:p>
          <w:p w:rsidR="00EE2A3B" w:rsidRDefault="00EE2A3B" w:rsidP="00E066AE">
            <w:pPr>
              <w:pStyle w:val="TAC"/>
              <w:rPr>
                <w:lang w:eastAsia="ko-KR"/>
              </w:rPr>
            </w:pPr>
            <w:r>
              <w:rPr>
                <w:rFonts w:cs="Arial"/>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DC_1A_n7A</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DC_1A_n78A</w:t>
            </w:r>
          </w:p>
          <w:p w:rsidR="00EE2A3B" w:rsidRDefault="00EE2A3B" w:rsidP="00E066AE">
            <w:pPr>
              <w:pStyle w:val="TAC"/>
              <w:rPr>
                <w:rFonts w:cs="Arial"/>
                <w:lang w:eastAsia="zh-CN"/>
              </w:rPr>
            </w:pPr>
            <w:r>
              <w:rPr>
                <w:rFonts w:cs="Arial"/>
                <w:szCs w:val="16"/>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DC_1A_n7A</w:t>
            </w:r>
          </w:p>
          <w:p w:rsidR="00EE2A3B" w:rsidRDefault="00EE2A3B" w:rsidP="00E066AE">
            <w:pPr>
              <w:pStyle w:val="TAC"/>
              <w:rPr>
                <w:rFonts w:cs="Arial"/>
                <w:szCs w:val="16"/>
                <w:lang w:eastAsia="zh-CN"/>
              </w:rPr>
            </w:pPr>
            <w:r>
              <w:rPr>
                <w:rFonts w:cs="Arial"/>
                <w:szCs w:val="16"/>
                <w:lang w:eastAsia="zh-CN"/>
              </w:rPr>
              <w:t>DC_1A_n7B</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DC_28A_n7B</w:t>
            </w:r>
          </w:p>
          <w:p w:rsidR="00EE2A3B" w:rsidRDefault="00EE2A3B" w:rsidP="00E066AE">
            <w:pPr>
              <w:pStyle w:val="TAC"/>
              <w:rPr>
                <w:rFonts w:cs="Arial"/>
                <w:szCs w:val="16"/>
                <w:lang w:eastAsia="zh-CN"/>
              </w:rPr>
            </w:pPr>
            <w:r>
              <w:rPr>
                <w:rFonts w:cs="Arial"/>
                <w:szCs w:val="16"/>
                <w:lang w:eastAsia="zh-CN"/>
              </w:rPr>
              <w:t>DC_1A_n78A</w:t>
            </w:r>
          </w:p>
          <w:p w:rsidR="00EE2A3B" w:rsidRDefault="00EE2A3B" w:rsidP="00E066AE">
            <w:pPr>
              <w:pStyle w:val="TAC"/>
              <w:rPr>
                <w:rFonts w:cs="Arial"/>
                <w:lang w:eastAsia="zh-CN"/>
              </w:rPr>
            </w:pPr>
            <w:r>
              <w:rPr>
                <w:rFonts w:cs="Arial"/>
                <w:szCs w:val="16"/>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cs="Arial"/>
                <w:szCs w:val="16"/>
                <w:lang w:eastAsia="ko-KR"/>
              </w:rPr>
            </w:pPr>
            <w:r>
              <w:rPr>
                <w:rFonts w:eastAsia="Malgun Gothic" w:cs="Arial"/>
                <w:szCs w:val="16"/>
                <w:lang w:eastAsia="ko-KR"/>
              </w:rPr>
              <w:t>DC_1A_n40A</w:t>
            </w:r>
          </w:p>
          <w:p w:rsidR="00EE2A3B" w:rsidRDefault="00EE2A3B" w:rsidP="00E066AE">
            <w:pPr>
              <w:pStyle w:val="TAC"/>
              <w:rPr>
                <w:rFonts w:eastAsia="Malgun Gothic" w:cs="Arial"/>
                <w:szCs w:val="16"/>
                <w:lang w:eastAsia="ko-KR"/>
              </w:rPr>
            </w:pPr>
            <w:r>
              <w:rPr>
                <w:rFonts w:eastAsia="Malgun Gothic" w:cs="Arial"/>
                <w:szCs w:val="16"/>
                <w:lang w:eastAsia="ko-KR"/>
              </w:rPr>
              <w:t>DC_1A_n78A</w:t>
            </w:r>
          </w:p>
          <w:p w:rsidR="00EE2A3B" w:rsidRDefault="00EE2A3B" w:rsidP="00E066AE">
            <w:pPr>
              <w:pStyle w:val="TAC"/>
              <w:rPr>
                <w:rFonts w:eastAsia="Malgun Gothic" w:cs="Arial"/>
                <w:szCs w:val="16"/>
                <w:lang w:eastAsia="ko-KR"/>
              </w:rPr>
            </w:pPr>
            <w:r>
              <w:rPr>
                <w:rFonts w:eastAsia="Malgun Gothic" w:cs="Arial"/>
                <w:szCs w:val="16"/>
                <w:lang w:eastAsia="ko-KR"/>
              </w:rPr>
              <w:t>DC_28A_n40A</w:t>
            </w:r>
          </w:p>
          <w:p w:rsidR="00EE2A3B" w:rsidRDefault="00EE2A3B" w:rsidP="00E066AE">
            <w:pPr>
              <w:pStyle w:val="TAC"/>
              <w:rPr>
                <w:rFonts w:cs="Arial"/>
                <w:szCs w:val="16"/>
                <w:lang w:eastAsia="zh-CN"/>
              </w:rPr>
            </w:pPr>
            <w:r>
              <w:rPr>
                <w:rFonts w:eastAsia="Malgun Gothic" w:cs="Arial"/>
                <w:szCs w:val="16"/>
                <w:lang w:eastAsia="ko-KR"/>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DC_1A-28A-42A_n77A</w:t>
            </w:r>
            <w:r>
              <w:rPr>
                <w:vertAlign w:val="superscript"/>
                <w:lang w:eastAsia="ja-JP"/>
              </w:rPr>
              <w:t>6,7</w:t>
            </w:r>
          </w:p>
          <w:p w:rsidR="00EE2A3B" w:rsidRDefault="00EE2A3B" w:rsidP="00E066AE">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DC_28A_n77A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lastRenderedPageBreak/>
              <w:t>DC_1A-28A-42A_n78A</w:t>
            </w:r>
            <w:r>
              <w:rPr>
                <w:vertAlign w:val="superscript"/>
                <w:lang w:eastAsia="ja-JP"/>
              </w:rPr>
              <w:t>6,7</w:t>
            </w:r>
          </w:p>
          <w:p w:rsidR="00EE2A3B" w:rsidRDefault="00EE2A3B" w:rsidP="00E066AE">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DC_1A-28A-42A_n79A</w:t>
            </w:r>
          </w:p>
          <w:p w:rsidR="00EE2A3B" w:rsidRDefault="00EE2A3B" w:rsidP="00E066AE">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pPr>
            <w:r>
              <w:t>DC_28A_n79A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DC_41A_n3A</w:t>
            </w:r>
          </w:p>
          <w:p w:rsidR="00EE2A3B" w:rsidRDefault="00EE2A3B" w:rsidP="00E066AE">
            <w:pPr>
              <w:pStyle w:val="TAC"/>
            </w:pPr>
            <w:r>
              <w:t>DC_41A_n77A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DC_41A_n3A</w:t>
            </w:r>
          </w:p>
          <w:p w:rsidR="00EE2A3B" w:rsidRDefault="00EE2A3B" w:rsidP="00E066AE">
            <w:pPr>
              <w:pStyle w:val="TAC"/>
            </w:pPr>
            <w:r>
              <w:t>DC_41A_n77A</w:t>
            </w:r>
          </w:p>
          <w:p w:rsidR="00EE2A3B" w:rsidRDefault="00EE2A3B" w:rsidP="00E066AE">
            <w:pPr>
              <w:pStyle w:val="TAC"/>
            </w:pPr>
            <w:r>
              <w:t>DC_41C_n3A</w:t>
            </w:r>
          </w:p>
          <w:p w:rsidR="00EE2A3B" w:rsidRDefault="00EE2A3B" w:rsidP="00E066AE">
            <w:pPr>
              <w:pStyle w:val="TAC"/>
            </w:pPr>
            <w:r>
              <w:t>DC_41C_n77A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DC_41A_n3A</w:t>
            </w:r>
          </w:p>
          <w:p w:rsidR="00EE2A3B" w:rsidRDefault="00EE2A3B" w:rsidP="00E066AE">
            <w:pPr>
              <w:pStyle w:val="TAC"/>
            </w:pPr>
            <w:r>
              <w:t>DC_41A_n78A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DC_41A_n3A</w:t>
            </w:r>
          </w:p>
          <w:p w:rsidR="00EE2A3B" w:rsidRDefault="00EE2A3B" w:rsidP="00E066AE">
            <w:pPr>
              <w:pStyle w:val="TAC"/>
            </w:pPr>
            <w:r>
              <w:t>DC_41A_n78A</w:t>
            </w:r>
          </w:p>
          <w:p w:rsidR="00EE2A3B" w:rsidRDefault="00EE2A3B" w:rsidP="00E066AE">
            <w:pPr>
              <w:pStyle w:val="TAC"/>
            </w:pPr>
            <w:r>
              <w:t>DC_41C_n3A</w:t>
            </w:r>
          </w:p>
          <w:p w:rsidR="00EE2A3B" w:rsidRDefault="00EE2A3B" w:rsidP="00E066AE">
            <w:pPr>
              <w:pStyle w:val="TAC"/>
            </w:pPr>
            <w:r>
              <w:t>DC_41C_n78A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pPr>
            <w:r>
              <w:t>DC_1A_n77A</w:t>
            </w:r>
          </w:p>
          <w:p w:rsidR="00EE2A3B" w:rsidRDefault="00EE2A3B" w:rsidP="00E066AE">
            <w:pPr>
              <w:pStyle w:val="TAC"/>
            </w:pPr>
            <w:r>
              <w:t>DC_41A_n28A</w:t>
            </w:r>
          </w:p>
          <w:p w:rsidR="00EE2A3B" w:rsidRDefault="00EE2A3B" w:rsidP="00E066AE">
            <w:pPr>
              <w:pStyle w:val="TAC"/>
            </w:pPr>
            <w:r>
              <w:t>DC_41A_n77A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pPr>
            <w:r>
              <w:t>DC_1A_n77A</w:t>
            </w:r>
          </w:p>
          <w:p w:rsidR="00EE2A3B" w:rsidRDefault="00EE2A3B" w:rsidP="00E066AE">
            <w:pPr>
              <w:pStyle w:val="TAC"/>
            </w:pPr>
            <w:r>
              <w:t>DC_41A_n28A</w:t>
            </w:r>
          </w:p>
          <w:p w:rsidR="00EE2A3B" w:rsidRDefault="00EE2A3B" w:rsidP="00E066AE">
            <w:pPr>
              <w:pStyle w:val="TAC"/>
            </w:pPr>
            <w:r>
              <w:t>DC_41A_n77A</w:t>
            </w:r>
          </w:p>
          <w:p w:rsidR="00EE2A3B" w:rsidRDefault="00EE2A3B" w:rsidP="00E066AE">
            <w:pPr>
              <w:pStyle w:val="TAC"/>
            </w:pPr>
            <w:r>
              <w:t>DC_41C_n28A</w:t>
            </w:r>
          </w:p>
          <w:p w:rsidR="00EE2A3B" w:rsidRDefault="00EE2A3B" w:rsidP="00E066AE">
            <w:pPr>
              <w:pStyle w:val="TAC"/>
            </w:pPr>
            <w:r>
              <w:t>DC_41C_n77A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pPr>
            <w:r>
              <w:t>DC_1A_n78A</w:t>
            </w:r>
          </w:p>
          <w:p w:rsidR="00EE2A3B" w:rsidRDefault="00EE2A3B" w:rsidP="00E066AE">
            <w:pPr>
              <w:pStyle w:val="TAC"/>
            </w:pPr>
            <w:r>
              <w:t>DC_41A_n28A</w:t>
            </w:r>
          </w:p>
          <w:p w:rsidR="00EE2A3B" w:rsidRDefault="00EE2A3B" w:rsidP="00E066AE">
            <w:pPr>
              <w:pStyle w:val="TAC"/>
            </w:pPr>
            <w:r>
              <w:t>DC_41A_n78A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pPr>
            <w:r>
              <w:t>DC_1A_n78A</w:t>
            </w:r>
          </w:p>
          <w:p w:rsidR="00EE2A3B" w:rsidRDefault="00EE2A3B" w:rsidP="00E066AE">
            <w:pPr>
              <w:pStyle w:val="TAC"/>
            </w:pPr>
            <w:r>
              <w:t>DC_41A_n28A</w:t>
            </w:r>
          </w:p>
          <w:p w:rsidR="00EE2A3B" w:rsidRDefault="00EE2A3B" w:rsidP="00E066AE">
            <w:pPr>
              <w:pStyle w:val="TAC"/>
            </w:pPr>
            <w:r>
              <w:t>DC_41A_n78A</w:t>
            </w:r>
          </w:p>
          <w:p w:rsidR="00EE2A3B" w:rsidRDefault="00EE2A3B" w:rsidP="00E066AE">
            <w:pPr>
              <w:pStyle w:val="TAC"/>
            </w:pPr>
            <w:r>
              <w:t>DC_41C_n28A</w:t>
            </w:r>
          </w:p>
          <w:p w:rsidR="00EE2A3B" w:rsidRDefault="00EE2A3B" w:rsidP="00E066AE">
            <w:pPr>
              <w:pStyle w:val="TAC"/>
            </w:pPr>
            <w:r>
              <w:t>DC_41C_n78A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DC_1A-41A-42A_n77A</w:t>
            </w:r>
            <w:r>
              <w:rPr>
                <w:vertAlign w:val="superscript"/>
                <w:lang w:eastAsia="ja-JP"/>
              </w:rPr>
              <w:t>6,7</w:t>
            </w:r>
          </w:p>
          <w:p w:rsidR="00EE2A3B" w:rsidRDefault="00EE2A3B" w:rsidP="00E066AE">
            <w:pPr>
              <w:pStyle w:val="TAC"/>
              <w:rPr>
                <w:rFonts w:cs="Arial"/>
                <w:lang w:eastAsia="ja-JP"/>
              </w:rPr>
            </w:pPr>
            <w:r>
              <w:rPr>
                <w:rFonts w:cs="Arial"/>
                <w:lang w:eastAsia="ja-JP"/>
              </w:rPr>
              <w:t>DC_1A-41A-42C_n77A</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rsidR="00EE2A3B" w:rsidRDefault="00EE2A3B" w:rsidP="00E066AE">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DC_41A_n77A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DC_1A-41A-42A_n78A</w:t>
            </w:r>
            <w:r>
              <w:rPr>
                <w:vertAlign w:val="superscript"/>
                <w:lang w:eastAsia="ja-JP"/>
              </w:rPr>
              <w:t>6,7</w:t>
            </w:r>
          </w:p>
          <w:p w:rsidR="00EE2A3B" w:rsidRDefault="00EE2A3B" w:rsidP="00E066AE">
            <w:pPr>
              <w:pStyle w:val="TAC"/>
              <w:rPr>
                <w:rFonts w:cs="Arial"/>
                <w:lang w:eastAsia="ja-JP"/>
              </w:rPr>
            </w:pPr>
            <w:r>
              <w:rPr>
                <w:rFonts w:cs="Arial"/>
                <w:lang w:eastAsia="ja-JP"/>
              </w:rPr>
              <w:t>DC_1A-41A-42C_n78A</w:t>
            </w:r>
            <w:r>
              <w:rPr>
                <w:vertAlign w:val="superscript"/>
                <w:lang w:eastAsia="ja-JP"/>
              </w:rPr>
              <w:t>6,7</w:t>
            </w:r>
          </w:p>
          <w:p w:rsidR="00EE2A3B" w:rsidRDefault="00EE2A3B" w:rsidP="00E066AE">
            <w:pPr>
              <w:pStyle w:val="TAC"/>
              <w:rPr>
                <w:rFonts w:cs="Arial"/>
                <w:lang w:eastAsia="ja-JP"/>
              </w:rPr>
            </w:pPr>
            <w:r>
              <w:rPr>
                <w:rFonts w:cs="Arial"/>
                <w:lang w:eastAsia="ja-JP"/>
              </w:rPr>
              <w:t>DC_1A-41C-42A_n78A</w:t>
            </w:r>
            <w:r>
              <w:rPr>
                <w:vertAlign w:val="superscript"/>
                <w:lang w:eastAsia="ja-JP"/>
              </w:rPr>
              <w:t>6,7</w:t>
            </w:r>
          </w:p>
          <w:p w:rsidR="00EE2A3B" w:rsidRDefault="00EE2A3B" w:rsidP="00E066AE">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DC_41A_n78A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DC_1A-41A-42A_n79A</w:t>
            </w:r>
          </w:p>
          <w:p w:rsidR="00EE2A3B" w:rsidRDefault="00EE2A3B" w:rsidP="00E066AE">
            <w:pPr>
              <w:pStyle w:val="TAC"/>
            </w:pPr>
            <w:r>
              <w:t>DC_1A-41A-42C_n79A</w:t>
            </w:r>
          </w:p>
          <w:p w:rsidR="00EE2A3B" w:rsidRDefault="00EE2A3B" w:rsidP="00E066AE">
            <w:pPr>
              <w:pStyle w:val="TAC"/>
            </w:pPr>
            <w:r>
              <w:t>DC_1A-41C-42A_n79A</w:t>
            </w:r>
          </w:p>
          <w:p w:rsidR="00EE2A3B" w:rsidRDefault="00EE2A3B" w:rsidP="00E066AE">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pPr>
            <w:r>
              <w:t>DC_41A_n79A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t>DC_1A-42A_n77A-n79A</w:t>
            </w:r>
            <w:r>
              <w:rPr>
                <w:vertAlign w:val="superscript"/>
                <w:lang w:eastAsia="ja-JP"/>
              </w:rPr>
              <w:t>6,7</w:t>
            </w:r>
          </w:p>
          <w:p w:rsidR="00EE2A3B" w:rsidRDefault="00EE2A3B" w:rsidP="00E066AE">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DC_1A_n77A</w:t>
            </w:r>
          </w:p>
          <w:p w:rsidR="00EE2A3B" w:rsidRDefault="00EE2A3B" w:rsidP="00E066AE">
            <w:pPr>
              <w:pStyle w:val="TAC"/>
            </w:pPr>
            <w:r>
              <w:rPr>
                <w:lang w:eastAsia="ko-KR"/>
              </w:rPr>
              <w:t>DC_1A_n79A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t>DC_1A-42A_n78A-n79A</w:t>
            </w:r>
            <w:r>
              <w:rPr>
                <w:vertAlign w:val="superscript"/>
                <w:lang w:eastAsia="ja-JP"/>
              </w:rPr>
              <w:t>6,7</w:t>
            </w:r>
          </w:p>
          <w:p w:rsidR="00EE2A3B" w:rsidRDefault="00EE2A3B" w:rsidP="00E066AE">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DC_1A_n78A</w:t>
            </w:r>
          </w:p>
          <w:p w:rsidR="00EE2A3B" w:rsidRDefault="00EE2A3B" w:rsidP="00E066AE">
            <w:pPr>
              <w:pStyle w:val="TAC"/>
            </w:pPr>
            <w:r>
              <w:rPr>
                <w:lang w:eastAsia="ko-KR"/>
              </w:rPr>
              <w:t>DC_1A_n79A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DC_5A_n12A</w:t>
            </w:r>
          </w:p>
          <w:p w:rsidR="00EE2A3B" w:rsidRDefault="00EE2A3B" w:rsidP="00E066AE">
            <w:pPr>
              <w:pStyle w:val="TAC"/>
              <w:rPr>
                <w:lang w:eastAsia="ja-JP"/>
              </w:rPr>
            </w:pPr>
            <w:r>
              <w:rPr>
                <w:lang w:eastAsia="ja-JP"/>
              </w:rPr>
              <w:t>DC_2A_n12A</w:t>
            </w:r>
          </w:p>
          <w:p w:rsidR="00EE2A3B" w:rsidRDefault="00EE2A3B" w:rsidP="00E066AE">
            <w:pPr>
              <w:pStyle w:val="TAC"/>
              <w:rPr>
                <w:lang w:eastAsia="ko-KR"/>
              </w:rPr>
            </w:pPr>
            <w:r>
              <w:rPr>
                <w:lang w:eastAsia="ja-JP"/>
              </w:rPr>
              <w:t>DC_(n)12AA</w:t>
            </w:r>
            <w:r>
              <w:rPr>
                <w:vertAlign w:val="superscript"/>
                <w:lang w:eastAsia="ja-JP"/>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DC_2A_n5A</w:t>
            </w:r>
          </w:p>
          <w:p w:rsidR="00EE2A3B" w:rsidRDefault="00EE2A3B" w:rsidP="00E066AE">
            <w:pPr>
              <w:pStyle w:val="TAC"/>
              <w:rPr>
                <w:lang w:eastAsia="ja-JP"/>
              </w:rPr>
            </w:pPr>
            <w:r>
              <w:rPr>
                <w:lang w:eastAsia="ja-JP"/>
              </w:rPr>
              <w:t>DC_12A_n5A</w:t>
            </w:r>
          </w:p>
          <w:p w:rsidR="00EE2A3B" w:rsidRDefault="00EE2A3B" w:rsidP="00E066AE">
            <w:pPr>
              <w:pStyle w:val="TAC"/>
              <w:rPr>
                <w:lang w:eastAsia="ko-KR"/>
              </w:rPr>
            </w:pPr>
            <w:r>
              <w:rPr>
                <w:lang w:eastAsia="ja-JP"/>
              </w:rPr>
              <w:t>DC_(n)5AA</w:t>
            </w:r>
            <w:r>
              <w:rPr>
                <w:vertAlign w:val="superscript"/>
                <w:lang w:eastAsia="ja-JP"/>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DC_2A_n12A</w:t>
            </w:r>
          </w:p>
          <w:p w:rsidR="00EE2A3B" w:rsidRDefault="00EE2A3B" w:rsidP="00E066AE">
            <w:pPr>
              <w:pStyle w:val="TAC"/>
              <w:rPr>
                <w:rFonts w:cs="Arial"/>
                <w:lang w:eastAsia="ja-JP"/>
              </w:rPr>
            </w:pPr>
            <w:r>
              <w:rPr>
                <w:rFonts w:cs="Arial"/>
                <w:lang w:eastAsia="ja-JP"/>
              </w:rPr>
              <w:t>DC_5A_n12A</w:t>
            </w:r>
          </w:p>
          <w:p w:rsidR="00EE2A3B" w:rsidRDefault="00EE2A3B" w:rsidP="00E066AE">
            <w:pPr>
              <w:pStyle w:val="TAC"/>
              <w:rPr>
                <w:rFonts w:cs="Arial"/>
                <w:szCs w:val="18"/>
                <w:lang w:eastAsia="zh-CN"/>
              </w:rPr>
            </w:pPr>
            <w:r>
              <w:rPr>
                <w:rFonts w:cs="Arial"/>
                <w:lang w:eastAsia="ja-JP"/>
              </w:rPr>
              <w:t>DC_48A_n12A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DC_2</w:t>
            </w:r>
            <w:r>
              <w:rPr>
                <w:rFonts w:eastAsia="MS Mincho" w:cs="Arial"/>
                <w:lang w:eastAsia="ja-JP"/>
              </w:rPr>
              <w:t>A_n71A</w:t>
            </w:r>
          </w:p>
          <w:p w:rsidR="00EE2A3B" w:rsidRDefault="00EE2A3B" w:rsidP="00E066AE">
            <w:pPr>
              <w:pStyle w:val="TAC"/>
              <w:rPr>
                <w:rFonts w:eastAsia="MS Mincho" w:cs="Arial"/>
                <w:lang w:eastAsia="ja-JP"/>
              </w:rPr>
            </w:pPr>
            <w:r>
              <w:rPr>
                <w:lang w:eastAsia="fi-FI"/>
              </w:rPr>
              <w:t>DC_</w:t>
            </w:r>
            <w:r>
              <w:rPr>
                <w:rFonts w:eastAsia="MS Mincho" w:cs="Arial"/>
                <w:lang w:eastAsia="ja-JP"/>
              </w:rPr>
              <w:t>5A_n71A</w:t>
            </w:r>
          </w:p>
          <w:p w:rsidR="00EE2A3B" w:rsidRDefault="00EE2A3B" w:rsidP="00E066AE">
            <w:pPr>
              <w:pStyle w:val="TAC"/>
              <w:rPr>
                <w:rFonts w:cs="Arial"/>
                <w:szCs w:val="18"/>
                <w:lang w:eastAsia="zh-CN"/>
              </w:rPr>
            </w:pPr>
            <w:r>
              <w:rPr>
                <w:lang w:eastAsia="fi-FI"/>
              </w:rPr>
              <w:t>DC_</w:t>
            </w:r>
            <w:r>
              <w:rPr>
                <w:rFonts w:eastAsia="MS Mincho" w:cs="Arial"/>
                <w:lang w:eastAsia="ja-JP"/>
              </w:rPr>
              <w:t>48A_n71A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lastRenderedPageBreak/>
              <w:t>DC_2A-5A-66A_n2A</w:t>
            </w:r>
          </w:p>
          <w:p w:rsidR="00EE2A3B" w:rsidRDefault="00EE2A3B" w:rsidP="00E066AE">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vertAlign w:val="superscript"/>
                <w:lang w:eastAsia="fi-FI"/>
              </w:rPr>
            </w:pPr>
            <w:r>
              <w:rPr>
                <w:lang w:eastAsia="fi-FI"/>
              </w:rPr>
              <w:t>DC_2A_n2A</w:t>
            </w:r>
            <w:r>
              <w:rPr>
                <w:vertAlign w:val="superscript"/>
                <w:lang w:eastAsia="fi-FI"/>
              </w:rPr>
              <w:t>4</w:t>
            </w:r>
          </w:p>
          <w:p w:rsidR="00EE2A3B" w:rsidRDefault="00EE2A3B" w:rsidP="00E066AE">
            <w:pPr>
              <w:pStyle w:val="TAC"/>
              <w:rPr>
                <w:lang w:eastAsia="fi-FI"/>
              </w:rPr>
            </w:pPr>
            <w:r>
              <w:rPr>
                <w:lang w:eastAsia="fi-FI"/>
              </w:rPr>
              <w:t>DC_5A_n2A</w:t>
            </w:r>
          </w:p>
          <w:p w:rsidR="00EE2A3B" w:rsidRDefault="00EE2A3B" w:rsidP="00E066AE">
            <w:pPr>
              <w:pStyle w:val="TAC"/>
              <w:rPr>
                <w:lang w:eastAsia="fi-FI"/>
              </w:rPr>
            </w:pPr>
            <w:r>
              <w:rPr>
                <w:lang w:eastAsia="fi-FI"/>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DC_2A-5A-5A-66A_n2A</w:t>
            </w:r>
          </w:p>
          <w:p w:rsidR="00EE2A3B" w:rsidRDefault="00EE2A3B" w:rsidP="00E066AE">
            <w:pPr>
              <w:pStyle w:val="TAC"/>
              <w:rPr>
                <w:lang w:eastAsia="fi-FI"/>
              </w:rPr>
            </w:pPr>
            <w:r>
              <w:rPr>
                <w:lang w:eastAsia="fi-FI"/>
              </w:rPr>
              <w:t>DC_2A-5A-66A-66A_n2A</w:t>
            </w:r>
          </w:p>
          <w:p w:rsidR="00EE2A3B" w:rsidRDefault="00EE2A3B" w:rsidP="00E066AE">
            <w:pPr>
              <w:pStyle w:val="TAC"/>
              <w:rPr>
                <w:lang w:eastAsia="fi-FI"/>
              </w:rPr>
            </w:pPr>
            <w:r>
              <w:rPr>
                <w:lang w:eastAsia="fi-FI"/>
              </w:rPr>
              <w:t>DC_2A-5B-66A-66A_n2A</w:t>
            </w:r>
          </w:p>
          <w:p w:rsidR="00EE2A3B" w:rsidRDefault="00EE2A3B" w:rsidP="00E066AE">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vertAlign w:val="superscript"/>
                <w:lang w:eastAsia="fi-FI"/>
              </w:rPr>
            </w:pPr>
            <w:r>
              <w:rPr>
                <w:lang w:eastAsia="fi-FI"/>
              </w:rPr>
              <w:t>DC_2A_n2A</w:t>
            </w:r>
            <w:r>
              <w:rPr>
                <w:vertAlign w:val="superscript"/>
                <w:lang w:eastAsia="fi-FI"/>
              </w:rPr>
              <w:t>4</w:t>
            </w:r>
          </w:p>
          <w:p w:rsidR="00EE2A3B" w:rsidRDefault="00EE2A3B" w:rsidP="00E066AE">
            <w:pPr>
              <w:pStyle w:val="TAC"/>
              <w:rPr>
                <w:lang w:eastAsia="fi-FI"/>
              </w:rPr>
            </w:pPr>
            <w:r>
              <w:rPr>
                <w:lang w:eastAsia="fi-FI"/>
              </w:rPr>
              <w:t>DC_5A_n2A</w:t>
            </w:r>
          </w:p>
          <w:p w:rsidR="00EE2A3B" w:rsidRDefault="00EE2A3B" w:rsidP="00E066AE">
            <w:pPr>
              <w:pStyle w:val="TAC"/>
              <w:rPr>
                <w:lang w:eastAsia="fi-FI"/>
              </w:rPr>
            </w:pPr>
            <w:r>
              <w:rPr>
                <w:lang w:eastAsia="fi-FI"/>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p w:rsidR="00EE2A3B" w:rsidRDefault="00EE2A3B" w:rsidP="00E066AE">
            <w:pPr>
              <w:pStyle w:val="TAC"/>
              <w:rPr>
                <w:lang w:eastAsia="fi-FI"/>
              </w:rPr>
            </w:pPr>
            <w:r>
              <w:rPr>
                <w:lang w:eastAsia="fi-FI"/>
              </w:rPr>
              <w:t>DC_66A_n5A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DC_2A-2A-5A-66A_n5A</w:t>
            </w:r>
          </w:p>
          <w:p w:rsidR="00EE2A3B" w:rsidRDefault="00EE2A3B" w:rsidP="00E066AE">
            <w:pPr>
              <w:pStyle w:val="TAC"/>
              <w:rPr>
                <w:lang w:eastAsia="fi-FI"/>
              </w:rPr>
            </w:pPr>
            <w:r>
              <w:rPr>
                <w:lang w:eastAsia="fi-FI"/>
              </w:rPr>
              <w:t>DC_2A-2A-5A-66A-66A_n5A</w:t>
            </w:r>
          </w:p>
          <w:p w:rsidR="00EE2A3B" w:rsidRDefault="00EE2A3B" w:rsidP="00E066AE">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p w:rsidR="00EE2A3B" w:rsidRDefault="00EE2A3B" w:rsidP="00E066AE">
            <w:pPr>
              <w:pStyle w:val="TAC"/>
              <w:rPr>
                <w:lang w:eastAsia="fi-FI"/>
              </w:rPr>
            </w:pPr>
            <w:r>
              <w:rPr>
                <w:lang w:eastAsia="fi-FI"/>
              </w:rPr>
              <w:t>DC_66A_n5A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DC_2A_n12A</w:t>
            </w:r>
          </w:p>
          <w:p w:rsidR="00EE2A3B" w:rsidRDefault="00EE2A3B" w:rsidP="00E066AE">
            <w:pPr>
              <w:pStyle w:val="TAC"/>
              <w:rPr>
                <w:rFonts w:cs="Arial"/>
                <w:lang w:eastAsia="ja-JP"/>
              </w:rPr>
            </w:pPr>
            <w:r>
              <w:rPr>
                <w:rFonts w:cs="Arial"/>
                <w:lang w:eastAsia="ja-JP"/>
              </w:rPr>
              <w:t>DC_5A_n12A</w:t>
            </w:r>
          </w:p>
          <w:p w:rsidR="00EE2A3B" w:rsidRDefault="00EE2A3B" w:rsidP="00E066AE">
            <w:pPr>
              <w:pStyle w:val="TAC"/>
              <w:rPr>
                <w:rFonts w:cs="Arial"/>
                <w:szCs w:val="18"/>
                <w:lang w:eastAsia="zh-CN"/>
              </w:rPr>
            </w:pPr>
            <w:r>
              <w:rPr>
                <w:rFonts w:cs="Arial"/>
                <w:lang w:eastAsia="ja-JP"/>
              </w:rPr>
              <w:t>DC_66A_n12A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DC_2A-5A-66A_n66A</w:t>
            </w:r>
          </w:p>
          <w:p w:rsidR="00EE2A3B" w:rsidRDefault="00EE2A3B" w:rsidP="00E066AE">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lang w:eastAsia="fi-FI"/>
              </w:rPr>
              <w:t>DC_5A_n66A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DC_2A-5A-5A-66A_n66A</w:t>
            </w:r>
          </w:p>
          <w:p w:rsidR="00EE2A3B" w:rsidRDefault="00EE2A3B" w:rsidP="00E066AE">
            <w:pPr>
              <w:pStyle w:val="TAC"/>
              <w:rPr>
                <w:rFonts w:cs="Arial"/>
                <w:lang w:eastAsia="ja-JP"/>
              </w:rPr>
            </w:pPr>
            <w:r>
              <w:rPr>
                <w:rFonts w:cs="Arial"/>
                <w:lang w:eastAsia="ja-JP"/>
              </w:rPr>
              <w:t>DC_2A-5A-66A-66A_n66A</w:t>
            </w:r>
          </w:p>
          <w:p w:rsidR="00EE2A3B" w:rsidRDefault="00EE2A3B" w:rsidP="00E066AE">
            <w:pPr>
              <w:pStyle w:val="TAC"/>
              <w:rPr>
                <w:rFonts w:cs="Arial"/>
                <w:lang w:eastAsia="ja-JP"/>
              </w:rPr>
            </w:pPr>
            <w:r>
              <w:rPr>
                <w:rFonts w:cs="Arial"/>
                <w:lang w:eastAsia="ja-JP"/>
              </w:rPr>
              <w:t>DC_2A-5B-66A-66A_n66A</w:t>
            </w:r>
          </w:p>
          <w:p w:rsidR="00EE2A3B" w:rsidRDefault="00EE2A3B" w:rsidP="00E066AE">
            <w:pPr>
              <w:pStyle w:val="TAC"/>
              <w:rPr>
                <w:rFonts w:cs="Arial"/>
                <w:lang w:eastAsia="ja-JP"/>
              </w:rPr>
            </w:pPr>
            <w:r>
              <w:rPr>
                <w:rFonts w:cs="Arial"/>
                <w:lang w:eastAsia="ja-JP"/>
              </w:rPr>
              <w:t>DC_2A-2A-5A-66A-66A_n66A</w:t>
            </w:r>
          </w:p>
          <w:p w:rsidR="00EE2A3B" w:rsidRDefault="00EE2A3B" w:rsidP="00E066AE">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lang w:eastAsia="fi-FI"/>
              </w:rPr>
              <w:t>DC_5A_n66A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DC_2</w:t>
            </w:r>
            <w:r>
              <w:rPr>
                <w:rFonts w:eastAsia="MS Mincho" w:cs="Arial"/>
                <w:lang w:eastAsia="ja-JP"/>
              </w:rPr>
              <w:t>A_n71A</w:t>
            </w:r>
          </w:p>
          <w:p w:rsidR="00EE2A3B" w:rsidRDefault="00EE2A3B" w:rsidP="00E066AE">
            <w:pPr>
              <w:pStyle w:val="TAC"/>
              <w:rPr>
                <w:rFonts w:eastAsia="MS Mincho" w:cs="Arial"/>
                <w:lang w:eastAsia="ja-JP"/>
              </w:rPr>
            </w:pPr>
            <w:r>
              <w:rPr>
                <w:lang w:eastAsia="fi-FI"/>
              </w:rPr>
              <w:t>DC_</w:t>
            </w:r>
            <w:r>
              <w:rPr>
                <w:rFonts w:eastAsia="MS Mincho" w:cs="Arial"/>
                <w:lang w:eastAsia="ja-JP"/>
              </w:rPr>
              <w:t>5A_n71A</w:t>
            </w:r>
          </w:p>
          <w:p w:rsidR="00EE2A3B" w:rsidRDefault="00EE2A3B" w:rsidP="00E066AE">
            <w:pPr>
              <w:pStyle w:val="TAC"/>
              <w:rPr>
                <w:rFonts w:cs="Arial"/>
                <w:szCs w:val="18"/>
                <w:lang w:eastAsia="zh-CN"/>
              </w:rPr>
            </w:pPr>
            <w:r>
              <w:rPr>
                <w:lang w:eastAsia="fi-FI"/>
              </w:rPr>
              <w:t>DC_</w:t>
            </w:r>
            <w:r>
              <w:rPr>
                <w:rFonts w:eastAsia="MS Mincho" w:cs="Arial"/>
                <w:lang w:eastAsia="ja-JP"/>
              </w:rPr>
              <w:t>66A_n71A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zh-CN"/>
              </w:rPr>
            </w:pPr>
            <w:r>
              <w:rPr>
                <w:rFonts w:cs="Arial"/>
                <w:szCs w:val="18"/>
                <w:lang w:eastAsia="zh-CN"/>
              </w:rPr>
              <w:t>DC_2A-7A-13A_n66A</w:t>
            </w:r>
          </w:p>
          <w:p w:rsidR="00EE2A3B" w:rsidRDefault="00EE2A3B" w:rsidP="00E066AE">
            <w:pPr>
              <w:pStyle w:val="TAC"/>
              <w:rPr>
                <w:rFonts w:cs="Arial"/>
                <w:szCs w:val="18"/>
                <w:lang w:eastAsia="zh-CN"/>
              </w:rPr>
            </w:pPr>
            <w:r>
              <w:rPr>
                <w:rFonts w:cs="Arial"/>
                <w:szCs w:val="18"/>
                <w:lang w:eastAsia="zh-CN"/>
              </w:rPr>
              <w:t>DC_2A-7A-7A-13A_n66A</w:t>
            </w:r>
          </w:p>
          <w:p w:rsidR="00EE2A3B" w:rsidRDefault="00EE2A3B" w:rsidP="00E066AE">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cs="Arial"/>
                <w:szCs w:val="18"/>
                <w:lang w:eastAsia="zh-CN"/>
              </w:rPr>
              <w:t>DC_2A_n66A</w:t>
            </w:r>
          </w:p>
          <w:p w:rsidR="00EE2A3B" w:rsidRDefault="00EE2A3B" w:rsidP="00E066AE">
            <w:pPr>
              <w:pStyle w:val="TAC"/>
              <w:rPr>
                <w:rFonts w:cs="Arial"/>
                <w:szCs w:val="18"/>
                <w:lang w:eastAsia="zh-CN"/>
              </w:rPr>
            </w:pPr>
            <w:r>
              <w:rPr>
                <w:rFonts w:cs="Arial"/>
                <w:szCs w:val="18"/>
                <w:lang w:eastAsia="zh-CN"/>
              </w:rPr>
              <w:t>DC_7A_n66A</w:t>
            </w:r>
          </w:p>
          <w:p w:rsidR="00EE2A3B" w:rsidRDefault="00EE2A3B" w:rsidP="00E066AE">
            <w:pPr>
              <w:pStyle w:val="TAC"/>
            </w:pPr>
            <w:r>
              <w:rPr>
                <w:rFonts w:cs="Arial"/>
                <w:szCs w:val="18"/>
                <w:lang w:eastAsia="zh-CN"/>
              </w:rPr>
              <w:t>DC_13A_n66A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Arial"/>
                <w:lang w:eastAsia="ko-KR"/>
              </w:rPr>
            </w:pPr>
            <w:r>
              <w:rPr>
                <w:rFonts w:eastAsia="Malgun Gothic" w:cs="Arial"/>
                <w:lang w:eastAsia="ko-KR"/>
              </w:rPr>
              <w:t>DC_2A-7A_n38A-n78A</w:t>
            </w:r>
          </w:p>
          <w:p w:rsidR="00EE2A3B" w:rsidRDefault="00EE2A3B" w:rsidP="00E066AE">
            <w:pPr>
              <w:pStyle w:val="TAC"/>
              <w:rPr>
                <w:rFonts w:eastAsia="Malgun Gothic" w:cs="Arial"/>
                <w:lang w:eastAsia="ko-KR"/>
              </w:rPr>
            </w:pPr>
            <w:r>
              <w:rPr>
                <w:rFonts w:eastAsia="Malgun Gothic" w:cs="Arial"/>
                <w:lang w:eastAsia="ko-KR"/>
              </w:rPr>
              <w:t>DC_2A-7A-7A_n38A-n78A</w:t>
            </w:r>
          </w:p>
          <w:p w:rsidR="00EE2A3B" w:rsidRDefault="00EE2A3B" w:rsidP="00E066AE">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eastAsia="Malgun Gothic"/>
                <w:lang w:eastAsia="ko-KR"/>
              </w:rPr>
              <w:t>DC_2A_n78A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w:t>
            </w:r>
            <w:r>
              <w:t>2A-7A-66A_n38A</w:t>
            </w:r>
          </w:p>
          <w:p w:rsidR="00EE2A3B" w:rsidRDefault="00EE2A3B" w:rsidP="00E066AE">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rFonts w:eastAsia="MS Mincho" w:cs="Arial"/>
                <w:lang w:eastAsia="ja-JP"/>
              </w:rPr>
              <w:t>2A</w:t>
            </w:r>
            <w:r>
              <w:rPr>
                <w:vertAlign w:val="superscript"/>
              </w:rPr>
              <w:t>5</w:t>
            </w:r>
          </w:p>
          <w:p w:rsidR="00EE2A3B" w:rsidRDefault="00EE2A3B" w:rsidP="00E066AE">
            <w:pPr>
              <w:pStyle w:val="TAC"/>
              <w:rPr>
                <w:rFonts w:cs="Arial"/>
                <w:szCs w:val="18"/>
                <w:lang w:eastAsia="zh-CN"/>
              </w:rPr>
            </w:pPr>
            <w:r>
              <w:rPr>
                <w:rFonts w:eastAsia="MS Mincho" w:cs="Arial"/>
                <w:lang w:eastAsia="ja-JP"/>
              </w:rPr>
              <w:t>66A</w:t>
            </w:r>
            <w:r>
              <w:rPr>
                <w:vertAlign w:val="superscript"/>
              </w:rPr>
              <w:t>5</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zh-CN"/>
              </w:rPr>
            </w:pPr>
            <w:r>
              <w:rPr>
                <w:rFonts w:cs="Arial"/>
                <w:szCs w:val="18"/>
                <w:lang w:eastAsia="zh-CN"/>
              </w:rPr>
              <w:t>DC_2A-7A-66A_n66A</w:t>
            </w:r>
          </w:p>
          <w:p w:rsidR="00EE2A3B" w:rsidRDefault="00EE2A3B" w:rsidP="00E066AE">
            <w:pPr>
              <w:pStyle w:val="TAC"/>
              <w:rPr>
                <w:rFonts w:cs="Arial"/>
                <w:szCs w:val="18"/>
                <w:lang w:eastAsia="zh-CN"/>
              </w:rPr>
            </w:pPr>
            <w:r>
              <w:rPr>
                <w:rFonts w:cs="Arial"/>
                <w:szCs w:val="18"/>
                <w:lang w:eastAsia="zh-CN"/>
              </w:rPr>
              <w:t>DC_2A-7C-66A_n66A</w:t>
            </w:r>
          </w:p>
          <w:p w:rsidR="00EE2A3B" w:rsidRDefault="00EE2A3B" w:rsidP="00E066AE">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cs="Arial"/>
                <w:szCs w:val="18"/>
                <w:lang w:eastAsia="zh-CN"/>
              </w:rPr>
              <w:t>DC_2A_n66A</w:t>
            </w:r>
          </w:p>
          <w:p w:rsidR="00EE2A3B" w:rsidRDefault="00EE2A3B" w:rsidP="00E066AE">
            <w:pPr>
              <w:pStyle w:val="TAC"/>
              <w:rPr>
                <w:rFonts w:cs="Arial"/>
                <w:szCs w:val="18"/>
                <w:lang w:eastAsia="zh-CN"/>
              </w:rPr>
            </w:pPr>
            <w:r>
              <w:rPr>
                <w:rFonts w:cs="Arial"/>
                <w:szCs w:val="18"/>
                <w:lang w:eastAsia="zh-CN"/>
              </w:rPr>
              <w:t>DC_7A_n66A</w:t>
            </w:r>
          </w:p>
          <w:p w:rsidR="00EE2A3B" w:rsidRDefault="00EE2A3B" w:rsidP="00E066AE">
            <w:pPr>
              <w:pStyle w:val="TAC"/>
            </w:pPr>
            <w:r>
              <w:rPr>
                <w:rFonts w:cs="Arial"/>
                <w:szCs w:val="18"/>
                <w:lang w:eastAsia="zh-CN"/>
              </w:rPr>
              <w:t>DC_66A_n66A</w:t>
            </w:r>
            <w:r>
              <w:rPr>
                <w:rFonts w:cs="Arial"/>
                <w:szCs w:val="18"/>
                <w:vertAlign w:val="superscript"/>
                <w:lang w:eastAsia="zh-CN"/>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w:t>
            </w:r>
            <w:r>
              <w:rPr>
                <w:rFonts w:eastAsia="MS Mincho" w:cs="Arial"/>
                <w:lang w:eastAsia="ja-JP"/>
              </w:rPr>
              <w:t>2A_n71A</w:t>
            </w:r>
          </w:p>
          <w:p w:rsidR="00EE2A3B" w:rsidRDefault="00EE2A3B" w:rsidP="00E066AE">
            <w:pPr>
              <w:pStyle w:val="TAC"/>
              <w:rPr>
                <w:rFonts w:eastAsia="MS Mincho" w:cs="Arial"/>
                <w:lang w:eastAsia="ja-JP"/>
              </w:rPr>
            </w:pPr>
            <w:r>
              <w:rPr>
                <w:lang w:eastAsia="fi-FI"/>
              </w:rPr>
              <w:t>DC_</w:t>
            </w:r>
            <w:r>
              <w:rPr>
                <w:rFonts w:eastAsia="MS Mincho" w:cs="Arial"/>
                <w:lang w:eastAsia="ja-JP"/>
              </w:rPr>
              <w:t>7A_n71A</w:t>
            </w:r>
          </w:p>
          <w:p w:rsidR="00EE2A3B" w:rsidRDefault="00EE2A3B" w:rsidP="00E066AE">
            <w:pPr>
              <w:pStyle w:val="TAC"/>
              <w:rPr>
                <w:rFonts w:cs="Arial"/>
                <w:szCs w:val="18"/>
                <w:lang w:eastAsia="zh-CN"/>
              </w:rPr>
            </w:pPr>
            <w:r>
              <w:rPr>
                <w:lang w:eastAsia="fi-FI"/>
              </w:rPr>
              <w:t>DC_</w:t>
            </w:r>
            <w:r>
              <w:rPr>
                <w:rFonts w:eastAsia="MS Mincho" w:cs="Arial"/>
                <w:lang w:eastAsia="ja-JP"/>
              </w:rPr>
              <w:t>66A_n71A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zh-CN"/>
              </w:rPr>
            </w:pPr>
            <w:r>
              <w:rPr>
                <w:rFonts w:cs="Arial"/>
                <w:szCs w:val="18"/>
                <w:lang w:eastAsia="zh-CN"/>
              </w:rPr>
              <w:t>DC_2A-7A-66A_n78A</w:t>
            </w:r>
          </w:p>
          <w:p w:rsidR="00EE2A3B" w:rsidRDefault="00EE2A3B" w:rsidP="00E066AE">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cs="Arial"/>
                <w:szCs w:val="18"/>
                <w:lang w:eastAsia="zh-CN"/>
              </w:rPr>
              <w:t>DC_2A_n78A</w:t>
            </w:r>
          </w:p>
          <w:p w:rsidR="00EE2A3B" w:rsidRDefault="00EE2A3B" w:rsidP="00E066AE">
            <w:pPr>
              <w:pStyle w:val="TAC"/>
              <w:rPr>
                <w:rFonts w:cs="Arial"/>
                <w:szCs w:val="18"/>
                <w:lang w:eastAsia="zh-CN"/>
              </w:rPr>
            </w:pPr>
            <w:r>
              <w:rPr>
                <w:rFonts w:cs="Arial"/>
                <w:szCs w:val="18"/>
                <w:lang w:eastAsia="zh-CN"/>
              </w:rPr>
              <w:t>DC_7A_n78A</w:t>
            </w:r>
          </w:p>
          <w:p w:rsidR="00EE2A3B" w:rsidRDefault="00EE2A3B" w:rsidP="00E066AE">
            <w:pPr>
              <w:pStyle w:val="TAC"/>
            </w:pPr>
            <w:r>
              <w:rPr>
                <w:rFonts w:cs="Arial"/>
                <w:szCs w:val="18"/>
                <w:lang w:eastAsia="zh-CN"/>
              </w:rPr>
              <w:t>DC_66A_n78A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DC_2A-7A_n66A-n78A</w:t>
            </w:r>
          </w:p>
          <w:p w:rsidR="00EE2A3B" w:rsidRDefault="00EE2A3B" w:rsidP="00E066AE">
            <w:pPr>
              <w:pStyle w:val="TAC"/>
              <w:rPr>
                <w:rFonts w:eastAsia="Malgun Gothic"/>
                <w:lang w:eastAsia="ko-KR"/>
              </w:rPr>
            </w:pPr>
            <w:r>
              <w:rPr>
                <w:rFonts w:eastAsia="Malgun Gothic"/>
                <w:lang w:eastAsia="ko-KR"/>
              </w:rPr>
              <w:t>DC_2A-7A-7A_n66A-n78A</w:t>
            </w:r>
          </w:p>
          <w:p w:rsidR="00EE2A3B" w:rsidRDefault="00EE2A3B" w:rsidP="00E066AE">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w:t>
            </w:r>
            <w:r>
              <w:rPr>
                <w:lang w:eastAsia="zh-CN"/>
              </w:rPr>
              <w:t>2</w:t>
            </w:r>
            <w:r>
              <w:t>A_n</w:t>
            </w:r>
            <w:r>
              <w:rPr>
                <w:lang w:eastAsia="zh-CN"/>
              </w:rPr>
              <w:t>66</w:t>
            </w:r>
            <w:r>
              <w:t>A</w:t>
            </w:r>
          </w:p>
          <w:p w:rsidR="00EE2A3B" w:rsidRDefault="00EE2A3B" w:rsidP="00E066AE">
            <w:pPr>
              <w:pStyle w:val="TAC"/>
              <w:rPr>
                <w:lang w:eastAsia="zh-CN"/>
              </w:rPr>
            </w:pPr>
            <w:r>
              <w:t>DC_</w:t>
            </w:r>
            <w:r>
              <w:rPr>
                <w:lang w:eastAsia="zh-CN"/>
              </w:rPr>
              <w:t>2</w:t>
            </w:r>
            <w:r>
              <w:t>A_n78A</w:t>
            </w:r>
          </w:p>
          <w:p w:rsidR="00EE2A3B" w:rsidRDefault="00EE2A3B" w:rsidP="00E066AE">
            <w:pPr>
              <w:pStyle w:val="TAC"/>
            </w:pPr>
            <w:r>
              <w:t>DC_</w:t>
            </w:r>
            <w:r>
              <w:rPr>
                <w:lang w:eastAsia="zh-CN"/>
              </w:rPr>
              <w:t>7</w:t>
            </w:r>
            <w:r>
              <w:t>A_n</w:t>
            </w:r>
            <w:r>
              <w:rPr>
                <w:lang w:eastAsia="zh-CN"/>
              </w:rPr>
              <w:t>66</w:t>
            </w:r>
            <w:r>
              <w:t>A</w:t>
            </w:r>
          </w:p>
          <w:p w:rsidR="00EE2A3B" w:rsidRDefault="00EE2A3B" w:rsidP="00E066AE">
            <w:pPr>
              <w:pStyle w:val="TAC"/>
              <w:rPr>
                <w:rFonts w:cs="Arial"/>
                <w:szCs w:val="18"/>
                <w:lang w:eastAsia="zh-CN"/>
              </w:rPr>
            </w:pPr>
            <w:r>
              <w:t>DC_</w:t>
            </w:r>
            <w:r>
              <w:rPr>
                <w:lang w:eastAsia="zh-CN"/>
              </w:rPr>
              <w:t>7</w:t>
            </w:r>
            <w:r>
              <w:t>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DC_2A-7A-66A_n78(2A)</w:t>
            </w:r>
          </w:p>
          <w:p w:rsidR="00EE2A3B" w:rsidRDefault="00EE2A3B" w:rsidP="00E066AE">
            <w:pPr>
              <w:pStyle w:val="TAC"/>
              <w:rPr>
                <w:rFonts w:cs="Arial"/>
                <w:szCs w:val="18"/>
                <w:lang w:eastAsia="zh-CN"/>
              </w:rPr>
            </w:pPr>
            <w:r>
              <w:rPr>
                <w:rFonts w:cs="Arial"/>
                <w:szCs w:val="18"/>
                <w:lang w:eastAsia="zh-CN"/>
              </w:rPr>
              <w:t>DC_2A-7A-7A-66A_n78A</w:t>
            </w:r>
          </w:p>
          <w:p w:rsidR="00EE2A3B" w:rsidRDefault="00EE2A3B" w:rsidP="00E066AE">
            <w:pPr>
              <w:pStyle w:val="TAC"/>
              <w:rPr>
                <w:rFonts w:cs="Arial"/>
                <w:lang w:eastAsia="ja-JP"/>
              </w:rPr>
            </w:pPr>
            <w:r>
              <w:rPr>
                <w:rFonts w:cs="Arial"/>
                <w:lang w:eastAsia="ja-JP"/>
              </w:rPr>
              <w:t>DC_2A-7A-7A-66A_n78(2A)</w:t>
            </w:r>
          </w:p>
          <w:p w:rsidR="00EE2A3B" w:rsidRDefault="00EE2A3B" w:rsidP="00E066AE">
            <w:pPr>
              <w:pStyle w:val="TAC"/>
              <w:rPr>
                <w:rFonts w:cs="Arial"/>
                <w:lang w:eastAsia="ja-JP"/>
              </w:rPr>
            </w:pPr>
            <w:r>
              <w:rPr>
                <w:rFonts w:cs="Arial"/>
                <w:lang w:eastAsia="ja-JP"/>
              </w:rPr>
              <w:t>DC_2A-7C-66A_n78(2A)</w:t>
            </w:r>
          </w:p>
          <w:p w:rsidR="00EE2A3B" w:rsidRDefault="00EE2A3B" w:rsidP="00E066AE">
            <w:pPr>
              <w:pStyle w:val="TAC"/>
              <w:rPr>
                <w:rFonts w:cs="Arial"/>
                <w:szCs w:val="18"/>
                <w:lang w:eastAsia="zh-CN"/>
              </w:rPr>
            </w:pPr>
            <w:r>
              <w:rPr>
                <w:rFonts w:cs="Arial"/>
                <w:szCs w:val="18"/>
                <w:lang w:eastAsia="zh-CN"/>
              </w:rPr>
              <w:t>DC_2A-7A-66A-66A_n78A</w:t>
            </w:r>
          </w:p>
          <w:p w:rsidR="00EE2A3B" w:rsidRDefault="00EE2A3B" w:rsidP="00E066AE">
            <w:pPr>
              <w:pStyle w:val="TAC"/>
              <w:rPr>
                <w:rFonts w:cs="Arial"/>
                <w:lang w:eastAsia="ja-JP"/>
              </w:rPr>
            </w:pPr>
            <w:r>
              <w:rPr>
                <w:rFonts w:cs="Arial"/>
                <w:lang w:eastAsia="ja-JP"/>
              </w:rPr>
              <w:t>DC_2A-7A-66A-66A_n78(2A)</w:t>
            </w:r>
          </w:p>
          <w:p w:rsidR="00EE2A3B" w:rsidRDefault="00EE2A3B" w:rsidP="00E066AE">
            <w:pPr>
              <w:pStyle w:val="TAC"/>
              <w:rPr>
                <w:rFonts w:cs="Arial"/>
                <w:szCs w:val="18"/>
                <w:lang w:eastAsia="zh-CN"/>
              </w:rPr>
            </w:pPr>
            <w:r>
              <w:rPr>
                <w:rFonts w:cs="Arial"/>
                <w:szCs w:val="18"/>
                <w:lang w:eastAsia="zh-CN"/>
              </w:rPr>
              <w:t>DC_2A-7A-7A-66A-66A_n78A</w:t>
            </w:r>
          </w:p>
          <w:p w:rsidR="00EE2A3B" w:rsidRDefault="00EE2A3B" w:rsidP="00E066AE">
            <w:pPr>
              <w:pStyle w:val="TAC"/>
              <w:rPr>
                <w:rFonts w:cs="Arial"/>
                <w:lang w:eastAsia="ja-JP"/>
              </w:rPr>
            </w:pPr>
            <w:r>
              <w:rPr>
                <w:rFonts w:cs="Arial"/>
                <w:lang w:eastAsia="ja-JP"/>
              </w:rPr>
              <w:t>DC_2A-7A-7A-66A-66A_n78(2A)</w:t>
            </w:r>
          </w:p>
          <w:p w:rsidR="00EE2A3B" w:rsidRDefault="00EE2A3B" w:rsidP="00E066AE">
            <w:pPr>
              <w:pStyle w:val="TAC"/>
              <w:rPr>
                <w:rFonts w:cs="Arial"/>
                <w:lang w:eastAsia="ja-JP"/>
              </w:rPr>
            </w:pPr>
            <w:r>
              <w:rPr>
                <w:rFonts w:cs="Arial"/>
                <w:szCs w:val="18"/>
                <w:lang w:eastAsia="zh-CN"/>
              </w:rPr>
              <w:t>DC_2A-7C-66A-66A_n78A</w:t>
            </w:r>
          </w:p>
          <w:p w:rsidR="00EE2A3B" w:rsidRDefault="00EE2A3B" w:rsidP="00E066AE">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cs="Arial"/>
                <w:szCs w:val="18"/>
                <w:lang w:eastAsia="zh-CN"/>
              </w:rPr>
              <w:t>DC_2A_n78A</w:t>
            </w:r>
          </w:p>
          <w:p w:rsidR="00EE2A3B" w:rsidRDefault="00EE2A3B" w:rsidP="00E066AE">
            <w:pPr>
              <w:pStyle w:val="TAC"/>
              <w:rPr>
                <w:rFonts w:cs="Arial"/>
                <w:szCs w:val="18"/>
                <w:lang w:eastAsia="zh-CN"/>
              </w:rPr>
            </w:pPr>
            <w:r>
              <w:rPr>
                <w:rFonts w:cs="Arial"/>
                <w:szCs w:val="18"/>
                <w:lang w:eastAsia="zh-CN"/>
              </w:rPr>
              <w:t>DC_7A_n78A</w:t>
            </w:r>
          </w:p>
          <w:p w:rsidR="00EE2A3B" w:rsidRDefault="00EE2A3B" w:rsidP="00E066AE">
            <w:pPr>
              <w:pStyle w:val="TAC"/>
              <w:rPr>
                <w:rFonts w:cs="Arial"/>
                <w:szCs w:val="18"/>
                <w:lang w:eastAsia="zh-CN"/>
              </w:rPr>
            </w:pPr>
            <w:r>
              <w:rPr>
                <w:rFonts w:cs="Arial"/>
                <w:szCs w:val="18"/>
                <w:lang w:eastAsia="zh-CN"/>
              </w:rPr>
              <w:t>DC_66A_n78A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DC_12A_n2A</w:t>
            </w:r>
          </w:p>
          <w:p w:rsidR="00EE2A3B" w:rsidRDefault="00EE2A3B" w:rsidP="00E066AE">
            <w:pPr>
              <w:pStyle w:val="TAC"/>
              <w:rPr>
                <w:rFonts w:cs="Arial"/>
                <w:szCs w:val="18"/>
                <w:lang w:eastAsia="zh-CN"/>
              </w:rPr>
            </w:pPr>
            <w:r>
              <w:rPr>
                <w:lang w:eastAsia="fi-FI"/>
              </w:rPr>
              <w:t>DC_30A_n2A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ja-JP"/>
              </w:rPr>
            </w:pPr>
            <w:r>
              <w:rPr>
                <w:rFonts w:cs="Arial"/>
                <w:szCs w:val="18"/>
                <w:lang w:eastAsia="ja-JP"/>
              </w:rPr>
              <w:t>DC_2A_n5A</w:t>
            </w:r>
          </w:p>
          <w:p w:rsidR="00EE2A3B" w:rsidRDefault="00EE2A3B" w:rsidP="00E066AE">
            <w:pPr>
              <w:pStyle w:val="TAC"/>
              <w:rPr>
                <w:rFonts w:cs="Arial"/>
                <w:szCs w:val="18"/>
                <w:lang w:eastAsia="ja-JP"/>
              </w:rPr>
            </w:pPr>
            <w:r>
              <w:rPr>
                <w:rFonts w:cs="Arial"/>
                <w:szCs w:val="18"/>
                <w:lang w:eastAsia="ja-JP"/>
              </w:rPr>
              <w:t>DC_12A_n5A</w:t>
            </w:r>
          </w:p>
          <w:p w:rsidR="00EE2A3B" w:rsidRDefault="00EE2A3B" w:rsidP="00E066AE">
            <w:pPr>
              <w:pStyle w:val="TAC"/>
              <w:rPr>
                <w:rFonts w:eastAsia="MS Mincho" w:cs="Arial"/>
                <w:szCs w:val="18"/>
                <w:lang w:eastAsia="ja-JP"/>
              </w:rPr>
            </w:pPr>
            <w:r>
              <w:rPr>
                <w:rFonts w:cs="Arial"/>
                <w:szCs w:val="18"/>
                <w:lang w:eastAsia="ja-JP"/>
              </w:rPr>
              <w:t>DC_48A_n5A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DC_2A_n5A</w:t>
            </w:r>
          </w:p>
          <w:p w:rsidR="00EE2A3B" w:rsidRDefault="00EE2A3B" w:rsidP="00E066AE">
            <w:pPr>
              <w:pStyle w:val="TAC"/>
              <w:rPr>
                <w:rFonts w:cs="Arial"/>
                <w:lang w:eastAsia="ja-JP"/>
              </w:rPr>
            </w:pPr>
            <w:r>
              <w:rPr>
                <w:rFonts w:cs="Arial"/>
                <w:lang w:eastAsia="ja-JP"/>
              </w:rPr>
              <w:t>DC_12A_n5A</w:t>
            </w:r>
          </w:p>
          <w:p w:rsidR="00EE2A3B" w:rsidRDefault="00EE2A3B" w:rsidP="00E066AE">
            <w:pPr>
              <w:pStyle w:val="TAC"/>
              <w:rPr>
                <w:rFonts w:eastAsia="MS Mincho" w:cs="Arial"/>
                <w:szCs w:val="18"/>
                <w:lang w:eastAsia="ja-JP"/>
              </w:rPr>
            </w:pPr>
            <w:r>
              <w:rPr>
                <w:rFonts w:cs="Arial"/>
                <w:lang w:eastAsia="ja-JP"/>
              </w:rPr>
              <w:t>DC_66A_n5A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lang w:eastAsia="ja-JP"/>
              </w:rPr>
            </w:pPr>
            <w:r>
              <w:rPr>
                <w:rFonts w:eastAsia="MS Mincho" w:cs="Arial"/>
                <w:szCs w:val="18"/>
                <w:lang w:eastAsia="ja-JP"/>
              </w:rPr>
              <w:lastRenderedPageBreak/>
              <w:t>DC_2A-12A-30A_n66A</w:t>
            </w:r>
          </w:p>
          <w:p w:rsidR="00EE2A3B" w:rsidRDefault="00EE2A3B" w:rsidP="00E066AE">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cs="Arial"/>
                <w:szCs w:val="18"/>
                <w:lang w:eastAsia="ja-JP"/>
              </w:rPr>
            </w:pPr>
            <w:r>
              <w:rPr>
                <w:rFonts w:eastAsia="MS Mincho" w:cs="Arial"/>
                <w:szCs w:val="18"/>
                <w:lang w:eastAsia="ja-JP"/>
              </w:rPr>
              <w:t>DC_2A_n66A</w:t>
            </w:r>
          </w:p>
          <w:p w:rsidR="00EE2A3B" w:rsidRDefault="00EE2A3B" w:rsidP="00E066AE">
            <w:pPr>
              <w:pStyle w:val="TAC"/>
              <w:rPr>
                <w:rFonts w:eastAsia="MS Mincho" w:cs="Arial"/>
                <w:szCs w:val="18"/>
                <w:lang w:eastAsia="ja-JP"/>
              </w:rPr>
            </w:pPr>
            <w:r>
              <w:rPr>
                <w:rFonts w:eastAsia="MS Mincho" w:cs="Arial"/>
                <w:szCs w:val="18"/>
                <w:lang w:eastAsia="ja-JP"/>
              </w:rPr>
              <w:t>DC_12A_n66A</w:t>
            </w:r>
          </w:p>
          <w:p w:rsidR="00EE2A3B" w:rsidRDefault="00EE2A3B" w:rsidP="00E066AE">
            <w:pPr>
              <w:pStyle w:val="TAC"/>
            </w:pPr>
            <w:r>
              <w:rPr>
                <w:rFonts w:eastAsia="MS Mincho" w:cs="Arial"/>
                <w:szCs w:val="18"/>
                <w:lang w:eastAsia="ja-JP"/>
              </w:rPr>
              <w:t>DC_30A_n66A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DC_12A_n2A</w:t>
            </w:r>
          </w:p>
          <w:p w:rsidR="00EE2A3B" w:rsidRDefault="00EE2A3B" w:rsidP="00E066AE">
            <w:pPr>
              <w:pStyle w:val="TAC"/>
              <w:rPr>
                <w:rFonts w:eastAsia="MS Mincho" w:cs="Arial"/>
                <w:szCs w:val="18"/>
                <w:lang w:eastAsia="ja-JP"/>
              </w:rPr>
            </w:pPr>
            <w:r>
              <w:rPr>
                <w:lang w:eastAsia="fi-FI"/>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DC_12A_n2A</w:t>
            </w:r>
          </w:p>
          <w:p w:rsidR="00EE2A3B" w:rsidRDefault="00EE2A3B" w:rsidP="00E066AE">
            <w:pPr>
              <w:pStyle w:val="TAC"/>
              <w:rPr>
                <w:rFonts w:eastAsia="MS Mincho" w:cs="Arial"/>
                <w:szCs w:val="18"/>
                <w:lang w:eastAsia="ja-JP"/>
              </w:rPr>
            </w:pPr>
            <w:r>
              <w:rPr>
                <w:lang w:eastAsia="fi-FI"/>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DC_2A_n66A</w:t>
            </w:r>
          </w:p>
          <w:p w:rsidR="00EE2A3B" w:rsidRDefault="00EE2A3B" w:rsidP="00E066AE">
            <w:pPr>
              <w:pStyle w:val="TAC"/>
              <w:rPr>
                <w:lang w:eastAsia="zh-TW"/>
              </w:rPr>
            </w:pPr>
            <w:r>
              <w:rPr>
                <w:lang w:eastAsia="zh-TW"/>
              </w:rPr>
              <w:t>DC_12A_n66A</w:t>
            </w:r>
          </w:p>
          <w:p w:rsidR="00EE2A3B" w:rsidRDefault="00EE2A3B" w:rsidP="00E066AE">
            <w:pPr>
              <w:pStyle w:val="TAC"/>
              <w:rPr>
                <w:rFonts w:eastAsia="MS Mincho" w:cs="Arial"/>
                <w:szCs w:val="18"/>
                <w:lang w:eastAsia="ja-JP"/>
              </w:rPr>
            </w:pPr>
            <w:r>
              <w:rPr>
                <w:lang w:eastAsia="zh-TW"/>
              </w:rPr>
              <w:t>DC_66A_n66A</w:t>
            </w:r>
            <w:r>
              <w:rPr>
                <w:vertAlign w:val="superscript"/>
                <w:lang w:eastAsia="zh-TW"/>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DC_2A_n66A</w:t>
            </w:r>
          </w:p>
          <w:p w:rsidR="00EE2A3B" w:rsidRDefault="00EE2A3B" w:rsidP="00E066AE">
            <w:pPr>
              <w:pStyle w:val="TAC"/>
              <w:rPr>
                <w:lang w:eastAsia="zh-TW"/>
              </w:rPr>
            </w:pPr>
            <w:r>
              <w:rPr>
                <w:lang w:eastAsia="zh-TW"/>
              </w:rPr>
              <w:t>DC_12A_n66A</w:t>
            </w:r>
          </w:p>
          <w:p w:rsidR="00EE2A3B" w:rsidRDefault="00EE2A3B" w:rsidP="00E066AE">
            <w:pPr>
              <w:pStyle w:val="TAC"/>
              <w:rPr>
                <w:rFonts w:eastAsia="MS Mincho" w:cs="Arial"/>
                <w:szCs w:val="18"/>
                <w:lang w:eastAsia="ja-JP"/>
              </w:rPr>
            </w:pPr>
            <w:r>
              <w:rPr>
                <w:lang w:eastAsia="zh-TW"/>
              </w:rPr>
              <w:t>DC_66A_n66A</w:t>
            </w:r>
            <w:r>
              <w:rPr>
                <w:vertAlign w:val="superscript"/>
                <w:lang w:eastAsia="zh-TW"/>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DC_13A_n2A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DC_13A_n2A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DC_2A-13A-66A_n5A</w:t>
            </w:r>
          </w:p>
          <w:p w:rsidR="00EE2A3B" w:rsidRDefault="00EE2A3B" w:rsidP="00E066AE">
            <w:pPr>
              <w:pStyle w:val="TAC"/>
              <w:rPr>
                <w:lang w:eastAsia="ja-JP"/>
              </w:rPr>
            </w:pPr>
            <w:r>
              <w:rPr>
                <w:lang w:eastAsia="ja-JP"/>
              </w:rPr>
              <w:t>DC_2A-2A-13A-66A_n5A</w:t>
            </w:r>
          </w:p>
          <w:p w:rsidR="00EE2A3B" w:rsidRDefault="00EE2A3B" w:rsidP="00E066AE">
            <w:pPr>
              <w:pStyle w:val="TAC"/>
              <w:rPr>
                <w:lang w:eastAsia="ja-JP"/>
              </w:rPr>
            </w:pPr>
            <w:r>
              <w:rPr>
                <w:lang w:eastAsia="ja-JP"/>
              </w:rPr>
              <w:t>DC_2A-13A-66A-66A_n5A</w:t>
            </w:r>
          </w:p>
          <w:p w:rsidR="00EE2A3B" w:rsidRDefault="00EE2A3B" w:rsidP="00E066AE">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p w:rsidR="00EE2A3B" w:rsidRDefault="00EE2A3B" w:rsidP="00E066AE">
            <w:pPr>
              <w:pStyle w:val="TAC"/>
              <w:rPr>
                <w:lang w:eastAsia="zh-TW"/>
              </w:rPr>
            </w:pPr>
            <w:r>
              <w:rPr>
                <w:lang w:eastAsia="fi-FI"/>
              </w:rPr>
              <w:t>DC_66A_n5A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DC_2A-13A-66A_n48A</w:t>
            </w:r>
          </w:p>
          <w:p w:rsidR="00EE2A3B" w:rsidRDefault="00EE2A3B" w:rsidP="00E066AE">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DC_2A_n48A</w:t>
            </w:r>
          </w:p>
          <w:p w:rsidR="00EE2A3B" w:rsidRDefault="00EE2A3B" w:rsidP="00E066AE">
            <w:pPr>
              <w:pStyle w:val="TAC"/>
              <w:rPr>
                <w:lang w:eastAsia="fi-FI"/>
              </w:rPr>
            </w:pPr>
            <w:r>
              <w:rPr>
                <w:lang w:eastAsia="fi-FI"/>
              </w:rPr>
              <w:t>DC_13A_n48A</w:t>
            </w:r>
          </w:p>
          <w:p w:rsidR="00EE2A3B" w:rsidRDefault="00EE2A3B" w:rsidP="00E066AE">
            <w:pPr>
              <w:pStyle w:val="TAC"/>
              <w:rPr>
                <w:lang w:eastAsia="zh-TW"/>
              </w:rPr>
            </w:pPr>
            <w:r>
              <w:rPr>
                <w:lang w:eastAsia="fi-FI"/>
              </w:rPr>
              <w:t>DC_66A_n48A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DC_2A-13A-66A-66A_n48A</w:t>
            </w:r>
          </w:p>
          <w:p w:rsidR="00EE2A3B" w:rsidRDefault="00EE2A3B" w:rsidP="00E066AE">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DC_2A_n48A</w:t>
            </w:r>
          </w:p>
          <w:p w:rsidR="00EE2A3B" w:rsidRDefault="00EE2A3B" w:rsidP="00E066AE">
            <w:pPr>
              <w:pStyle w:val="TAC"/>
              <w:rPr>
                <w:lang w:eastAsia="fi-FI"/>
              </w:rPr>
            </w:pPr>
            <w:r>
              <w:rPr>
                <w:lang w:eastAsia="fi-FI"/>
              </w:rPr>
              <w:t>DC_13A_n48A</w:t>
            </w:r>
          </w:p>
          <w:p w:rsidR="00EE2A3B" w:rsidRDefault="00EE2A3B" w:rsidP="00E066AE">
            <w:pPr>
              <w:pStyle w:val="TAC"/>
              <w:rPr>
                <w:lang w:eastAsia="zh-TW"/>
              </w:rPr>
            </w:pPr>
            <w:r>
              <w:rPr>
                <w:lang w:eastAsia="fi-FI"/>
              </w:rPr>
              <w:t>DC_66A_n48A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DC_2A-13A-66A_n66A</w:t>
            </w:r>
          </w:p>
          <w:p w:rsidR="00EE2A3B" w:rsidRDefault="00EE2A3B" w:rsidP="00E066AE">
            <w:pPr>
              <w:pStyle w:val="TAC"/>
              <w:rPr>
                <w:lang w:eastAsia="fi-FI"/>
              </w:rPr>
            </w:pPr>
            <w:r>
              <w:rPr>
                <w:lang w:eastAsia="fi-FI"/>
              </w:rPr>
              <w:t>DC_2A-2A-13A-66A_n66A</w:t>
            </w:r>
          </w:p>
          <w:p w:rsidR="00EE2A3B" w:rsidRDefault="00EE2A3B" w:rsidP="00E066AE">
            <w:pPr>
              <w:pStyle w:val="TAC"/>
              <w:rPr>
                <w:lang w:eastAsia="fi-FI"/>
              </w:rPr>
            </w:pPr>
            <w:r>
              <w:rPr>
                <w:lang w:eastAsia="fi-FI"/>
              </w:rPr>
              <w:t>DC_2A-13A-66A-66A_n66A</w:t>
            </w:r>
          </w:p>
          <w:p w:rsidR="00EE2A3B" w:rsidRDefault="00EE2A3B" w:rsidP="00E066AE">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DC_2A_n66A</w:t>
            </w:r>
          </w:p>
          <w:p w:rsidR="00EE2A3B" w:rsidRDefault="00EE2A3B" w:rsidP="00E066AE">
            <w:pPr>
              <w:pStyle w:val="TAC"/>
              <w:rPr>
                <w:lang w:eastAsia="fi-FI"/>
              </w:rPr>
            </w:pPr>
            <w:r>
              <w:rPr>
                <w:lang w:eastAsia="fi-FI"/>
              </w:rPr>
              <w:t>DC_13A_n66A</w:t>
            </w:r>
          </w:p>
          <w:p w:rsidR="00EE2A3B" w:rsidRDefault="00EE2A3B" w:rsidP="00E066AE">
            <w:pPr>
              <w:pStyle w:val="TAC"/>
              <w:rPr>
                <w:rFonts w:eastAsia="MS Mincho" w:cs="Arial"/>
                <w:szCs w:val="18"/>
                <w:lang w:eastAsia="ja-JP"/>
              </w:rPr>
            </w:pPr>
            <w:r>
              <w:rPr>
                <w:lang w:eastAsia="fi-FI"/>
              </w:rPr>
              <w:t>DC_66A_n66A</w:t>
            </w:r>
            <w:r>
              <w:rPr>
                <w:vertAlign w:val="superscript"/>
                <w:lang w:eastAsia="fi-FI"/>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rsidR="00EE2A3B" w:rsidRDefault="00EE2A3B" w:rsidP="00E066AE">
            <w:pPr>
              <w:pStyle w:val="TAC"/>
              <w:rPr>
                <w:lang w:eastAsia="zh-TW"/>
              </w:rPr>
            </w:pPr>
            <w:r>
              <w:rPr>
                <w:lang w:eastAsia="fi-FI"/>
              </w:rPr>
              <w:t>DC_</w:t>
            </w:r>
            <w:r>
              <w:rPr>
                <w:rFonts w:eastAsia="MS Mincho" w:cs="Arial"/>
                <w:lang w:eastAsia="ja-JP"/>
              </w:rPr>
              <w:t>14A_n2A</w:t>
            </w:r>
          </w:p>
          <w:p w:rsidR="00EE2A3B" w:rsidRDefault="00EE2A3B" w:rsidP="00E066AE">
            <w:pPr>
              <w:pStyle w:val="TAC"/>
              <w:rPr>
                <w:lang w:eastAsia="fi-FI"/>
              </w:rPr>
            </w:pPr>
            <w:r>
              <w:rPr>
                <w:lang w:eastAsia="fi-FI"/>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DC_2A_n2A</w:t>
            </w:r>
            <w:r>
              <w:rPr>
                <w:vertAlign w:val="superscript"/>
                <w:lang w:eastAsia="fi-FI"/>
              </w:rPr>
              <w:t>4</w:t>
            </w:r>
          </w:p>
          <w:p w:rsidR="00EE2A3B" w:rsidRDefault="00EE2A3B" w:rsidP="00E066AE">
            <w:pPr>
              <w:pStyle w:val="TAC"/>
              <w:rPr>
                <w:lang w:eastAsia="fi-FI"/>
              </w:rPr>
            </w:pPr>
            <w:r>
              <w:rPr>
                <w:lang w:eastAsia="fi-FI"/>
              </w:rPr>
              <w:t>DC_14A_n2A</w:t>
            </w:r>
          </w:p>
          <w:p w:rsidR="00EE2A3B" w:rsidRDefault="00EE2A3B" w:rsidP="00E066AE">
            <w:pPr>
              <w:pStyle w:val="TAC"/>
              <w:rPr>
                <w:lang w:eastAsia="fi-FI"/>
              </w:rPr>
            </w:pPr>
            <w:r>
              <w:rPr>
                <w:lang w:eastAsia="fi-FI"/>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cs="Arial"/>
                <w:lang w:eastAsia="ja-JP"/>
              </w:rPr>
            </w:pPr>
            <w:r>
              <w:rPr>
                <w:lang w:eastAsia="fi-FI"/>
              </w:rPr>
              <w:t>DC_</w:t>
            </w:r>
            <w:r>
              <w:rPr>
                <w:rFonts w:eastAsia="MS Mincho" w:cs="Arial"/>
                <w:lang w:eastAsia="ja-JP"/>
              </w:rPr>
              <w:t>2A_n66A</w:t>
            </w:r>
          </w:p>
          <w:p w:rsidR="00EE2A3B" w:rsidRDefault="00EE2A3B" w:rsidP="00E066AE">
            <w:pPr>
              <w:pStyle w:val="TAC"/>
              <w:rPr>
                <w:lang w:eastAsia="zh-TW"/>
              </w:rPr>
            </w:pPr>
            <w:r>
              <w:rPr>
                <w:lang w:eastAsia="fi-FI"/>
              </w:rPr>
              <w:t>DC_</w:t>
            </w:r>
            <w:r>
              <w:rPr>
                <w:rFonts w:eastAsia="MS Mincho" w:cs="Arial"/>
                <w:lang w:eastAsia="ja-JP"/>
              </w:rPr>
              <w:t>14A_n66A</w:t>
            </w:r>
          </w:p>
          <w:p w:rsidR="00EE2A3B" w:rsidRDefault="00EE2A3B" w:rsidP="00E066AE">
            <w:pPr>
              <w:pStyle w:val="TAC"/>
              <w:rPr>
                <w:lang w:eastAsia="fi-FI"/>
              </w:rPr>
            </w:pPr>
            <w:r>
              <w:rPr>
                <w:lang w:eastAsia="fi-FI"/>
              </w:rPr>
              <w:t>DC_</w:t>
            </w:r>
            <w:r>
              <w:rPr>
                <w:rFonts w:eastAsia="MS Mincho" w:cs="Arial"/>
                <w:lang w:eastAsia="ja-JP"/>
              </w:rPr>
              <w:t>66A_n66A</w:t>
            </w:r>
            <w:r>
              <w:rPr>
                <w:vertAlign w:val="superscript"/>
                <w:lang w:eastAsia="fi-FI"/>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cs="Arial"/>
                <w:lang w:eastAsia="ja-JP"/>
              </w:rPr>
            </w:pPr>
            <w:r>
              <w:rPr>
                <w:lang w:eastAsia="fi-FI"/>
              </w:rPr>
              <w:t>DC_</w:t>
            </w:r>
            <w:r>
              <w:rPr>
                <w:rFonts w:eastAsia="MS Mincho" w:cs="Arial"/>
                <w:lang w:eastAsia="ja-JP"/>
              </w:rPr>
              <w:t>2A_n66A</w:t>
            </w:r>
          </w:p>
          <w:p w:rsidR="00EE2A3B" w:rsidRDefault="00EE2A3B" w:rsidP="00E066AE">
            <w:pPr>
              <w:pStyle w:val="TAC"/>
              <w:rPr>
                <w:lang w:eastAsia="zh-TW"/>
              </w:rPr>
            </w:pPr>
            <w:r>
              <w:rPr>
                <w:lang w:eastAsia="fi-FI"/>
              </w:rPr>
              <w:t>DC_</w:t>
            </w:r>
            <w:r>
              <w:rPr>
                <w:rFonts w:eastAsia="MS Mincho" w:cs="Arial"/>
                <w:lang w:eastAsia="ja-JP"/>
              </w:rPr>
              <w:t>14A_n66A</w:t>
            </w:r>
          </w:p>
          <w:p w:rsidR="00EE2A3B" w:rsidRDefault="00EE2A3B" w:rsidP="00E066AE">
            <w:pPr>
              <w:pStyle w:val="TAC"/>
              <w:rPr>
                <w:lang w:eastAsia="fi-FI"/>
              </w:rPr>
            </w:pPr>
            <w:r>
              <w:rPr>
                <w:lang w:eastAsia="fi-FI"/>
              </w:rPr>
              <w:t>DC_</w:t>
            </w:r>
            <w:r>
              <w:rPr>
                <w:rFonts w:eastAsia="MS Mincho" w:cs="Arial"/>
                <w:lang w:eastAsia="ja-JP"/>
              </w:rPr>
              <w:t>66A_n66A</w:t>
            </w:r>
            <w:r>
              <w:rPr>
                <w:vertAlign w:val="superscript"/>
                <w:lang w:eastAsia="fi-FI"/>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DC_2A_n2A</w:t>
            </w:r>
            <w:r>
              <w:rPr>
                <w:vertAlign w:val="superscript"/>
                <w:lang w:eastAsia="zh-CN"/>
              </w:rPr>
              <w:t>4</w:t>
            </w:r>
          </w:p>
          <w:p w:rsidR="00EE2A3B" w:rsidRDefault="00EE2A3B" w:rsidP="00E066AE">
            <w:pPr>
              <w:pStyle w:val="TAC"/>
              <w:rPr>
                <w:lang w:eastAsia="fi-FI"/>
              </w:rPr>
            </w:pPr>
            <w:r>
              <w:rPr>
                <w:rFonts w:cs="Arial"/>
                <w:lang w:eastAsia="ja-JP"/>
              </w:rPr>
              <w:t>DC_30A_n2A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DC_2A_n2A</w:t>
            </w:r>
            <w:r>
              <w:rPr>
                <w:vertAlign w:val="superscript"/>
                <w:lang w:eastAsia="zh-CN"/>
              </w:rPr>
              <w:t>4</w:t>
            </w:r>
          </w:p>
          <w:p w:rsidR="00EE2A3B" w:rsidRDefault="00EE2A3B" w:rsidP="00E066AE">
            <w:pPr>
              <w:pStyle w:val="TAC"/>
              <w:rPr>
                <w:lang w:eastAsia="fi-FI"/>
              </w:rPr>
            </w:pPr>
            <w:r>
              <w:rPr>
                <w:rFonts w:cs="Arial"/>
                <w:lang w:eastAsia="ja-JP"/>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DC_2A_n2A</w:t>
            </w:r>
            <w:r>
              <w:rPr>
                <w:vertAlign w:val="superscript"/>
                <w:lang w:eastAsia="zh-CN"/>
              </w:rPr>
              <w:t>4</w:t>
            </w:r>
          </w:p>
          <w:p w:rsidR="00EE2A3B" w:rsidRDefault="00EE2A3B" w:rsidP="00E066AE">
            <w:pPr>
              <w:pStyle w:val="TAC"/>
              <w:rPr>
                <w:lang w:eastAsia="fi-FI"/>
              </w:rPr>
            </w:pPr>
            <w:r>
              <w:rPr>
                <w:rFonts w:cs="Arial"/>
                <w:lang w:eastAsia="ja-JP"/>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ja-JP"/>
              </w:rPr>
            </w:pPr>
            <w:r>
              <w:rPr>
                <w:rFonts w:cs="Arial"/>
                <w:szCs w:val="18"/>
                <w:lang w:eastAsia="ja-JP"/>
              </w:rPr>
              <w:t>DC_2A_n66A</w:t>
            </w:r>
          </w:p>
          <w:p w:rsidR="00EE2A3B" w:rsidRDefault="00EE2A3B" w:rsidP="00E066AE">
            <w:pPr>
              <w:pStyle w:val="TAC"/>
              <w:rPr>
                <w:lang w:eastAsia="fi-FI"/>
              </w:rPr>
            </w:pPr>
            <w:r>
              <w:rPr>
                <w:rFonts w:cs="Arial"/>
                <w:szCs w:val="18"/>
                <w:lang w:eastAsia="ja-JP"/>
              </w:rPr>
              <w:t>DC_66A_n66A</w:t>
            </w:r>
            <w:r>
              <w:rPr>
                <w:rFonts w:cs="Arial"/>
                <w:szCs w:val="18"/>
                <w:vertAlign w:val="superscript"/>
                <w:lang w:eastAsia="fi-FI"/>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ja-JP"/>
              </w:rPr>
            </w:pPr>
            <w:r>
              <w:rPr>
                <w:rFonts w:cs="Arial"/>
                <w:szCs w:val="18"/>
                <w:lang w:eastAsia="ja-JP"/>
              </w:rPr>
              <w:t>DC_2A_n2A</w:t>
            </w:r>
            <w:r>
              <w:rPr>
                <w:rFonts w:cs="Arial"/>
                <w:szCs w:val="18"/>
                <w:vertAlign w:val="superscript"/>
                <w:lang w:eastAsia="zh-CN"/>
              </w:rPr>
              <w:t>4</w:t>
            </w:r>
          </w:p>
          <w:p w:rsidR="00EE2A3B" w:rsidRDefault="00EE2A3B" w:rsidP="00E066AE">
            <w:pPr>
              <w:pStyle w:val="TAC"/>
              <w:rPr>
                <w:rFonts w:cs="Arial"/>
                <w:szCs w:val="18"/>
                <w:lang w:eastAsia="ja-JP"/>
              </w:rPr>
            </w:pPr>
            <w:r>
              <w:rPr>
                <w:rFonts w:cs="Arial"/>
                <w:szCs w:val="18"/>
                <w:lang w:eastAsia="ja-JP"/>
              </w:rPr>
              <w:t>DC_30A_n2A</w:t>
            </w:r>
          </w:p>
          <w:p w:rsidR="00EE2A3B" w:rsidRDefault="00EE2A3B" w:rsidP="00E066AE">
            <w:pPr>
              <w:pStyle w:val="TAC"/>
              <w:rPr>
                <w:lang w:eastAsia="fi-FI"/>
              </w:rPr>
            </w:pPr>
            <w:r>
              <w:rPr>
                <w:rFonts w:cs="Arial"/>
                <w:szCs w:val="18"/>
                <w:lang w:eastAsia="ja-JP"/>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ja-JP"/>
              </w:rPr>
            </w:pPr>
            <w:r>
              <w:rPr>
                <w:rFonts w:cs="Arial"/>
                <w:szCs w:val="18"/>
                <w:lang w:eastAsia="ja-JP"/>
              </w:rPr>
              <w:t>DC_2A_n2A</w:t>
            </w:r>
            <w:r>
              <w:rPr>
                <w:rFonts w:cs="Arial"/>
                <w:szCs w:val="18"/>
                <w:vertAlign w:val="superscript"/>
                <w:lang w:eastAsia="zh-CN"/>
              </w:rPr>
              <w:t>4</w:t>
            </w:r>
          </w:p>
          <w:p w:rsidR="00EE2A3B" w:rsidRDefault="00EE2A3B" w:rsidP="00E066AE">
            <w:pPr>
              <w:pStyle w:val="TAC"/>
              <w:rPr>
                <w:rFonts w:cs="Arial"/>
                <w:szCs w:val="18"/>
                <w:lang w:eastAsia="ja-JP"/>
              </w:rPr>
            </w:pPr>
            <w:r>
              <w:rPr>
                <w:rFonts w:cs="Arial"/>
                <w:szCs w:val="18"/>
                <w:lang w:eastAsia="ja-JP"/>
              </w:rPr>
              <w:t>DC_30A_n2A</w:t>
            </w:r>
          </w:p>
          <w:p w:rsidR="00EE2A3B" w:rsidRDefault="00EE2A3B" w:rsidP="00E066AE">
            <w:pPr>
              <w:pStyle w:val="TAC"/>
              <w:rPr>
                <w:lang w:eastAsia="fi-FI"/>
              </w:rPr>
            </w:pPr>
            <w:r>
              <w:rPr>
                <w:rFonts w:cs="Arial"/>
                <w:szCs w:val="18"/>
                <w:lang w:eastAsia="ja-JP"/>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DC_2A-30A-66A_n5A</w:t>
            </w:r>
          </w:p>
          <w:p w:rsidR="00EE2A3B" w:rsidRDefault="00EE2A3B" w:rsidP="00E066AE">
            <w:pPr>
              <w:pStyle w:val="TAC"/>
            </w:pPr>
            <w:r>
              <w:rPr>
                <w:lang w:eastAsia="fi-FI"/>
              </w:rPr>
              <w:t>DC_2A-2A-30A-66A_n5A</w:t>
            </w:r>
          </w:p>
          <w:p w:rsidR="00EE2A3B" w:rsidRDefault="00EE2A3B" w:rsidP="00E066AE">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p w:rsidR="00EE2A3B" w:rsidRDefault="00EE2A3B" w:rsidP="00E066AE">
            <w:pPr>
              <w:pStyle w:val="TAC"/>
              <w:rPr>
                <w:lang w:eastAsia="fi-FI"/>
              </w:rPr>
            </w:pPr>
            <w:r>
              <w:rPr>
                <w:lang w:eastAsia="fi-FI"/>
              </w:rPr>
              <w:t>DC_30A_n5A</w:t>
            </w:r>
          </w:p>
          <w:p w:rsidR="00EE2A3B" w:rsidRDefault="00EE2A3B" w:rsidP="00E066AE">
            <w:pPr>
              <w:pStyle w:val="TAC"/>
            </w:pPr>
            <w:r>
              <w:rPr>
                <w:lang w:eastAsia="fi-FI"/>
              </w:rPr>
              <w:t>DC_66A_n5A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DC_2A_n66A</w:t>
            </w:r>
          </w:p>
          <w:p w:rsidR="00EE2A3B" w:rsidRDefault="00EE2A3B" w:rsidP="00E066AE">
            <w:pPr>
              <w:pStyle w:val="TAC"/>
              <w:rPr>
                <w:lang w:eastAsia="zh-TW"/>
              </w:rPr>
            </w:pPr>
            <w:r>
              <w:rPr>
                <w:lang w:eastAsia="zh-TW"/>
              </w:rPr>
              <w:t>DC_30A_n66A</w:t>
            </w:r>
          </w:p>
          <w:p w:rsidR="00EE2A3B" w:rsidRDefault="00EE2A3B" w:rsidP="00E066AE">
            <w:pPr>
              <w:pStyle w:val="TAC"/>
              <w:rPr>
                <w:lang w:eastAsia="fi-FI"/>
              </w:rPr>
            </w:pPr>
            <w:r>
              <w:rPr>
                <w:rFonts w:cs="Arial"/>
                <w:szCs w:val="18"/>
                <w:lang w:eastAsia="zh-TW"/>
              </w:rPr>
              <w:t>DC_66A_n66A</w:t>
            </w:r>
            <w:r>
              <w:rPr>
                <w:rFonts w:cs="Arial"/>
                <w:szCs w:val="18"/>
                <w:vertAlign w:val="superscript"/>
                <w:lang w:eastAsia="zh-TW"/>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Arial"/>
                <w:szCs w:val="18"/>
                <w:lang w:eastAsia="ko-KR"/>
              </w:rPr>
            </w:pPr>
            <w:r>
              <w:rPr>
                <w:rFonts w:eastAsia="Malgun Gothic" w:cs="Arial"/>
                <w:szCs w:val="18"/>
                <w:lang w:eastAsia="ko-KR"/>
              </w:rPr>
              <w:t>DC_2A-46A_n41A-n66A</w:t>
            </w:r>
          </w:p>
          <w:p w:rsidR="00EE2A3B" w:rsidRDefault="00EE2A3B" w:rsidP="00E066AE">
            <w:pPr>
              <w:pStyle w:val="TAC"/>
              <w:rPr>
                <w:rFonts w:eastAsia="Malgun Gothic" w:cs="Arial"/>
                <w:szCs w:val="18"/>
                <w:lang w:eastAsia="ko-KR"/>
              </w:rPr>
            </w:pPr>
            <w:r>
              <w:rPr>
                <w:rFonts w:eastAsia="Malgun Gothic" w:cs="Arial"/>
                <w:szCs w:val="18"/>
                <w:lang w:eastAsia="ko-KR"/>
              </w:rPr>
              <w:t>DC_2A-46C_n41A-n66A</w:t>
            </w:r>
          </w:p>
          <w:p w:rsidR="00EE2A3B" w:rsidRDefault="00EE2A3B" w:rsidP="00E066AE">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DC_2A_n41A</w:t>
            </w:r>
          </w:p>
          <w:p w:rsidR="00EE2A3B" w:rsidRDefault="00EE2A3B" w:rsidP="00E066AE">
            <w:pPr>
              <w:pStyle w:val="TAC"/>
              <w:rPr>
                <w:lang w:eastAsia="zh-TW"/>
              </w:rPr>
            </w:pPr>
            <w:r>
              <w:rPr>
                <w:rFonts w:cs="Arial"/>
                <w:lang w:eastAsia="zh-CN"/>
              </w:rPr>
              <w:t>DC_2A_n66A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rPr>
            </w:pPr>
            <w:r>
              <w:rPr>
                <w:rFonts w:cs="Arial"/>
                <w:szCs w:val="18"/>
              </w:rPr>
              <w:lastRenderedPageBreak/>
              <w:t>DC_2A-46A_n41A-n71A</w:t>
            </w:r>
          </w:p>
          <w:p w:rsidR="00EE2A3B" w:rsidRDefault="00EE2A3B" w:rsidP="00E066AE">
            <w:pPr>
              <w:pStyle w:val="TAC"/>
              <w:rPr>
                <w:rFonts w:cs="Arial"/>
                <w:szCs w:val="18"/>
              </w:rPr>
            </w:pPr>
            <w:r>
              <w:rPr>
                <w:rFonts w:cs="Arial"/>
                <w:szCs w:val="18"/>
              </w:rPr>
              <w:t>DC_2A-46C_n41A-n71A</w:t>
            </w:r>
          </w:p>
          <w:p w:rsidR="00EE2A3B" w:rsidRDefault="00EE2A3B" w:rsidP="00E066AE">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rPr>
            </w:pPr>
            <w:r>
              <w:rPr>
                <w:rFonts w:cs="Arial"/>
                <w:szCs w:val="18"/>
              </w:rPr>
              <w:t>DC_2A_n41A</w:t>
            </w:r>
          </w:p>
          <w:p w:rsidR="00EE2A3B" w:rsidRDefault="00EE2A3B" w:rsidP="00E066AE">
            <w:pPr>
              <w:pStyle w:val="TAC"/>
              <w:rPr>
                <w:rFonts w:cs="Arial"/>
                <w:lang w:eastAsia="zh-CN"/>
              </w:rPr>
            </w:pPr>
            <w:r>
              <w:rPr>
                <w:rFonts w:cs="Arial"/>
                <w:szCs w:val="18"/>
              </w:rPr>
              <w:t>DC_2A_n71A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rPr>
            </w:pPr>
            <w:r>
              <w:rPr>
                <w:rFonts w:cs="Arial"/>
                <w:szCs w:val="18"/>
              </w:rPr>
              <w:t>DC_2A-46A_n41(2A)-n71A</w:t>
            </w:r>
          </w:p>
          <w:p w:rsidR="00EE2A3B" w:rsidRDefault="00EE2A3B" w:rsidP="00E066AE">
            <w:pPr>
              <w:pStyle w:val="TAC"/>
              <w:rPr>
                <w:rFonts w:cs="Arial"/>
                <w:szCs w:val="18"/>
              </w:rPr>
            </w:pPr>
            <w:r>
              <w:rPr>
                <w:rFonts w:cs="Arial"/>
                <w:szCs w:val="18"/>
              </w:rPr>
              <w:t>DC_2A-46C_n41(2A)-n71A</w:t>
            </w:r>
          </w:p>
          <w:p w:rsidR="00EE2A3B" w:rsidRDefault="00EE2A3B" w:rsidP="00E066AE">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rPr>
            </w:pPr>
            <w:r>
              <w:rPr>
                <w:rFonts w:cs="Arial"/>
                <w:szCs w:val="18"/>
              </w:rPr>
              <w:t>DC_2A_n41A</w:t>
            </w:r>
          </w:p>
          <w:p w:rsidR="00EE2A3B" w:rsidRDefault="00EE2A3B" w:rsidP="00E066AE">
            <w:pPr>
              <w:pStyle w:val="TAC"/>
              <w:rPr>
                <w:rFonts w:cs="Arial"/>
                <w:szCs w:val="18"/>
              </w:rPr>
            </w:pPr>
            <w:r>
              <w:rPr>
                <w:rFonts w:cs="Arial"/>
                <w:szCs w:val="18"/>
              </w:rPr>
              <w:t>DC_2A_n71A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DC_2A-46A-48A_n5A</w:t>
            </w:r>
          </w:p>
          <w:p w:rsidR="00EE2A3B" w:rsidRDefault="00EE2A3B" w:rsidP="00E066AE">
            <w:pPr>
              <w:pStyle w:val="TAC"/>
              <w:rPr>
                <w:lang w:eastAsia="fi-FI"/>
              </w:rPr>
            </w:pPr>
            <w:r>
              <w:rPr>
                <w:lang w:eastAsia="fi-FI"/>
              </w:rPr>
              <w:t>DC_2A-46C-48A_n5A</w:t>
            </w:r>
          </w:p>
          <w:p w:rsidR="00EE2A3B" w:rsidRDefault="00EE2A3B" w:rsidP="00E066AE">
            <w:pPr>
              <w:pStyle w:val="TAC"/>
              <w:rPr>
                <w:lang w:eastAsia="fi-FI"/>
              </w:rPr>
            </w:pPr>
            <w:r>
              <w:rPr>
                <w:lang w:eastAsia="fi-FI"/>
              </w:rPr>
              <w:t>DC_2A-46D-48A_n5A</w:t>
            </w:r>
          </w:p>
          <w:p w:rsidR="00EE2A3B" w:rsidRDefault="00EE2A3B" w:rsidP="00E066AE">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p w:rsidR="00EE2A3B" w:rsidRDefault="00EE2A3B" w:rsidP="00E066AE">
            <w:pPr>
              <w:pStyle w:val="TAC"/>
              <w:rPr>
                <w:rFonts w:cs="Arial"/>
                <w:szCs w:val="18"/>
              </w:rPr>
            </w:pPr>
            <w:r>
              <w:rPr>
                <w:lang w:eastAsia="fi-FI"/>
              </w:rPr>
              <w:t>DC_48A_n5A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szCs w:val="18"/>
                <w:lang w:eastAsia="ko-KR"/>
              </w:rPr>
            </w:pPr>
            <w:r>
              <w:rPr>
                <w:szCs w:val="18"/>
                <w:lang w:eastAsia="fi-FI"/>
              </w:rPr>
              <w:t>DC_2A-46A-48A_</w:t>
            </w:r>
            <w:r>
              <w:rPr>
                <w:rFonts w:eastAsia="Malgun Gothic"/>
                <w:szCs w:val="18"/>
                <w:lang w:eastAsia="ko-KR"/>
              </w:rPr>
              <w:t>n66A</w:t>
            </w:r>
          </w:p>
          <w:p w:rsidR="00EE2A3B" w:rsidRDefault="00EE2A3B" w:rsidP="00E066AE">
            <w:pPr>
              <w:pStyle w:val="TAC"/>
              <w:rPr>
                <w:rFonts w:eastAsia="Malgun Gothic"/>
                <w:szCs w:val="18"/>
                <w:lang w:eastAsia="ko-KR"/>
              </w:rPr>
            </w:pPr>
            <w:r>
              <w:rPr>
                <w:szCs w:val="18"/>
                <w:lang w:eastAsia="fi-FI"/>
              </w:rPr>
              <w:t>DC_2A-46C-48A_</w:t>
            </w:r>
            <w:r>
              <w:rPr>
                <w:rFonts w:eastAsia="Malgun Gothic"/>
                <w:szCs w:val="18"/>
                <w:lang w:eastAsia="ko-KR"/>
              </w:rPr>
              <w:t>n66A</w:t>
            </w:r>
          </w:p>
          <w:p w:rsidR="00EE2A3B" w:rsidRDefault="00EE2A3B" w:rsidP="00E066AE">
            <w:pPr>
              <w:pStyle w:val="TAC"/>
              <w:rPr>
                <w:rFonts w:eastAsia="Malgun Gothic"/>
                <w:szCs w:val="18"/>
                <w:lang w:eastAsia="ko-KR"/>
              </w:rPr>
            </w:pPr>
            <w:r>
              <w:rPr>
                <w:szCs w:val="18"/>
                <w:lang w:eastAsia="fi-FI"/>
              </w:rPr>
              <w:t>DC_2A-46D-48A_</w:t>
            </w:r>
            <w:r>
              <w:rPr>
                <w:rFonts w:eastAsia="Malgun Gothic"/>
                <w:szCs w:val="18"/>
                <w:lang w:eastAsia="ko-KR"/>
              </w:rPr>
              <w:t>n66A</w:t>
            </w:r>
          </w:p>
          <w:p w:rsidR="00EE2A3B" w:rsidRDefault="00EE2A3B" w:rsidP="00E066AE">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lang w:eastAsia="fi-FI"/>
              </w:rPr>
              <w:t>DC_2A_</w:t>
            </w:r>
            <w:r>
              <w:rPr>
                <w:rFonts w:eastAsia="Malgun Gothic"/>
                <w:lang w:eastAsia="ko-KR"/>
              </w:rPr>
              <w:t xml:space="preserve"> n66A</w:t>
            </w:r>
          </w:p>
          <w:p w:rsidR="00EE2A3B" w:rsidRDefault="00EE2A3B" w:rsidP="00E066AE">
            <w:pPr>
              <w:pStyle w:val="TAC"/>
              <w:rPr>
                <w:rFonts w:cs="Arial"/>
                <w:szCs w:val="18"/>
              </w:rPr>
            </w:pPr>
            <w:r>
              <w:rPr>
                <w:lang w:eastAsia="fi-FI"/>
              </w:rPr>
              <w:t>DC_48A_n66A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t>DC_2A-46A-66A_n41A</w:t>
            </w:r>
          </w:p>
          <w:p w:rsidR="00EE2A3B" w:rsidRDefault="00EE2A3B" w:rsidP="00E066AE">
            <w:pPr>
              <w:pStyle w:val="TAC"/>
              <w:rPr>
                <w:rFonts w:cs="Arial"/>
                <w:lang w:eastAsia="zh-CN"/>
              </w:rPr>
            </w:pPr>
            <w:r>
              <w:rPr>
                <w:rFonts w:cs="Arial"/>
                <w:lang w:eastAsia="zh-CN"/>
              </w:rPr>
              <w:t>DC_2A-46C-66A_n41A</w:t>
            </w:r>
          </w:p>
          <w:p w:rsidR="00EE2A3B" w:rsidRDefault="00EE2A3B" w:rsidP="00E066AE">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DC_2A_n41A</w:t>
            </w:r>
          </w:p>
          <w:p w:rsidR="00EE2A3B" w:rsidRDefault="00EE2A3B" w:rsidP="00E066AE">
            <w:pPr>
              <w:pStyle w:val="TAC"/>
              <w:rPr>
                <w:lang w:eastAsia="ko-KR"/>
              </w:rPr>
            </w:pPr>
            <w:r>
              <w:rPr>
                <w:rFonts w:cs="Arial"/>
                <w:lang w:eastAsia="zh-CN"/>
              </w:rPr>
              <w:t>DC_66A_n41A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DC_2A-46A-66A_n41(2A)</w:t>
            </w:r>
          </w:p>
          <w:p w:rsidR="00EE2A3B" w:rsidRDefault="00EE2A3B" w:rsidP="00E066AE">
            <w:pPr>
              <w:pStyle w:val="TAC"/>
              <w:rPr>
                <w:lang w:eastAsia="zh-CN"/>
              </w:rPr>
            </w:pPr>
            <w:r>
              <w:rPr>
                <w:lang w:eastAsia="zh-CN"/>
              </w:rPr>
              <w:t>DC_2A-46C-66A_n41(2A)</w:t>
            </w:r>
          </w:p>
          <w:p w:rsidR="00EE2A3B" w:rsidRDefault="00EE2A3B" w:rsidP="00E066AE">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DC_2A_n41A</w:t>
            </w:r>
          </w:p>
          <w:p w:rsidR="00EE2A3B" w:rsidRDefault="00EE2A3B" w:rsidP="00E066AE">
            <w:pPr>
              <w:pStyle w:val="TAC"/>
              <w:rPr>
                <w:lang w:eastAsia="zh-CN"/>
              </w:rPr>
            </w:pPr>
            <w:r>
              <w:rPr>
                <w:lang w:eastAsia="zh-CN"/>
              </w:rPr>
              <w:t>DC_66A_n41A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t>DC_2A-46A-66A_n71A</w:t>
            </w:r>
          </w:p>
          <w:p w:rsidR="00EE2A3B" w:rsidRDefault="00EE2A3B" w:rsidP="00E066AE">
            <w:pPr>
              <w:pStyle w:val="TAC"/>
              <w:rPr>
                <w:rFonts w:cs="Arial"/>
                <w:lang w:eastAsia="zh-CN"/>
              </w:rPr>
            </w:pPr>
            <w:r>
              <w:rPr>
                <w:rFonts w:cs="Arial"/>
                <w:lang w:eastAsia="zh-CN"/>
              </w:rPr>
              <w:t>DC_2A-46C-66A_n71A</w:t>
            </w:r>
          </w:p>
          <w:p w:rsidR="00EE2A3B" w:rsidRDefault="00EE2A3B" w:rsidP="00E066AE">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DC_2A_n71A</w:t>
            </w:r>
          </w:p>
          <w:p w:rsidR="00EE2A3B" w:rsidRDefault="00EE2A3B" w:rsidP="00E066AE">
            <w:pPr>
              <w:pStyle w:val="TAC"/>
              <w:rPr>
                <w:lang w:eastAsia="ko-KR"/>
              </w:rPr>
            </w:pPr>
            <w:r>
              <w:rPr>
                <w:rFonts w:cs="Arial"/>
                <w:lang w:eastAsia="zh-CN"/>
              </w:rPr>
              <w:t>DC_66A_n71A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DC_2A_n5A</w:t>
            </w:r>
          </w:p>
          <w:p w:rsidR="00EE2A3B" w:rsidRDefault="00EE2A3B" w:rsidP="00E066AE">
            <w:pPr>
              <w:pStyle w:val="TAC"/>
              <w:rPr>
                <w:lang w:eastAsia="ja-JP"/>
              </w:rPr>
            </w:pPr>
            <w:r>
              <w:rPr>
                <w:lang w:eastAsia="ja-JP"/>
              </w:rPr>
              <w:t>DC_48A_n5A</w:t>
            </w:r>
          </w:p>
          <w:p w:rsidR="00EE2A3B" w:rsidRDefault="00EE2A3B" w:rsidP="00E066AE">
            <w:pPr>
              <w:pStyle w:val="TAC"/>
              <w:rPr>
                <w:lang w:eastAsia="zh-CN"/>
              </w:rPr>
            </w:pPr>
            <w:r>
              <w:rPr>
                <w:lang w:eastAsia="ja-JP"/>
              </w:rPr>
              <w:t>DC_(n)5AA</w:t>
            </w:r>
            <w:r>
              <w:rPr>
                <w:vertAlign w:val="superscript"/>
                <w:lang w:eastAsia="ja-JP"/>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rPr>
            </w:pPr>
            <w:r>
              <w:rPr>
                <w:noProof/>
              </w:rPr>
              <w:t>DC_2A-46A_n66A-n71A</w:t>
            </w:r>
          </w:p>
          <w:p w:rsidR="00EE2A3B" w:rsidRDefault="00EE2A3B" w:rsidP="00E066AE">
            <w:pPr>
              <w:pStyle w:val="TAC"/>
              <w:rPr>
                <w:noProof/>
              </w:rPr>
            </w:pPr>
            <w:r>
              <w:rPr>
                <w:noProof/>
              </w:rPr>
              <w:t>DC_2A-46C_n66A-n71A</w:t>
            </w:r>
          </w:p>
          <w:p w:rsidR="00EE2A3B" w:rsidRDefault="00EE2A3B" w:rsidP="00E066AE">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rPr>
            </w:pPr>
            <w:r>
              <w:rPr>
                <w:noProof/>
              </w:rPr>
              <w:t>DC_2A_n66A</w:t>
            </w:r>
          </w:p>
          <w:p w:rsidR="00EE2A3B" w:rsidRDefault="00EE2A3B" w:rsidP="00E066AE">
            <w:pPr>
              <w:pStyle w:val="TAC"/>
              <w:rPr>
                <w:rFonts w:cs="Arial"/>
                <w:lang w:eastAsia="zh-CN"/>
              </w:rPr>
            </w:pPr>
            <w:r>
              <w:rPr>
                <w:noProof/>
              </w:rPr>
              <w:t>DC_2A_ 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DC_2A_n5A</w:t>
            </w:r>
          </w:p>
          <w:p w:rsidR="00EE2A3B" w:rsidRDefault="00EE2A3B" w:rsidP="00E066AE">
            <w:pPr>
              <w:pStyle w:val="TAC"/>
              <w:rPr>
                <w:rFonts w:cs="Arial"/>
                <w:lang w:eastAsia="ja-JP"/>
              </w:rPr>
            </w:pPr>
            <w:r>
              <w:rPr>
                <w:rFonts w:cs="Arial"/>
                <w:lang w:eastAsia="ja-JP"/>
              </w:rPr>
              <w:t>DC_48A_n5A</w:t>
            </w:r>
          </w:p>
          <w:p w:rsidR="00EE2A3B" w:rsidRDefault="00EE2A3B" w:rsidP="00E066AE">
            <w:pPr>
              <w:pStyle w:val="TAC"/>
              <w:rPr>
                <w:rFonts w:cs="Arial"/>
                <w:lang w:eastAsia="zh-CN"/>
              </w:rPr>
            </w:pPr>
            <w:r>
              <w:rPr>
                <w:rFonts w:cs="Arial"/>
                <w:lang w:eastAsia="ja-JP"/>
              </w:rPr>
              <w:t>DC_66A_n5A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w:t>
            </w:r>
            <w:r>
              <w:rPr>
                <w:rFonts w:eastAsia="MS Mincho" w:cs="Arial"/>
                <w:lang w:eastAsia="ja-JP"/>
              </w:rPr>
              <w:t>2A_n12A</w:t>
            </w:r>
          </w:p>
          <w:p w:rsidR="00EE2A3B" w:rsidRDefault="00EE2A3B" w:rsidP="00E066AE">
            <w:pPr>
              <w:pStyle w:val="TAC"/>
              <w:rPr>
                <w:rFonts w:eastAsia="MS Mincho" w:cs="Arial"/>
                <w:lang w:eastAsia="ja-JP"/>
              </w:rPr>
            </w:pPr>
            <w:r>
              <w:rPr>
                <w:lang w:eastAsia="fi-FI"/>
              </w:rPr>
              <w:t>DC_</w:t>
            </w:r>
            <w:r>
              <w:rPr>
                <w:rFonts w:eastAsia="MS Mincho" w:cs="Arial"/>
                <w:lang w:eastAsia="ja-JP"/>
              </w:rPr>
              <w:t>48A_n12A</w:t>
            </w:r>
          </w:p>
          <w:p w:rsidR="00EE2A3B" w:rsidRDefault="00EE2A3B" w:rsidP="00E066AE">
            <w:pPr>
              <w:pStyle w:val="TAC"/>
              <w:rPr>
                <w:rFonts w:cs="Arial"/>
                <w:lang w:eastAsia="zh-CN"/>
              </w:rPr>
            </w:pPr>
            <w:r>
              <w:rPr>
                <w:lang w:eastAsia="fi-FI"/>
              </w:rPr>
              <w:t>DC_</w:t>
            </w:r>
            <w:r>
              <w:rPr>
                <w:rFonts w:eastAsia="MS Mincho" w:cs="Arial"/>
                <w:lang w:eastAsia="ja-JP"/>
              </w:rPr>
              <w:t>66A_n12A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w:t>
            </w:r>
            <w:r>
              <w:rPr>
                <w:rFonts w:eastAsia="MS Mincho" w:cs="Arial"/>
                <w:lang w:eastAsia="ja-JP"/>
              </w:rPr>
              <w:t>2A_n71A</w:t>
            </w:r>
          </w:p>
          <w:p w:rsidR="00EE2A3B" w:rsidRDefault="00EE2A3B" w:rsidP="00E066AE">
            <w:pPr>
              <w:pStyle w:val="TAC"/>
              <w:rPr>
                <w:rFonts w:eastAsia="MS Mincho" w:cs="Arial"/>
                <w:lang w:eastAsia="ja-JP"/>
              </w:rPr>
            </w:pPr>
            <w:r>
              <w:rPr>
                <w:lang w:eastAsia="fi-FI"/>
              </w:rPr>
              <w:t>DC_</w:t>
            </w:r>
            <w:r>
              <w:rPr>
                <w:rFonts w:eastAsia="MS Mincho" w:cs="Arial"/>
                <w:lang w:eastAsia="ja-JP"/>
              </w:rPr>
              <w:t>48A_n71A</w:t>
            </w:r>
          </w:p>
          <w:p w:rsidR="00EE2A3B" w:rsidRDefault="00EE2A3B" w:rsidP="00E066AE">
            <w:pPr>
              <w:pStyle w:val="TAC"/>
              <w:rPr>
                <w:rFonts w:cs="Arial"/>
                <w:lang w:eastAsia="zh-CN"/>
              </w:rPr>
            </w:pPr>
            <w:r>
              <w:rPr>
                <w:lang w:eastAsia="fi-FI"/>
              </w:rPr>
              <w:t>DC_</w:t>
            </w:r>
            <w:r>
              <w:rPr>
                <w:rFonts w:eastAsia="MS Mincho" w:cs="Arial"/>
                <w:lang w:eastAsia="ja-JP"/>
              </w:rPr>
              <w:t>66A_n71A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DC_2A_n5A</w:t>
            </w:r>
          </w:p>
          <w:p w:rsidR="00EE2A3B" w:rsidRDefault="00EE2A3B" w:rsidP="00E066AE">
            <w:pPr>
              <w:pStyle w:val="TAC"/>
              <w:rPr>
                <w:lang w:eastAsia="ja-JP"/>
              </w:rPr>
            </w:pPr>
            <w:r>
              <w:rPr>
                <w:lang w:eastAsia="ja-JP"/>
              </w:rPr>
              <w:t>DC_66A_n5A</w:t>
            </w:r>
          </w:p>
          <w:p w:rsidR="00EE2A3B" w:rsidRDefault="00EE2A3B" w:rsidP="00E066AE">
            <w:pPr>
              <w:pStyle w:val="TAC"/>
              <w:rPr>
                <w:lang w:eastAsia="fi-FI"/>
              </w:rPr>
            </w:pPr>
            <w:r>
              <w:rPr>
                <w:lang w:eastAsia="ja-JP"/>
              </w:rPr>
              <w:t>DC_(n)5AA</w:t>
            </w:r>
            <w:r>
              <w:rPr>
                <w:vertAlign w:val="superscript"/>
                <w:lang w:eastAsia="ja-JP"/>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DC_2A_n38A</w:t>
            </w:r>
          </w:p>
          <w:p w:rsidR="00EE2A3B" w:rsidRDefault="00EE2A3B" w:rsidP="00E066AE">
            <w:pPr>
              <w:pStyle w:val="TAC"/>
              <w:rPr>
                <w:rFonts w:cs="Arial"/>
                <w:lang w:eastAsia="zh-CN"/>
              </w:rPr>
            </w:pPr>
            <w:r>
              <w:rPr>
                <w:rFonts w:cs="Arial"/>
                <w:lang w:eastAsia="zh-CN"/>
              </w:rPr>
              <w:t>DC_2A_n78A</w:t>
            </w:r>
          </w:p>
          <w:p w:rsidR="00EE2A3B" w:rsidRDefault="00EE2A3B" w:rsidP="00E066AE">
            <w:pPr>
              <w:pStyle w:val="TAC"/>
              <w:rPr>
                <w:rFonts w:cs="Arial"/>
                <w:lang w:eastAsia="zh-CN"/>
              </w:rPr>
            </w:pPr>
            <w:r>
              <w:rPr>
                <w:rFonts w:cs="Arial"/>
                <w:lang w:eastAsia="zh-CN"/>
              </w:rPr>
              <w:t>DC_66A_n38A</w:t>
            </w:r>
          </w:p>
          <w:p w:rsidR="00EE2A3B" w:rsidRDefault="00EE2A3B" w:rsidP="00E066AE">
            <w:pPr>
              <w:pStyle w:val="TAC"/>
              <w:rPr>
                <w:lang w:eastAsia="fi-FI"/>
              </w:rPr>
            </w:pPr>
            <w:r>
              <w:rPr>
                <w:rFonts w:cs="Arial"/>
                <w:lang w:eastAsia="zh-CN"/>
              </w:rPr>
              <w:t>DC_66A_n78A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DC_2A-66A-71A_n38A</w:t>
            </w:r>
          </w:p>
          <w:p w:rsidR="00EE2A3B" w:rsidRDefault="00EE2A3B" w:rsidP="00E066AE">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w:t>
            </w:r>
            <w:r>
              <w:rPr>
                <w:rFonts w:eastAsia="MS Mincho" w:cs="Arial"/>
                <w:lang w:eastAsia="ja-JP"/>
              </w:rPr>
              <w:t>2A_n38A</w:t>
            </w:r>
          </w:p>
          <w:p w:rsidR="00EE2A3B" w:rsidRDefault="00EE2A3B" w:rsidP="00E066AE">
            <w:pPr>
              <w:pStyle w:val="TAC"/>
              <w:rPr>
                <w:rFonts w:eastAsia="MS Mincho" w:cs="Arial"/>
                <w:lang w:eastAsia="ja-JP"/>
              </w:rPr>
            </w:pPr>
            <w:r>
              <w:rPr>
                <w:lang w:eastAsia="fi-FI"/>
              </w:rPr>
              <w:t>DC_</w:t>
            </w:r>
            <w:r>
              <w:rPr>
                <w:rFonts w:eastAsia="MS Mincho" w:cs="Arial"/>
                <w:lang w:eastAsia="ja-JP"/>
              </w:rPr>
              <w:t>66A_n38A</w:t>
            </w:r>
          </w:p>
          <w:p w:rsidR="00EE2A3B" w:rsidRDefault="00EE2A3B" w:rsidP="00E066AE">
            <w:pPr>
              <w:pStyle w:val="TAC"/>
              <w:rPr>
                <w:lang w:eastAsia="fi-FI"/>
              </w:rPr>
            </w:pPr>
            <w:r>
              <w:rPr>
                <w:lang w:eastAsia="fi-FI"/>
              </w:rPr>
              <w:t>DC_</w:t>
            </w:r>
            <w:r>
              <w:rPr>
                <w:rFonts w:eastAsia="MS Mincho" w:cs="Arial"/>
                <w:lang w:eastAsia="ja-JP"/>
              </w:rPr>
              <w:t>71A_n38A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w:t>
            </w:r>
            <w:r>
              <w:rPr>
                <w:rFonts w:eastAsia="MS Mincho" w:cs="Arial"/>
                <w:lang w:eastAsia="ja-JP"/>
              </w:rPr>
              <w:t>2A_n66A</w:t>
            </w:r>
          </w:p>
          <w:p w:rsidR="00EE2A3B" w:rsidRDefault="00EE2A3B" w:rsidP="00E066AE">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rsidR="00EE2A3B" w:rsidRDefault="00EE2A3B" w:rsidP="00E066AE">
            <w:pPr>
              <w:pStyle w:val="TAC"/>
              <w:rPr>
                <w:lang w:eastAsia="fi-FI"/>
              </w:rPr>
            </w:pPr>
            <w:r>
              <w:rPr>
                <w:lang w:eastAsia="fi-FI"/>
              </w:rPr>
              <w:t>DC_</w:t>
            </w:r>
            <w:r>
              <w:rPr>
                <w:rFonts w:eastAsia="MS Mincho" w:cs="Arial"/>
                <w:lang w:eastAsia="ja-JP"/>
              </w:rPr>
              <w:t>71A_n66A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lang w:eastAsia="ja-JP"/>
              </w:rPr>
            </w:pPr>
            <w:r>
              <w:rPr>
                <w:lang w:eastAsia="fi-FI"/>
              </w:rPr>
              <w:t>DC_</w:t>
            </w:r>
            <w:r>
              <w:rPr>
                <w:rFonts w:eastAsia="MS Mincho" w:cs="Arial"/>
                <w:lang w:eastAsia="ja-JP"/>
              </w:rPr>
              <w:t>2A-66A-71A_n78A</w:t>
            </w:r>
          </w:p>
          <w:p w:rsidR="00EE2A3B" w:rsidRDefault="00EE2A3B" w:rsidP="00E066AE">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w:t>
            </w:r>
            <w:r>
              <w:rPr>
                <w:rFonts w:eastAsia="MS Mincho" w:cs="Arial"/>
                <w:lang w:eastAsia="ja-JP"/>
              </w:rPr>
              <w:t>2A_n78A</w:t>
            </w:r>
          </w:p>
          <w:p w:rsidR="00EE2A3B" w:rsidRDefault="00EE2A3B" w:rsidP="00E066AE">
            <w:pPr>
              <w:pStyle w:val="TAC"/>
              <w:rPr>
                <w:rFonts w:eastAsia="MS Mincho" w:cs="Arial"/>
                <w:lang w:eastAsia="ja-JP"/>
              </w:rPr>
            </w:pPr>
            <w:r>
              <w:rPr>
                <w:lang w:eastAsia="fi-FI"/>
              </w:rPr>
              <w:t>DC_</w:t>
            </w:r>
            <w:r>
              <w:rPr>
                <w:rFonts w:eastAsia="MS Mincho" w:cs="Arial"/>
                <w:lang w:eastAsia="ja-JP"/>
              </w:rPr>
              <w:t>66A_n78A</w:t>
            </w:r>
          </w:p>
          <w:p w:rsidR="00EE2A3B" w:rsidRDefault="00EE2A3B" w:rsidP="00E066AE">
            <w:pPr>
              <w:pStyle w:val="TAC"/>
              <w:rPr>
                <w:lang w:eastAsia="fi-FI"/>
              </w:rPr>
            </w:pPr>
            <w:r>
              <w:rPr>
                <w:lang w:eastAsia="fi-FI"/>
              </w:rPr>
              <w:t>DC_</w:t>
            </w:r>
            <w:r>
              <w:rPr>
                <w:rFonts w:eastAsia="MS Mincho" w:cs="Arial"/>
                <w:lang w:eastAsia="ja-JP"/>
              </w:rPr>
              <w:t>71A_n78A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rsidR="00EE2A3B" w:rsidRDefault="00EE2A3B" w:rsidP="00E066AE">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DC_2A_n71A</w:t>
            </w:r>
          </w:p>
          <w:p w:rsidR="00EE2A3B" w:rsidRDefault="00EE2A3B" w:rsidP="00E066AE">
            <w:pPr>
              <w:pStyle w:val="TAC"/>
              <w:rPr>
                <w:noProof/>
                <w:lang w:eastAsia="zh-CN"/>
              </w:rPr>
            </w:pPr>
            <w:r>
              <w:rPr>
                <w:noProof/>
                <w:lang w:eastAsia="zh-CN"/>
              </w:rPr>
              <w:t>DC_66A_n71A</w:t>
            </w:r>
          </w:p>
          <w:p w:rsidR="00EE2A3B" w:rsidRDefault="00EE2A3B" w:rsidP="00E066AE">
            <w:pPr>
              <w:pStyle w:val="TAC"/>
            </w:pPr>
            <w:r>
              <w:t>DC_(n)71AA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Arial"/>
                <w:lang w:eastAsia="ko-KR"/>
              </w:rPr>
            </w:pPr>
            <w:r>
              <w:rPr>
                <w:rFonts w:eastAsia="Malgun Gothic" w:cs="Arial"/>
                <w:lang w:eastAsia="ko-KR"/>
              </w:rPr>
              <w:t>DC_2A-66A_n41A-n71A</w:t>
            </w:r>
          </w:p>
          <w:p w:rsidR="00EE2A3B" w:rsidRDefault="00EE2A3B" w:rsidP="00E066AE">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DC_2A_n41A</w:t>
            </w:r>
          </w:p>
          <w:p w:rsidR="00EE2A3B" w:rsidRDefault="00EE2A3B" w:rsidP="00E066AE">
            <w:pPr>
              <w:pStyle w:val="TAC"/>
              <w:rPr>
                <w:rFonts w:eastAsia="Malgun Gothic"/>
                <w:noProof/>
                <w:lang w:eastAsia="ko-KR"/>
              </w:rPr>
            </w:pPr>
            <w:r>
              <w:rPr>
                <w:rFonts w:eastAsia="Malgun Gothic"/>
                <w:noProof/>
                <w:lang w:eastAsia="ko-KR"/>
              </w:rPr>
              <w:t>DC_2A_n71A</w:t>
            </w:r>
          </w:p>
          <w:p w:rsidR="00EE2A3B" w:rsidRDefault="00EE2A3B" w:rsidP="00E066AE">
            <w:pPr>
              <w:pStyle w:val="TAC"/>
              <w:rPr>
                <w:rFonts w:eastAsia="Malgun Gothic"/>
                <w:noProof/>
                <w:lang w:eastAsia="ko-KR"/>
              </w:rPr>
            </w:pPr>
            <w:r>
              <w:rPr>
                <w:rFonts w:eastAsia="Malgun Gothic"/>
                <w:noProof/>
                <w:lang w:eastAsia="ko-KR"/>
              </w:rPr>
              <w:t>DC_66A_n41A</w:t>
            </w:r>
          </w:p>
          <w:p w:rsidR="00EE2A3B" w:rsidRDefault="00EE2A3B" w:rsidP="00E066AE">
            <w:pPr>
              <w:pStyle w:val="TAC"/>
              <w:rPr>
                <w:noProof/>
                <w:lang w:eastAsia="zh-CN"/>
              </w:rPr>
            </w:pPr>
            <w:r>
              <w:rPr>
                <w:rFonts w:eastAsia="Malgun Gothic"/>
                <w:noProof/>
                <w:lang w:eastAsia="ko-KR"/>
              </w:rPr>
              <w:t>DC_66A_n71A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noProof/>
                <w:lang w:eastAsia="ko-KR"/>
              </w:rPr>
            </w:pPr>
            <w:r>
              <w:rPr>
                <w:rFonts w:eastAsia="Malgun Gothic"/>
                <w:noProof/>
                <w:lang w:eastAsia="ko-KR"/>
              </w:rPr>
              <w:t>DC_2A_n41A</w:t>
            </w:r>
          </w:p>
          <w:p w:rsidR="00EE2A3B" w:rsidRDefault="00EE2A3B" w:rsidP="00E066AE">
            <w:pPr>
              <w:pStyle w:val="TAC"/>
              <w:rPr>
                <w:rFonts w:eastAsia="Malgun Gothic"/>
                <w:noProof/>
                <w:lang w:eastAsia="ko-KR"/>
              </w:rPr>
            </w:pPr>
            <w:r>
              <w:rPr>
                <w:rFonts w:eastAsia="Malgun Gothic"/>
                <w:noProof/>
                <w:lang w:eastAsia="ko-KR"/>
              </w:rPr>
              <w:t>DC_2A_n71A</w:t>
            </w:r>
          </w:p>
          <w:p w:rsidR="00EE2A3B" w:rsidRDefault="00EE2A3B" w:rsidP="00E066AE">
            <w:pPr>
              <w:pStyle w:val="TAC"/>
              <w:rPr>
                <w:rFonts w:eastAsia="Malgun Gothic"/>
                <w:noProof/>
                <w:lang w:eastAsia="ko-KR"/>
              </w:rPr>
            </w:pPr>
            <w:r>
              <w:rPr>
                <w:rFonts w:eastAsia="Malgun Gothic"/>
                <w:noProof/>
                <w:lang w:eastAsia="ko-KR"/>
              </w:rPr>
              <w:t>DC_66A_n41A</w:t>
            </w:r>
          </w:p>
          <w:p w:rsidR="00EE2A3B" w:rsidRDefault="00EE2A3B" w:rsidP="00E066AE">
            <w:pPr>
              <w:pStyle w:val="TAC"/>
              <w:rPr>
                <w:rFonts w:eastAsia="Malgun Gothic"/>
                <w:noProof/>
                <w:lang w:eastAsia="ko-KR"/>
              </w:rPr>
            </w:pPr>
            <w:r>
              <w:rPr>
                <w:rFonts w:eastAsia="Malgun Gothic"/>
                <w:noProof/>
                <w:lang w:eastAsia="ko-KR"/>
              </w:rPr>
              <w:lastRenderedPageBreak/>
              <w:t>DC_66A_n71A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Arial"/>
                <w:lang w:eastAsia="ko-KR"/>
              </w:rPr>
            </w:pPr>
            <w:r>
              <w:rPr>
                <w:rFonts w:cs="Arial"/>
                <w:lang w:eastAsia="zh-CN"/>
              </w:rPr>
              <w:lastRenderedPageBreak/>
              <w:t>DC_2A-66A_n66A-n78A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w:t>
            </w:r>
            <w:r>
              <w:rPr>
                <w:lang w:eastAsia="zh-CN"/>
              </w:rPr>
              <w:t>2</w:t>
            </w:r>
            <w:r>
              <w:t>A_n</w:t>
            </w:r>
            <w:r>
              <w:rPr>
                <w:lang w:eastAsia="zh-CN"/>
              </w:rPr>
              <w:t>66</w:t>
            </w:r>
            <w:r>
              <w:t>A</w:t>
            </w:r>
          </w:p>
          <w:p w:rsidR="00EE2A3B" w:rsidRDefault="00EE2A3B" w:rsidP="00E066AE">
            <w:pPr>
              <w:pStyle w:val="TAC"/>
              <w:rPr>
                <w:lang w:eastAsia="zh-CN"/>
              </w:rPr>
            </w:pPr>
            <w:r>
              <w:t>DC_</w:t>
            </w:r>
            <w:r>
              <w:rPr>
                <w:lang w:eastAsia="zh-CN"/>
              </w:rPr>
              <w:t>2</w:t>
            </w:r>
            <w:r>
              <w:t>A_n78A</w:t>
            </w:r>
          </w:p>
          <w:p w:rsidR="00EE2A3B" w:rsidRDefault="00EE2A3B" w:rsidP="00E066AE">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DC_3A-5A-7A_n78A</w:t>
            </w:r>
          </w:p>
          <w:p w:rsidR="00EE2A3B" w:rsidRDefault="00EE2A3B" w:rsidP="00E066AE">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DC_5A_n78A</w:t>
            </w:r>
          </w:p>
          <w:p w:rsidR="00EE2A3B" w:rsidRDefault="00EE2A3B" w:rsidP="00E066AE">
            <w:pPr>
              <w:pStyle w:val="TAC"/>
              <w:rPr>
                <w:noProof/>
                <w:lang w:eastAsia="zh-CN"/>
              </w:rPr>
            </w:pPr>
            <w:r>
              <w:rPr>
                <w:lang w:eastAsia="fi-FI"/>
              </w:rPr>
              <w:t>DC_7A_n78A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rPr>
                <w:lang w:eastAsia="ko-KR"/>
              </w:rPr>
              <w:t>DC_3A-7A_n1A-n78A</w:t>
            </w:r>
            <w:r>
              <w:rPr>
                <w:vertAlign w:val="superscript"/>
                <w:lang w:eastAsia="fi-FI"/>
              </w:rPr>
              <w:t>2</w:t>
            </w:r>
          </w:p>
          <w:p w:rsidR="00EE2A3B" w:rsidRDefault="00EE2A3B" w:rsidP="00E066AE">
            <w:pPr>
              <w:pStyle w:val="TAC"/>
              <w:rPr>
                <w:rFonts w:eastAsia="MS Mincho" w:cs="Arial"/>
                <w:szCs w:val="18"/>
              </w:rPr>
            </w:pPr>
            <w:r>
              <w:rPr>
                <w:lang w:eastAsia="ko-KR"/>
              </w:rPr>
              <w:t>DC_3C-7A_n1A-n78A</w:t>
            </w:r>
            <w:r>
              <w:rPr>
                <w:vertAlign w:val="superscript"/>
                <w:lang w:eastAsia="fi-FI"/>
              </w:rPr>
              <w:t>2</w:t>
            </w:r>
          </w:p>
          <w:p w:rsidR="00EE2A3B" w:rsidRDefault="00EE2A3B" w:rsidP="00E066AE">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rsidR="00EE2A3B" w:rsidRDefault="00EE2A3B" w:rsidP="00E066AE">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rsidR="00EE2A3B" w:rsidRDefault="00EE2A3B" w:rsidP="00E066AE">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DC_3A_n1A</w:t>
            </w:r>
          </w:p>
          <w:p w:rsidR="00EE2A3B" w:rsidRDefault="00EE2A3B" w:rsidP="00E066AE">
            <w:pPr>
              <w:pStyle w:val="TAC"/>
              <w:rPr>
                <w:lang w:eastAsia="ko-KR"/>
              </w:rPr>
            </w:pPr>
            <w:r>
              <w:rPr>
                <w:lang w:eastAsia="ko-KR"/>
              </w:rPr>
              <w:t>DC_3A_n78A</w:t>
            </w:r>
          </w:p>
          <w:p w:rsidR="00EE2A3B" w:rsidRDefault="00EE2A3B" w:rsidP="00E066AE">
            <w:pPr>
              <w:pStyle w:val="TAC"/>
              <w:rPr>
                <w:lang w:eastAsia="ko-KR"/>
              </w:rPr>
            </w:pPr>
            <w:r>
              <w:rPr>
                <w:lang w:eastAsia="ko-KR"/>
              </w:rPr>
              <w:t>DC_7A_n1A</w:t>
            </w:r>
          </w:p>
          <w:p w:rsidR="00EE2A3B" w:rsidRDefault="00EE2A3B" w:rsidP="00E066AE">
            <w:pPr>
              <w:pStyle w:val="TAC"/>
              <w:rPr>
                <w:lang w:eastAsia="fi-FI"/>
              </w:rPr>
            </w:pPr>
            <w:r>
              <w:rPr>
                <w:lang w:eastAsia="ko-KR"/>
              </w:rPr>
              <w:t>DC_7A_n78A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rPr>
                <w:lang w:eastAsia="ko-KR"/>
              </w:rPr>
              <w:t>DC_3A-7C_n1A-n78A</w:t>
            </w:r>
          </w:p>
          <w:p w:rsidR="00EE2A3B" w:rsidRDefault="00EE2A3B" w:rsidP="00E066AE">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cs="Arial"/>
                <w:szCs w:val="18"/>
              </w:rPr>
            </w:pPr>
            <w:r>
              <w:rPr>
                <w:rFonts w:eastAsia="MS Mincho" w:cs="Arial"/>
                <w:szCs w:val="18"/>
              </w:rPr>
              <w:t>DC_3A_n1A</w:t>
            </w:r>
          </w:p>
          <w:p w:rsidR="00EE2A3B" w:rsidRDefault="00EE2A3B" w:rsidP="00E066AE">
            <w:pPr>
              <w:pStyle w:val="TAC"/>
              <w:rPr>
                <w:rFonts w:eastAsia="MS Mincho" w:cs="Arial"/>
                <w:szCs w:val="18"/>
              </w:rPr>
            </w:pPr>
            <w:r>
              <w:rPr>
                <w:rFonts w:eastAsia="MS Mincho" w:cs="Arial"/>
                <w:szCs w:val="18"/>
              </w:rPr>
              <w:t>DC_3A_n78A</w:t>
            </w:r>
          </w:p>
          <w:p w:rsidR="00EE2A3B" w:rsidRDefault="00EE2A3B" w:rsidP="00E066AE">
            <w:pPr>
              <w:pStyle w:val="TAC"/>
              <w:rPr>
                <w:rFonts w:eastAsia="MS Mincho" w:cs="Arial"/>
                <w:szCs w:val="18"/>
              </w:rPr>
            </w:pPr>
            <w:r>
              <w:rPr>
                <w:rFonts w:eastAsia="MS Mincho" w:cs="Arial"/>
                <w:szCs w:val="18"/>
              </w:rPr>
              <w:t>DC_7A_n1A</w:t>
            </w:r>
          </w:p>
          <w:p w:rsidR="00EE2A3B" w:rsidRDefault="00EE2A3B" w:rsidP="00E066AE">
            <w:pPr>
              <w:pStyle w:val="TAC"/>
              <w:rPr>
                <w:rFonts w:eastAsia="MS Mincho" w:cs="Arial"/>
                <w:szCs w:val="18"/>
              </w:rPr>
            </w:pPr>
            <w:r>
              <w:rPr>
                <w:rFonts w:eastAsia="MS Mincho" w:cs="Arial"/>
                <w:szCs w:val="18"/>
              </w:rPr>
              <w:t>DC_7A_n78A</w:t>
            </w:r>
          </w:p>
          <w:p w:rsidR="00EE2A3B" w:rsidRDefault="00EE2A3B" w:rsidP="00E066AE">
            <w:pPr>
              <w:pStyle w:val="TAC"/>
              <w:rPr>
                <w:rFonts w:eastAsia="MS Mincho" w:cs="Arial"/>
                <w:szCs w:val="18"/>
              </w:rPr>
            </w:pPr>
            <w:r>
              <w:rPr>
                <w:rFonts w:eastAsia="MS Mincho" w:cs="Arial"/>
                <w:szCs w:val="18"/>
              </w:rPr>
              <w:t>DC_7C_n1A</w:t>
            </w:r>
          </w:p>
          <w:p w:rsidR="00EE2A3B" w:rsidRDefault="00EE2A3B" w:rsidP="00E066AE">
            <w:pPr>
              <w:pStyle w:val="TAC"/>
              <w:rPr>
                <w:lang w:eastAsia="ko-KR"/>
              </w:rPr>
            </w:pPr>
            <w:r>
              <w:rPr>
                <w:rFonts w:eastAsia="MS Mincho" w:cs="Arial"/>
                <w:szCs w:val="18"/>
              </w:rPr>
              <w:t>DC_7C_n78A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kern w:val="2"/>
                <w:lang w:eastAsia="zh-CN"/>
              </w:rPr>
            </w:pPr>
            <w:r>
              <w:rPr>
                <w:noProof/>
                <w:kern w:val="2"/>
                <w:lang w:eastAsia="zh-CN"/>
              </w:rPr>
              <w:t>DC_3A_n79A</w:t>
            </w:r>
          </w:p>
          <w:p w:rsidR="00EE2A3B" w:rsidRDefault="00EE2A3B" w:rsidP="00E066AE">
            <w:pPr>
              <w:pStyle w:val="TAC"/>
              <w:rPr>
                <w:noProof/>
                <w:lang w:eastAsia="zh-CN"/>
              </w:rPr>
            </w:pPr>
            <w:r>
              <w:rPr>
                <w:noProof/>
                <w:lang w:eastAsia="zh-CN"/>
              </w:rPr>
              <w:t>DC_5A_n79A</w:t>
            </w:r>
          </w:p>
          <w:p w:rsidR="00EE2A3B" w:rsidRDefault="00EE2A3B" w:rsidP="00E066AE">
            <w:pPr>
              <w:pStyle w:val="TAC"/>
              <w:rPr>
                <w:lang w:eastAsia="fi-FI"/>
              </w:rPr>
            </w:pPr>
            <w:r>
              <w:rPr>
                <w:noProof/>
                <w:lang w:eastAsia="zh-CN"/>
              </w:rPr>
              <w:t>DC_41A_n79A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t>DC_3A-7A_n5A-n78A</w:t>
            </w:r>
          </w:p>
          <w:p w:rsidR="00EE2A3B" w:rsidRDefault="00EE2A3B" w:rsidP="00E066AE">
            <w:pPr>
              <w:pStyle w:val="TAC"/>
              <w:rPr>
                <w:rFonts w:cs="Arial"/>
                <w:lang w:eastAsia="zh-CN"/>
              </w:rPr>
            </w:pPr>
            <w:r>
              <w:rPr>
                <w:rFonts w:cs="Arial"/>
                <w:lang w:eastAsia="zh-CN"/>
              </w:rPr>
              <w:t>DC_3A-7C_n5A-n78A</w:t>
            </w:r>
          </w:p>
          <w:p w:rsidR="00EE2A3B" w:rsidRDefault="00EE2A3B" w:rsidP="00E066AE">
            <w:pPr>
              <w:pStyle w:val="TAC"/>
              <w:rPr>
                <w:rFonts w:cs="Arial"/>
                <w:lang w:eastAsia="zh-CN"/>
              </w:rPr>
            </w:pPr>
            <w:r>
              <w:rPr>
                <w:rFonts w:cs="Arial"/>
                <w:lang w:eastAsia="zh-CN"/>
              </w:rPr>
              <w:t>DC_3C-7A_n5A-n78A</w:t>
            </w:r>
          </w:p>
          <w:p w:rsidR="00EE2A3B" w:rsidRDefault="00EE2A3B" w:rsidP="00E066AE">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zh-CN"/>
              </w:rPr>
            </w:pPr>
            <w:r>
              <w:rPr>
                <w:noProof/>
                <w:lang w:eastAsia="zh-CN"/>
              </w:rPr>
              <w:t>DC_3A_n5A</w:t>
            </w:r>
          </w:p>
          <w:p w:rsidR="00EE2A3B" w:rsidDel="00EE2A3B" w:rsidRDefault="00EE2A3B" w:rsidP="00E066AE">
            <w:pPr>
              <w:pStyle w:val="TAC"/>
              <w:rPr>
                <w:del w:id="87" w:author="Bo-Han Hsieh" w:date="2024-05-02T19:23:00Z"/>
                <w:rFonts w:cs="Arial"/>
                <w:lang w:eastAsia="zh-CN"/>
              </w:rPr>
            </w:pPr>
            <w:del w:id="88" w:author="Bo-Han Hsieh" w:date="2024-05-02T19:23:00Z">
              <w:r w:rsidDel="00EE2A3B">
                <w:rPr>
                  <w:rFonts w:cs="Arial"/>
                  <w:lang w:eastAsia="zh-CN"/>
                </w:rPr>
                <w:delText>DC_3C_n5A</w:delText>
              </w:r>
            </w:del>
          </w:p>
          <w:p w:rsidR="00EE2A3B" w:rsidRDefault="00EE2A3B" w:rsidP="00E066AE">
            <w:pPr>
              <w:pStyle w:val="TAC"/>
              <w:rPr>
                <w:noProof/>
                <w:lang w:eastAsia="zh-CN"/>
              </w:rPr>
            </w:pPr>
            <w:r>
              <w:rPr>
                <w:noProof/>
                <w:lang w:eastAsia="zh-CN"/>
              </w:rPr>
              <w:t>DC_3A_n78A</w:t>
            </w:r>
          </w:p>
          <w:p w:rsidR="00EE2A3B" w:rsidRDefault="00EE2A3B" w:rsidP="00E066AE">
            <w:pPr>
              <w:pStyle w:val="TAC"/>
              <w:rPr>
                <w:noProof/>
                <w:lang w:eastAsia="zh-CN"/>
              </w:rPr>
            </w:pPr>
            <w:r>
              <w:rPr>
                <w:rFonts w:cs="Arial"/>
                <w:lang w:eastAsia="zh-CN"/>
              </w:rPr>
              <w:t>DC_3C_n78A</w:t>
            </w:r>
          </w:p>
          <w:p w:rsidR="00EE2A3B" w:rsidRDefault="00EE2A3B" w:rsidP="00E066AE">
            <w:pPr>
              <w:pStyle w:val="TAC"/>
              <w:rPr>
                <w:noProof/>
                <w:lang w:eastAsia="zh-CN"/>
              </w:rPr>
            </w:pPr>
            <w:r>
              <w:rPr>
                <w:noProof/>
                <w:lang w:eastAsia="zh-CN"/>
              </w:rPr>
              <w:t>DC_7A_n5A</w:t>
            </w:r>
          </w:p>
          <w:p w:rsidR="00EE2A3B" w:rsidRDefault="00EE2A3B" w:rsidP="00E066AE">
            <w:pPr>
              <w:pStyle w:val="TAC"/>
              <w:rPr>
                <w:rFonts w:cs="Arial"/>
                <w:lang w:eastAsia="zh-CN"/>
              </w:rPr>
            </w:pPr>
            <w:r>
              <w:rPr>
                <w:rFonts w:cs="Arial"/>
                <w:lang w:eastAsia="zh-CN"/>
              </w:rPr>
              <w:t>DC_7C_n5A</w:t>
            </w:r>
          </w:p>
          <w:p w:rsidR="00EE2A3B" w:rsidRDefault="00EE2A3B" w:rsidP="00E066AE">
            <w:pPr>
              <w:pStyle w:val="TAC"/>
              <w:rPr>
                <w:noProof/>
                <w:lang w:eastAsia="zh-CN"/>
              </w:rPr>
            </w:pPr>
            <w:r>
              <w:rPr>
                <w:noProof/>
                <w:lang w:eastAsia="zh-CN"/>
              </w:rPr>
              <w:t>DC_7A_n78A</w:t>
            </w:r>
          </w:p>
          <w:p w:rsidR="00EE2A3B" w:rsidRDefault="00EE2A3B" w:rsidP="00E066AE">
            <w:pPr>
              <w:pStyle w:val="TAC"/>
              <w:rPr>
                <w:noProof/>
                <w:kern w:val="2"/>
                <w:lang w:eastAsia="zh-CN"/>
              </w:rPr>
            </w:pPr>
            <w:r>
              <w:rPr>
                <w:rFonts w:cs="Arial"/>
                <w:lang w:eastAsia="zh-CN"/>
              </w:rPr>
              <w:t>DC_7C_n78A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rsidR="00EE2A3B" w:rsidRDefault="00EE2A3B" w:rsidP="00E066AE">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DC_3A_n7A</w:t>
            </w:r>
          </w:p>
          <w:p w:rsidR="00EE2A3B" w:rsidRDefault="00EE2A3B" w:rsidP="00E066AE">
            <w:pPr>
              <w:pStyle w:val="TAC"/>
              <w:rPr>
                <w:rFonts w:cs="Arial"/>
                <w:lang w:eastAsia="zh-CN"/>
              </w:rPr>
            </w:pPr>
            <w:r>
              <w:rPr>
                <w:rFonts w:cs="Arial"/>
                <w:lang w:eastAsia="zh-CN"/>
              </w:rPr>
              <w:t>DC_7A_n7A</w:t>
            </w:r>
            <w:r>
              <w:rPr>
                <w:rFonts w:cs="Arial"/>
                <w:vertAlign w:val="superscript"/>
                <w:lang w:eastAsia="zh-CN"/>
              </w:rPr>
              <w:t>4</w:t>
            </w:r>
          </w:p>
          <w:p w:rsidR="00EE2A3B" w:rsidRDefault="00EE2A3B" w:rsidP="00E066AE">
            <w:pPr>
              <w:pStyle w:val="TAC"/>
              <w:rPr>
                <w:rFonts w:cs="Arial"/>
                <w:lang w:eastAsia="zh-CN"/>
              </w:rPr>
            </w:pPr>
            <w:r>
              <w:rPr>
                <w:rFonts w:cs="Arial"/>
                <w:lang w:eastAsia="zh-CN"/>
              </w:rPr>
              <w:t>DC_3A_n78A</w:t>
            </w:r>
          </w:p>
          <w:p w:rsidR="00EE2A3B" w:rsidRDefault="00EE2A3B" w:rsidP="00E066AE">
            <w:pPr>
              <w:pStyle w:val="TAC"/>
              <w:rPr>
                <w:noProof/>
                <w:lang w:eastAsia="zh-CN"/>
              </w:rPr>
            </w:pPr>
            <w:r>
              <w:rPr>
                <w:rFonts w:cs="Arial"/>
                <w:lang w:eastAsia="zh-CN"/>
              </w:rPr>
              <w:t>DC_7A_n78A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DC_3A_n7A</w:t>
            </w:r>
          </w:p>
          <w:p w:rsidR="00EE2A3B" w:rsidRDefault="00EE2A3B" w:rsidP="00E066AE">
            <w:pPr>
              <w:pStyle w:val="TAC"/>
              <w:rPr>
                <w:rFonts w:cs="Arial"/>
                <w:lang w:eastAsia="zh-CN"/>
              </w:rPr>
            </w:pPr>
            <w:r>
              <w:rPr>
                <w:rFonts w:cs="Arial"/>
                <w:lang w:eastAsia="zh-CN"/>
              </w:rPr>
              <w:t>DC_3C_n7A</w:t>
            </w:r>
          </w:p>
          <w:p w:rsidR="00EE2A3B" w:rsidRDefault="00EE2A3B" w:rsidP="00E066AE">
            <w:pPr>
              <w:pStyle w:val="TAC"/>
              <w:rPr>
                <w:rFonts w:cs="Arial"/>
                <w:lang w:eastAsia="zh-CN"/>
              </w:rPr>
            </w:pPr>
            <w:r>
              <w:rPr>
                <w:rFonts w:cs="Arial"/>
                <w:lang w:eastAsia="zh-CN"/>
              </w:rPr>
              <w:t>DC_7A_n7A</w:t>
            </w:r>
            <w:r>
              <w:rPr>
                <w:rFonts w:cs="Arial"/>
                <w:vertAlign w:val="superscript"/>
                <w:lang w:eastAsia="zh-CN"/>
              </w:rPr>
              <w:t>4</w:t>
            </w:r>
          </w:p>
          <w:p w:rsidR="00EE2A3B" w:rsidRDefault="00EE2A3B" w:rsidP="00E066AE">
            <w:pPr>
              <w:pStyle w:val="TAC"/>
              <w:rPr>
                <w:rFonts w:cs="Arial"/>
                <w:lang w:eastAsia="zh-CN"/>
              </w:rPr>
            </w:pPr>
            <w:r>
              <w:rPr>
                <w:rFonts w:cs="Arial"/>
                <w:lang w:eastAsia="zh-CN"/>
              </w:rPr>
              <w:t>DC_3A_n78A</w:t>
            </w:r>
          </w:p>
          <w:p w:rsidR="00EE2A3B" w:rsidRDefault="00EE2A3B" w:rsidP="00E066AE">
            <w:pPr>
              <w:pStyle w:val="TAC"/>
              <w:rPr>
                <w:rFonts w:cs="Arial"/>
                <w:lang w:eastAsia="zh-CN"/>
              </w:rPr>
            </w:pPr>
            <w:r>
              <w:rPr>
                <w:rFonts w:cs="Arial"/>
                <w:lang w:eastAsia="zh-CN"/>
              </w:rPr>
              <w:t>DC_3C_n78A</w:t>
            </w:r>
          </w:p>
          <w:p w:rsidR="00EE2A3B" w:rsidRDefault="00EE2A3B" w:rsidP="00E066AE">
            <w:pPr>
              <w:pStyle w:val="TAC"/>
              <w:rPr>
                <w:noProof/>
                <w:lang w:eastAsia="zh-CN"/>
              </w:rPr>
            </w:pPr>
            <w:r>
              <w:rPr>
                <w:rFonts w:cs="Arial"/>
                <w:lang w:eastAsia="zh-CN"/>
              </w:rPr>
              <w:t>DC_7A_n78A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rsidR="00EE2A3B" w:rsidRDefault="00EE2A3B" w:rsidP="00E066AE">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DC_3A_n1A</w:t>
            </w:r>
          </w:p>
          <w:p w:rsidR="00EE2A3B" w:rsidRDefault="00EE2A3B" w:rsidP="00E066AE">
            <w:pPr>
              <w:pStyle w:val="TAC"/>
              <w:rPr>
                <w:lang w:eastAsia="zh-TW"/>
              </w:rPr>
            </w:pPr>
            <w:r>
              <w:rPr>
                <w:lang w:eastAsia="zh-TW"/>
              </w:rPr>
              <w:t>DC_3C_n1A</w:t>
            </w:r>
          </w:p>
          <w:p w:rsidR="00EE2A3B" w:rsidRDefault="00EE2A3B" w:rsidP="00E066AE">
            <w:pPr>
              <w:pStyle w:val="TAC"/>
              <w:rPr>
                <w:lang w:eastAsia="zh-TW"/>
              </w:rPr>
            </w:pPr>
            <w:r>
              <w:rPr>
                <w:lang w:eastAsia="fi-FI"/>
              </w:rPr>
              <w:t>DC_</w:t>
            </w:r>
            <w:r>
              <w:rPr>
                <w:lang w:eastAsia="zh-TW"/>
              </w:rPr>
              <w:t>7</w:t>
            </w:r>
            <w:r>
              <w:rPr>
                <w:lang w:eastAsia="fi-FI"/>
              </w:rPr>
              <w:t>A_n</w:t>
            </w:r>
            <w:r>
              <w:rPr>
                <w:lang w:eastAsia="zh-TW"/>
              </w:rPr>
              <w:t>1</w:t>
            </w:r>
            <w:r>
              <w:rPr>
                <w:lang w:eastAsia="fi-FI"/>
              </w:rPr>
              <w:t>A</w:t>
            </w:r>
          </w:p>
          <w:p w:rsidR="00EE2A3B" w:rsidRDefault="00EE2A3B" w:rsidP="00E066AE">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rsidR="00EE2A3B" w:rsidRDefault="00EE2A3B" w:rsidP="00E066AE">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rsidR="00EE2A3B" w:rsidRDefault="00EE2A3B" w:rsidP="00E066AE">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DC_3A_n1A</w:t>
            </w:r>
          </w:p>
          <w:p w:rsidR="00EE2A3B" w:rsidRDefault="00EE2A3B" w:rsidP="00E066AE">
            <w:pPr>
              <w:pStyle w:val="TAC"/>
              <w:rPr>
                <w:lang w:eastAsia="zh-TW"/>
              </w:rPr>
            </w:pPr>
            <w:r>
              <w:rPr>
                <w:lang w:eastAsia="fi-FI"/>
              </w:rPr>
              <w:t>DC_</w:t>
            </w:r>
            <w:r>
              <w:rPr>
                <w:lang w:eastAsia="zh-TW"/>
              </w:rPr>
              <w:t>7</w:t>
            </w:r>
            <w:r>
              <w:rPr>
                <w:lang w:eastAsia="fi-FI"/>
              </w:rPr>
              <w:t>A_n</w:t>
            </w:r>
            <w:r>
              <w:rPr>
                <w:lang w:eastAsia="zh-TW"/>
              </w:rPr>
              <w:t>1</w:t>
            </w:r>
            <w:r>
              <w:rPr>
                <w:lang w:eastAsia="fi-FI"/>
              </w:rPr>
              <w:t>A</w:t>
            </w:r>
          </w:p>
          <w:p w:rsidR="00EE2A3B" w:rsidRDefault="00EE2A3B" w:rsidP="00E066AE">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DC_3A_n77A</w:t>
            </w:r>
          </w:p>
          <w:p w:rsidR="00EE2A3B" w:rsidRDefault="00EE2A3B" w:rsidP="00E066AE">
            <w:pPr>
              <w:pStyle w:val="TAC"/>
              <w:rPr>
                <w:lang w:eastAsia="zh-TW"/>
              </w:rPr>
            </w:pPr>
            <w:r>
              <w:rPr>
                <w:lang w:eastAsia="fi-FI"/>
              </w:rPr>
              <w:t>DC_</w:t>
            </w:r>
            <w:r>
              <w:rPr>
                <w:lang w:eastAsia="zh-TW"/>
              </w:rPr>
              <w:t>7</w:t>
            </w:r>
            <w:r>
              <w:rPr>
                <w:lang w:eastAsia="fi-FI"/>
              </w:rPr>
              <w:t>A_n77A</w:t>
            </w:r>
          </w:p>
          <w:p w:rsidR="00EE2A3B" w:rsidRDefault="00EE2A3B" w:rsidP="00E066AE">
            <w:pPr>
              <w:pStyle w:val="TAC"/>
              <w:rPr>
                <w:lang w:eastAsia="zh-TW"/>
              </w:rPr>
            </w:pPr>
            <w:r>
              <w:rPr>
                <w:lang w:eastAsia="fi-FI"/>
              </w:rPr>
              <w:t>DC_</w:t>
            </w:r>
            <w:r>
              <w:rPr>
                <w:lang w:eastAsia="zh-TW"/>
              </w:rPr>
              <w:t>8</w:t>
            </w:r>
            <w:r>
              <w:rPr>
                <w:lang w:eastAsia="fi-FI"/>
              </w:rPr>
              <w:t>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DC_3A_n78A,</w:t>
            </w:r>
          </w:p>
          <w:p w:rsidR="00EE2A3B" w:rsidRDefault="00EE2A3B" w:rsidP="00E066AE">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rsidR="00EE2A3B" w:rsidRDefault="00EE2A3B" w:rsidP="00E066AE">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DC_3A-3A-7A-8A_n78A</w:t>
            </w:r>
            <w:r>
              <w:rPr>
                <w:vertAlign w:val="superscript"/>
                <w:lang w:eastAsia="fi-FI"/>
              </w:rPr>
              <w:t>2</w:t>
            </w:r>
          </w:p>
          <w:p w:rsidR="00EE2A3B" w:rsidRDefault="00EE2A3B" w:rsidP="00E066AE">
            <w:pPr>
              <w:pStyle w:val="TAC"/>
              <w:rPr>
                <w:lang w:eastAsia="fi-FI"/>
              </w:rPr>
            </w:pPr>
            <w:r>
              <w:rPr>
                <w:lang w:eastAsia="fi-FI"/>
              </w:rPr>
              <w:t>DC_3A-7A-7A-8A_n78A</w:t>
            </w:r>
            <w:r>
              <w:rPr>
                <w:vertAlign w:val="superscript"/>
                <w:lang w:eastAsia="fi-FI"/>
              </w:rPr>
              <w:t>2</w:t>
            </w:r>
          </w:p>
          <w:p w:rsidR="00EE2A3B" w:rsidRDefault="00EE2A3B" w:rsidP="00E066AE">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DC_3A_n78A</w:t>
            </w:r>
          </w:p>
          <w:p w:rsidR="00EE2A3B" w:rsidRDefault="00EE2A3B" w:rsidP="00E066AE">
            <w:pPr>
              <w:pStyle w:val="TAC"/>
              <w:rPr>
                <w:lang w:eastAsia="zh-TW"/>
              </w:rPr>
            </w:pPr>
            <w:r>
              <w:rPr>
                <w:lang w:eastAsia="fi-FI"/>
              </w:rPr>
              <w:t>DC_</w:t>
            </w:r>
            <w:r>
              <w:rPr>
                <w:lang w:eastAsia="zh-TW"/>
              </w:rPr>
              <w:t>7</w:t>
            </w:r>
            <w:r>
              <w:rPr>
                <w:lang w:eastAsia="fi-FI"/>
              </w:rPr>
              <w:t>A_n7</w:t>
            </w:r>
            <w:r>
              <w:rPr>
                <w:lang w:eastAsia="zh-TW"/>
              </w:rPr>
              <w:t>8</w:t>
            </w:r>
            <w:r>
              <w:rPr>
                <w:lang w:eastAsia="fi-FI"/>
              </w:rPr>
              <w:t>A</w:t>
            </w:r>
          </w:p>
          <w:p w:rsidR="00EE2A3B" w:rsidRDefault="00EE2A3B" w:rsidP="00E066AE">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DC_3A-7A-20A_n1A</w:t>
            </w:r>
          </w:p>
          <w:p w:rsidR="00EE2A3B" w:rsidRDefault="00EE2A3B" w:rsidP="00E066AE">
            <w:pPr>
              <w:pStyle w:val="TAC"/>
              <w:rPr>
                <w:lang w:eastAsia="fi-FI"/>
              </w:rPr>
            </w:pPr>
            <w:r>
              <w:rPr>
                <w:lang w:eastAsia="fi-FI"/>
              </w:rPr>
              <w:t>DC_3C-7A-20A_n1A</w:t>
            </w:r>
          </w:p>
          <w:p w:rsidR="00EE2A3B" w:rsidRDefault="00EE2A3B" w:rsidP="00E066AE">
            <w:pPr>
              <w:pStyle w:val="TAC"/>
              <w:rPr>
                <w:lang w:eastAsia="ja-JP"/>
              </w:rPr>
            </w:pPr>
            <w:r>
              <w:rPr>
                <w:lang w:eastAsia="ja-JP"/>
              </w:rPr>
              <w:t>DC_3A-7C-20A_n1A</w:t>
            </w:r>
          </w:p>
          <w:p w:rsidR="00EE2A3B" w:rsidRDefault="00EE2A3B" w:rsidP="00E066AE">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DC_3A_</w:t>
            </w:r>
            <w:r>
              <w:rPr>
                <w:lang w:eastAsia="ja-JP"/>
              </w:rPr>
              <w:t>n1A</w:t>
            </w:r>
          </w:p>
          <w:p w:rsidR="00EE2A3B" w:rsidRDefault="00EE2A3B" w:rsidP="00E066AE">
            <w:pPr>
              <w:pStyle w:val="TAC"/>
              <w:rPr>
                <w:lang w:eastAsia="ja-JP"/>
              </w:rPr>
            </w:pPr>
            <w:r>
              <w:rPr>
                <w:lang w:eastAsia="fi-FI"/>
              </w:rPr>
              <w:t>DC_3C_</w:t>
            </w:r>
            <w:r>
              <w:rPr>
                <w:lang w:eastAsia="ja-JP"/>
              </w:rPr>
              <w:t>n1A</w:t>
            </w:r>
          </w:p>
          <w:p w:rsidR="00EE2A3B" w:rsidRDefault="00EE2A3B" w:rsidP="00E066AE">
            <w:pPr>
              <w:pStyle w:val="TAC"/>
              <w:rPr>
                <w:lang w:eastAsia="fi-FI"/>
              </w:rPr>
            </w:pPr>
            <w:r>
              <w:rPr>
                <w:lang w:eastAsia="fi-FI"/>
              </w:rPr>
              <w:t>DC_</w:t>
            </w:r>
            <w:r>
              <w:rPr>
                <w:lang w:eastAsia="ja-JP"/>
              </w:rPr>
              <w:t>7</w:t>
            </w:r>
            <w:r>
              <w:rPr>
                <w:lang w:eastAsia="fi-FI"/>
              </w:rPr>
              <w:t>A_</w:t>
            </w:r>
            <w:r>
              <w:rPr>
                <w:lang w:eastAsia="ja-JP"/>
              </w:rPr>
              <w:t>n1</w:t>
            </w:r>
            <w:r>
              <w:rPr>
                <w:lang w:eastAsia="fi-FI"/>
              </w:rPr>
              <w:t>A</w:t>
            </w:r>
          </w:p>
          <w:p w:rsidR="00EE2A3B" w:rsidRDefault="00EE2A3B" w:rsidP="00E066AE">
            <w:pPr>
              <w:pStyle w:val="TAC"/>
              <w:rPr>
                <w:lang w:eastAsia="fi-FI"/>
              </w:rPr>
            </w:pPr>
            <w:r>
              <w:rPr>
                <w:lang w:eastAsia="fi-FI"/>
              </w:rPr>
              <w:t>DC_</w:t>
            </w:r>
            <w:r>
              <w:rPr>
                <w:lang w:eastAsia="ja-JP"/>
              </w:rPr>
              <w:t>7</w:t>
            </w:r>
            <w:r>
              <w:rPr>
                <w:lang w:eastAsia="fi-FI"/>
              </w:rPr>
              <w:t>C_</w:t>
            </w:r>
            <w:r>
              <w:rPr>
                <w:lang w:eastAsia="ja-JP"/>
              </w:rPr>
              <w:t>n1</w:t>
            </w:r>
            <w:r>
              <w:rPr>
                <w:lang w:eastAsia="fi-FI"/>
              </w:rPr>
              <w:t>A</w:t>
            </w:r>
          </w:p>
          <w:p w:rsidR="00EE2A3B" w:rsidRDefault="00EE2A3B" w:rsidP="00E066AE">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ja-JP"/>
              </w:rPr>
              <w:t>3A</w:t>
            </w:r>
            <w:r>
              <w:rPr>
                <w:lang w:eastAsia="fi-FI"/>
              </w:rPr>
              <w:t>_</w:t>
            </w:r>
            <w:r>
              <w:rPr>
                <w:lang w:eastAsia="ja-JP"/>
              </w:rPr>
              <w:t>n8</w:t>
            </w:r>
            <w:r>
              <w:rPr>
                <w:lang w:eastAsia="fi-FI"/>
              </w:rPr>
              <w:t>A</w:t>
            </w:r>
          </w:p>
          <w:p w:rsidR="00EE2A3B" w:rsidRDefault="00EE2A3B" w:rsidP="00E066AE">
            <w:pPr>
              <w:pStyle w:val="TAC"/>
              <w:rPr>
                <w:lang w:eastAsia="ja-JP"/>
              </w:rPr>
            </w:pPr>
            <w:r>
              <w:rPr>
                <w:lang w:eastAsia="fi-FI"/>
              </w:rPr>
              <w:t>DC_7A_</w:t>
            </w:r>
            <w:r>
              <w:rPr>
                <w:lang w:eastAsia="ja-JP"/>
              </w:rPr>
              <w:t>n8A</w:t>
            </w:r>
          </w:p>
          <w:p w:rsidR="00EE2A3B" w:rsidRDefault="00EE2A3B" w:rsidP="00E066AE">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DC_3A_n28A</w:t>
            </w:r>
          </w:p>
          <w:p w:rsidR="00EE2A3B" w:rsidRDefault="00EE2A3B" w:rsidP="00E066AE">
            <w:pPr>
              <w:pStyle w:val="TAC"/>
              <w:rPr>
                <w:lang w:eastAsia="fi-FI"/>
              </w:rPr>
            </w:pPr>
            <w:r>
              <w:rPr>
                <w:lang w:eastAsia="fi-FI"/>
              </w:rPr>
              <w:t>DC_7A_n28A</w:t>
            </w:r>
          </w:p>
          <w:p w:rsidR="00EE2A3B" w:rsidRDefault="00EE2A3B" w:rsidP="00E066AE">
            <w:pPr>
              <w:pStyle w:val="TAC"/>
            </w:pPr>
            <w:r>
              <w:rPr>
                <w:lang w:eastAsia="fi-FI"/>
              </w:rPr>
              <w:lastRenderedPageBreak/>
              <w:t>DC_20A_n28A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fi-FI"/>
              </w:rPr>
            </w:pPr>
            <w:r>
              <w:lastRenderedPageBreak/>
              <w:t>DC_3A-7A-20A_n78A</w:t>
            </w:r>
            <w:r>
              <w:rPr>
                <w:vertAlign w:val="superscript"/>
              </w:rPr>
              <w:t>2</w:t>
            </w:r>
          </w:p>
          <w:p w:rsidR="00EE2A3B" w:rsidRDefault="00EE2A3B" w:rsidP="00E066AE">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DC_3A_n78A</w:t>
            </w:r>
          </w:p>
          <w:p w:rsidR="00EE2A3B" w:rsidRDefault="00EE2A3B" w:rsidP="00E066AE">
            <w:pPr>
              <w:pStyle w:val="TAC"/>
            </w:pPr>
            <w:r>
              <w:t>DC_20A_n78A</w:t>
            </w:r>
          </w:p>
          <w:p w:rsidR="00EE2A3B" w:rsidRDefault="00EE2A3B" w:rsidP="00E066AE">
            <w:pPr>
              <w:pStyle w:val="TAC"/>
              <w:rPr>
                <w:lang w:eastAsia="fi-FI"/>
              </w:rPr>
            </w:pPr>
            <w:r>
              <w:t>DC_7A_n78A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lang w:eastAsia="ja-JP"/>
              </w:rPr>
            </w:pPr>
            <w:r>
              <w:rPr>
                <w:rFonts w:eastAsia="MS Mincho" w:cs="Arial"/>
                <w:lang w:eastAsia="ja-JP"/>
              </w:rPr>
              <w:t>DC_3A-7A-28A_n5A</w:t>
            </w:r>
          </w:p>
          <w:p w:rsidR="00EE2A3B" w:rsidRDefault="00EE2A3B" w:rsidP="00E066AE">
            <w:pPr>
              <w:pStyle w:val="TAC"/>
              <w:rPr>
                <w:rFonts w:eastAsia="MS Mincho" w:cs="Arial"/>
                <w:lang w:eastAsia="ja-JP"/>
              </w:rPr>
            </w:pPr>
            <w:r>
              <w:rPr>
                <w:lang w:eastAsia="zh-TW"/>
              </w:rPr>
              <w:t>DC_3A-7C-28A_n5A</w:t>
            </w:r>
          </w:p>
          <w:p w:rsidR="00EE2A3B" w:rsidRDefault="00EE2A3B" w:rsidP="00E066AE">
            <w:pPr>
              <w:pStyle w:val="TAC"/>
              <w:rPr>
                <w:lang w:eastAsia="zh-TW"/>
              </w:rPr>
            </w:pPr>
            <w:r>
              <w:rPr>
                <w:lang w:eastAsia="zh-TW"/>
              </w:rPr>
              <w:t>DC_3C-7A-28A_n5A</w:t>
            </w:r>
          </w:p>
          <w:p w:rsidR="00EE2A3B" w:rsidRDefault="00EE2A3B" w:rsidP="00E066AE">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DC_3A_n5A</w:t>
            </w:r>
          </w:p>
          <w:p w:rsidR="00EE2A3B" w:rsidDel="00EE2A3B" w:rsidRDefault="00EE2A3B" w:rsidP="00E066AE">
            <w:pPr>
              <w:pStyle w:val="TAC"/>
              <w:rPr>
                <w:del w:id="89" w:author="Bo-Han Hsieh" w:date="2024-05-02T19:23:00Z"/>
                <w:lang w:eastAsia="fi-FI"/>
              </w:rPr>
            </w:pPr>
            <w:del w:id="90" w:author="Bo-Han Hsieh" w:date="2024-05-02T19:23:00Z">
              <w:r w:rsidDel="00EE2A3B">
                <w:rPr>
                  <w:lang w:eastAsia="fi-FI"/>
                </w:rPr>
                <w:delText>DC_3C_n5A</w:delText>
              </w:r>
            </w:del>
          </w:p>
          <w:p w:rsidR="00EE2A3B" w:rsidRDefault="00EE2A3B" w:rsidP="00E066AE">
            <w:pPr>
              <w:pStyle w:val="TAC"/>
              <w:rPr>
                <w:lang w:eastAsia="fi-FI"/>
              </w:rPr>
            </w:pPr>
            <w:r>
              <w:rPr>
                <w:lang w:eastAsia="fi-FI"/>
              </w:rPr>
              <w:t>DC_7A_n5A</w:t>
            </w:r>
          </w:p>
          <w:p w:rsidR="00EE2A3B" w:rsidRDefault="00EE2A3B" w:rsidP="00E066AE">
            <w:pPr>
              <w:pStyle w:val="TAC"/>
              <w:rPr>
                <w:lang w:eastAsia="fi-FI"/>
              </w:rPr>
            </w:pPr>
            <w:r>
              <w:rPr>
                <w:lang w:eastAsia="fi-FI"/>
              </w:rPr>
              <w:t>DC_7C_n5A</w:t>
            </w:r>
          </w:p>
          <w:p w:rsidR="00EE2A3B" w:rsidRDefault="00EE2A3B" w:rsidP="00E066AE">
            <w:pPr>
              <w:pStyle w:val="TAC"/>
            </w:pPr>
            <w:r>
              <w:rPr>
                <w:lang w:eastAsia="fi-FI"/>
              </w:rPr>
              <w:t>DC_28A_n5A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DC_3A-7A-28A_n7A</w:t>
            </w:r>
          </w:p>
          <w:p w:rsidR="00EE2A3B" w:rsidRDefault="00EE2A3B" w:rsidP="00E066AE">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DC_3A_n7A</w:t>
            </w:r>
          </w:p>
          <w:p w:rsidR="00EE2A3B" w:rsidRDefault="00EE2A3B" w:rsidP="00E066AE">
            <w:pPr>
              <w:pStyle w:val="TAC"/>
              <w:rPr>
                <w:lang w:eastAsia="zh-TW"/>
              </w:rPr>
            </w:pPr>
            <w:r>
              <w:rPr>
                <w:lang w:eastAsia="zh-TW"/>
              </w:rPr>
              <w:t>DC_3C_n7A</w:t>
            </w:r>
          </w:p>
          <w:p w:rsidR="00EE2A3B" w:rsidRDefault="00EE2A3B" w:rsidP="00E066AE">
            <w:pPr>
              <w:pStyle w:val="TAC"/>
              <w:rPr>
                <w:lang w:eastAsia="zh-TW"/>
              </w:rPr>
            </w:pPr>
            <w:r>
              <w:rPr>
                <w:lang w:eastAsia="zh-TW"/>
              </w:rPr>
              <w:t>DC_7A_n7A</w:t>
            </w:r>
            <w:r>
              <w:rPr>
                <w:vertAlign w:val="superscript"/>
                <w:lang w:eastAsia="zh-TW"/>
              </w:rPr>
              <w:t>4</w:t>
            </w:r>
          </w:p>
          <w:p w:rsidR="00EE2A3B" w:rsidRDefault="00EE2A3B" w:rsidP="00E066AE">
            <w:pPr>
              <w:pStyle w:val="TAC"/>
              <w:rPr>
                <w:lang w:eastAsia="fi-FI"/>
              </w:rPr>
            </w:pPr>
            <w:r>
              <w:rPr>
                <w:lang w:eastAsia="zh-TW"/>
              </w:rPr>
              <w:t>DC_28A_n7A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DC_3A_n7A</w:t>
            </w:r>
          </w:p>
          <w:p w:rsidR="00EE2A3B" w:rsidRDefault="00EE2A3B" w:rsidP="00E066AE">
            <w:pPr>
              <w:pStyle w:val="TAC"/>
              <w:rPr>
                <w:lang w:eastAsia="zh-TW"/>
              </w:rPr>
            </w:pPr>
            <w:r>
              <w:rPr>
                <w:lang w:eastAsia="zh-TW"/>
              </w:rPr>
              <w:t>DC_7A_n7A</w:t>
            </w:r>
            <w:r>
              <w:rPr>
                <w:vertAlign w:val="superscript"/>
                <w:lang w:eastAsia="zh-TW"/>
              </w:rPr>
              <w:t>4</w:t>
            </w:r>
          </w:p>
          <w:p w:rsidR="00EE2A3B" w:rsidRDefault="00EE2A3B" w:rsidP="00E066AE">
            <w:pPr>
              <w:pStyle w:val="TAC"/>
              <w:rPr>
                <w:lang w:eastAsia="fi-FI"/>
              </w:rPr>
            </w:pPr>
            <w:r>
              <w:rPr>
                <w:lang w:eastAsia="zh-TW"/>
              </w:rPr>
              <w:t>DC_28A_n7A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DC_3A_n40A</w:t>
            </w:r>
          </w:p>
          <w:p w:rsidR="00EE2A3B" w:rsidRDefault="00EE2A3B" w:rsidP="00E066AE">
            <w:pPr>
              <w:pStyle w:val="TAC"/>
              <w:rPr>
                <w:lang w:eastAsia="fi-FI"/>
              </w:rPr>
            </w:pPr>
            <w:r>
              <w:rPr>
                <w:lang w:eastAsia="fi-FI"/>
              </w:rPr>
              <w:t>DC_7A_n40A</w:t>
            </w:r>
          </w:p>
          <w:p w:rsidR="00EE2A3B" w:rsidRDefault="00EE2A3B" w:rsidP="00E066AE">
            <w:pPr>
              <w:pStyle w:val="TAC"/>
              <w:rPr>
                <w:lang w:eastAsia="zh-TW"/>
              </w:rPr>
            </w:pPr>
            <w:r>
              <w:rPr>
                <w:lang w:eastAsia="fi-FI"/>
              </w:rPr>
              <w:t>DC_28A_n40A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DC_3A-7A-28A_n78A</w:t>
            </w:r>
            <w:r>
              <w:rPr>
                <w:vertAlign w:val="superscript"/>
              </w:rPr>
              <w:t>2</w:t>
            </w:r>
          </w:p>
          <w:p w:rsidR="00EE2A3B" w:rsidRDefault="00EE2A3B" w:rsidP="00E066AE">
            <w:pPr>
              <w:pStyle w:val="TAC"/>
              <w:rPr>
                <w:vertAlign w:val="superscript"/>
              </w:rPr>
            </w:pPr>
            <w:r>
              <w:rPr>
                <w:rFonts w:cs="Arial"/>
                <w:szCs w:val="18"/>
                <w:lang w:eastAsia="ja-JP"/>
              </w:rPr>
              <w:t>DC_3A-7C-28A_n78</w:t>
            </w:r>
            <w:r>
              <w:rPr>
                <w:rFonts w:cs="Arial"/>
                <w:szCs w:val="18"/>
                <w:lang w:eastAsia="zh-CN"/>
              </w:rPr>
              <w:t>A</w:t>
            </w:r>
            <w:r>
              <w:rPr>
                <w:vertAlign w:val="superscript"/>
              </w:rPr>
              <w:t>2</w:t>
            </w:r>
          </w:p>
          <w:p w:rsidR="00EE2A3B" w:rsidRDefault="00EE2A3B" w:rsidP="00E066AE">
            <w:pPr>
              <w:pStyle w:val="TAC"/>
              <w:rPr>
                <w:rFonts w:cs="Arial"/>
                <w:szCs w:val="18"/>
                <w:lang w:eastAsia="zh-CN"/>
              </w:rPr>
            </w:pPr>
            <w:r>
              <w:rPr>
                <w:rFonts w:cs="Arial"/>
                <w:szCs w:val="18"/>
                <w:lang w:eastAsia="ja-JP"/>
              </w:rPr>
              <w:t>DC_3C-7A-28A_n78</w:t>
            </w:r>
            <w:r>
              <w:rPr>
                <w:rFonts w:cs="Arial"/>
                <w:szCs w:val="18"/>
                <w:lang w:eastAsia="zh-CN"/>
              </w:rPr>
              <w:t>A</w:t>
            </w:r>
          </w:p>
          <w:p w:rsidR="00EE2A3B" w:rsidRDefault="00EE2A3B" w:rsidP="00E066AE">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DC_3A_n78A</w:t>
            </w:r>
          </w:p>
          <w:p w:rsidR="00EE2A3B" w:rsidRDefault="00EE2A3B" w:rsidP="00E066AE">
            <w:pPr>
              <w:pStyle w:val="TAC"/>
            </w:pPr>
            <w:r>
              <w:rPr>
                <w:lang w:eastAsia="fi-FI"/>
              </w:rPr>
              <w:t>DC_3C_n78A</w:t>
            </w:r>
          </w:p>
          <w:p w:rsidR="00EE2A3B" w:rsidRDefault="00EE2A3B" w:rsidP="00E066AE">
            <w:pPr>
              <w:pStyle w:val="TAC"/>
            </w:pPr>
            <w:r>
              <w:t>DC_7A_n78A</w:t>
            </w:r>
          </w:p>
          <w:p w:rsidR="00EE2A3B" w:rsidRDefault="00EE2A3B" w:rsidP="00E066AE">
            <w:pPr>
              <w:pStyle w:val="TAC"/>
            </w:pPr>
            <w:r>
              <w:rPr>
                <w:lang w:eastAsia="fi-FI"/>
              </w:rPr>
              <w:t>DC_7C_n78A</w:t>
            </w:r>
          </w:p>
          <w:p w:rsidR="00EE2A3B" w:rsidRDefault="00EE2A3B" w:rsidP="00E066AE">
            <w:pPr>
              <w:pStyle w:val="TAC"/>
            </w:pPr>
            <w: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rPr>
            </w:pPr>
            <w:r>
              <w:rPr>
                <w:rFonts w:eastAsia="Malgun Gothic"/>
                <w:lang w:eastAsia="ko-KR"/>
              </w:rPr>
              <w:t>DC_3A-7A_n28A-n78A</w:t>
            </w:r>
            <w:r>
              <w:rPr>
                <w:vertAlign w:val="superscript"/>
              </w:rPr>
              <w:t>2</w:t>
            </w:r>
          </w:p>
          <w:p w:rsidR="00EE2A3B" w:rsidRDefault="00EE2A3B" w:rsidP="00E066AE">
            <w:pPr>
              <w:pStyle w:val="TAC"/>
              <w:rPr>
                <w:rFonts w:eastAsia="Malgun Gothic"/>
                <w:lang w:eastAsia="ko-KR"/>
              </w:rPr>
            </w:pPr>
            <w:r>
              <w:rPr>
                <w:rFonts w:eastAsia="Malgun Gothic"/>
                <w:lang w:eastAsia="ko-KR"/>
              </w:rPr>
              <w:t>DC_3A-7C_n28A-n78A</w:t>
            </w:r>
          </w:p>
          <w:p w:rsidR="00EE2A3B" w:rsidRDefault="00EE2A3B" w:rsidP="00E066AE">
            <w:pPr>
              <w:pStyle w:val="TAC"/>
              <w:rPr>
                <w:rFonts w:eastAsia="Malgun Gothic"/>
                <w:lang w:eastAsia="ko-KR"/>
              </w:rPr>
            </w:pPr>
            <w:r>
              <w:rPr>
                <w:rFonts w:eastAsia="Malgun Gothic"/>
                <w:lang w:eastAsia="ko-KR"/>
              </w:rPr>
              <w:t>DC_3C-7A_n28A-n78A</w:t>
            </w:r>
          </w:p>
          <w:p w:rsidR="00EE2A3B" w:rsidRDefault="00EE2A3B" w:rsidP="00E066AE">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DC_3A_n28A</w:t>
            </w:r>
          </w:p>
          <w:p w:rsidR="00EE2A3B" w:rsidRDefault="00EE2A3B" w:rsidP="00E066AE">
            <w:pPr>
              <w:pStyle w:val="TAC"/>
              <w:rPr>
                <w:rFonts w:eastAsia="Malgun Gothic"/>
                <w:lang w:eastAsia="ko-KR"/>
              </w:rPr>
            </w:pPr>
            <w:r>
              <w:rPr>
                <w:rFonts w:eastAsia="Malgun Gothic"/>
                <w:lang w:eastAsia="ko-KR"/>
              </w:rPr>
              <w:t>DC_3A_n78A</w:t>
            </w:r>
          </w:p>
          <w:p w:rsidR="00EE2A3B" w:rsidRDefault="00EE2A3B" w:rsidP="00E066AE">
            <w:pPr>
              <w:pStyle w:val="TAC"/>
              <w:rPr>
                <w:rFonts w:eastAsia="Malgun Gothic"/>
                <w:lang w:eastAsia="ko-KR"/>
              </w:rPr>
            </w:pPr>
            <w:r>
              <w:rPr>
                <w:rFonts w:eastAsia="Malgun Gothic"/>
                <w:lang w:eastAsia="ko-KR"/>
              </w:rPr>
              <w:t>DC_3C_n28A</w:t>
            </w:r>
          </w:p>
          <w:p w:rsidR="00EE2A3B" w:rsidRDefault="00EE2A3B" w:rsidP="00E066AE">
            <w:pPr>
              <w:pStyle w:val="TAC"/>
              <w:rPr>
                <w:rFonts w:eastAsia="Malgun Gothic"/>
                <w:lang w:eastAsia="ko-KR"/>
              </w:rPr>
            </w:pPr>
            <w:r>
              <w:rPr>
                <w:rFonts w:eastAsia="Malgun Gothic"/>
                <w:lang w:eastAsia="ko-KR"/>
              </w:rPr>
              <w:t>DC_7A_n28A</w:t>
            </w:r>
          </w:p>
          <w:p w:rsidR="00EE2A3B" w:rsidRDefault="00EE2A3B" w:rsidP="00E066AE">
            <w:pPr>
              <w:pStyle w:val="TAC"/>
              <w:rPr>
                <w:rFonts w:eastAsia="Malgun Gothic"/>
                <w:lang w:eastAsia="ko-KR"/>
              </w:rPr>
            </w:pPr>
            <w:r>
              <w:rPr>
                <w:rFonts w:eastAsia="Malgun Gothic"/>
                <w:lang w:eastAsia="ko-KR"/>
              </w:rPr>
              <w:t>DC_7A_n78A</w:t>
            </w:r>
          </w:p>
          <w:p w:rsidR="00EE2A3B" w:rsidRDefault="00EE2A3B" w:rsidP="00E066AE">
            <w:pPr>
              <w:pStyle w:val="TAC"/>
              <w:rPr>
                <w:rFonts w:eastAsia="Malgun Gothic"/>
                <w:lang w:eastAsia="ko-KR"/>
              </w:rPr>
            </w:pPr>
            <w:r>
              <w:rPr>
                <w:rFonts w:eastAsia="Malgun Gothic"/>
                <w:lang w:eastAsia="ko-KR"/>
              </w:rPr>
              <w:t>DC_7C_n28A</w:t>
            </w:r>
          </w:p>
          <w:p w:rsidR="00EE2A3B" w:rsidRDefault="00EE2A3B" w:rsidP="00E066AE">
            <w:pPr>
              <w:pStyle w:val="TAC"/>
              <w:rPr>
                <w:lang w:eastAsia="fi-FI"/>
              </w:rPr>
            </w:pPr>
            <w:r>
              <w:rPr>
                <w:rFonts w:eastAsia="Malgun Gothic"/>
                <w:lang w:eastAsia="ko-KR"/>
              </w:rPr>
              <w:t>DC_7C_n78A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DC_3A_</w:t>
            </w:r>
            <w:r>
              <w:rPr>
                <w:lang w:eastAsia="ja-JP"/>
              </w:rPr>
              <w:t>n1A</w:t>
            </w:r>
          </w:p>
          <w:p w:rsidR="00EE2A3B" w:rsidRDefault="00EE2A3B" w:rsidP="00E066AE">
            <w:pPr>
              <w:pStyle w:val="TAC"/>
              <w:rPr>
                <w:lang w:eastAsia="fi-FI"/>
              </w:rPr>
            </w:pPr>
            <w:r>
              <w:rPr>
                <w:lang w:eastAsia="fi-FI"/>
              </w:rPr>
              <w:t>DC_</w:t>
            </w:r>
            <w:r>
              <w:rPr>
                <w:lang w:eastAsia="ja-JP"/>
              </w:rPr>
              <w:t>7</w:t>
            </w:r>
            <w:r>
              <w:rPr>
                <w:lang w:eastAsia="fi-FI"/>
              </w:rPr>
              <w:t>A_</w:t>
            </w:r>
            <w:r>
              <w:rPr>
                <w:lang w:eastAsia="ja-JP"/>
              </w:rPr>
              <w:t>n1</w:t>
            </w:r>
            <w:r>
              <w:rPr>
                <w:lang w:eastAsia="fi-FI"/>
              </w:rPr>
              <w:t>A</w:t>
            </w:r>
          </w:p>
          <w:p w:rsidR="00EE2A3B" w:rsidRDefault="00EE2A3B" w:rsidP="00E066AE">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kern w:val="2"/>
                <w:szCs w:val="24"/>
                <w:lang w:eastAsia="ja-JP"/>
              </w:rPr>
            </w:pPr>
            <w:r>
              <w:rPr>
                <w:rFonts w:cs="Arial"/>
                <w:kern w:val="2"/>
                <w:szCs w:val="24"/>
                <w:lang w:eastAsia="ja-JP"/>
              </w:rPr>
              <w:t>DC_3A-7A_SUL_n78A-n80A</w:t>
            </w:r>
          </w:p>
          <w:p w:rsidR="00EE2A3B" w:rsidRDefault="00EE2A3B" w:rsidP="00E066AE">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rPr>
            </w:pPr>
            <w:r>
              <w:rPr>
                <w:rFonts w:cs="Arial"/>
                <w:szCs w:val="18"/>
              </w:rPr>
              <w:t>DC_3A_n78A</w:t>
            </w:r>
          </w:p>
          <w:p w:rsidR="00EE2A3B" w:rsidRDefault="00EE2A3B" w:rsidP="00E066AE">
            <w:pPr>
              <w:pStyle w:val="TAC"/>
              <w:rPr>
                <w:rFonts w:cs="Arial"/>
                <w:szCs w:val="18"/>
              </w:rPr>
            </w:pPr>
            <w:r>
              <w:rPr>
                <w:rFonts w:cs="Arial"/>
                <w:szCs w:val="18"/>
              </w:rPr>
              <w:t>DC_3A_n80A_ULSUP-TDM_n78A</w:t>
            </w:r>
          </w:p>
          <w:p w:rsidR="00EE2A3B" w:rsidRDefault="00EE2A3B" w:rsidP="00E066AE">
            <w:pPr>
              <w:pStyle w:val="TAC"/>
              <w:rPr>
                <w:rFonts w:cs="Arial"/>
                <w:szCs w:val="18"/>
              </w:rPr>
            </w:pPr>
            <w:r>
              <w:rPr>
                <w:rFonts w:cs="Arial"/>
                <w:szCs w:val="18"/>
              </w:rPr>
              <w:t>DC_7A_n78A</w:t>
            </w:r>
          </w:p>
          <w:p w:rsidR="00EE2A3B" w:rsidRDefault="00EE2A3B" w:rsidP="00E066AE">
            <w:pPr>
              <w:pStyle w:val="TAC"/>
              <w:rPr>
                <w:lang w:eastAsia="fi-FI"/>
              </w:rPr>
            </w:pPr>
            <w:r>
              <w:rPr>
                <w:rFonts w:cs="Arial"/>
                <w:szCs w:val="18"/>
              </w:rPr>
              <w:t>DC_7A_n80A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rsidR="00EE2A3B" w:rsidRDefault="00EE2A3B" w:rsidP="00E066AE">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cs="Arial"/>
                <w:szCs w:val="18"/>
                <w:lang w:eastAsia="ko-KR"/>
              </w:rPr>
            </w:pPr>
            <w:r>
              <w:rPr>
                <w:rFonts w:eastAsia="Malgun Gothic" w:cs="Arial"/>
                <w:szCs w:val="18"/>
                <w:lang w:eastAsia="ko-KR"/>
              </w:rPr>
              <w:t>DC_3A_n1A</w:t>
            </w:r>
          </w:p>
          <w:p w:rsidR="00EE2A3B" w:rsidRDefault="00EE2A3B" w:rsidP="00E066AE">
            <w:pPr>
              <w:pStyle w:val="TAC"/>
              <w:rPr>
                <w:rFonts w:eastAsia="Malgun Gothic" w:cs="Arial"/>
                <w:szCs w:val="18"/>
                <w:lang w:eastAsia="ko-KR"/>
              </w:rPr>
            </w:pPr>
            <w:r>
              <w:rPr>
                <w:rFonts w:eastAsia="Malgun Gothic" w:cs="Arial"/>
                <w:szCs w:val="18"/>
                <w:lang w:eastAsia="ko-KR"/>
              </w:rPr>
              <w:t>DC_3A_n78A</w:t>
            </w:r>
          </w:p>
          <w:p w:rsidR="00EE2A3B" w:rsidRDefault="00EE2A3B" w:rsidP="00E066AE">
            <w:pPr>
              <w:pStyle w:val="TAC"/>
              <w:rPr>
                <w:rFonts w:eastAsia="Malgun Gothic" w:cs="Arial"/>
                <w:szCs w:val="18"/>
                <w:lang w:eastAsia="ko-KR"/>
              </w:rPr>
            </w:pPr>
            <w:r>
              <w:rPr>
                <w:rFonts w:eastAsia="Malgun Gothic" w:cs="Arial"/>
                <w:szCs w:val="18"/>
                <w:lang w:eastAsia="ko-KR"/>
              </w:rPr>
              <w:t>DC_8A_n1A</w:t>
            </w:r>
          </w:p>
          <w:p w:rsidR="00EE2A3B" w:rsidRDefault="00EE2A3B" w:rsidP="00E066AE">
            <w:pPr>
              <w:pStyle w:val="TAC"/>
              <w:rPr>
                <w:rFonts w:cs="Arial"/>
                <w:szCs w:val="18"/>
              </w:rPr>
            </w:pPr>
            <w:r>
              <w:rPr>
                <w:rFonts w:eastAsia="Malgun Gothic" w:cs="Arial"/>
                <w:szCs w:val="18"/>
                <w:lang w:eastAsia="ko-KR"/>
              </w:rPr>
              <w:t>DC_8A_n78A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ja-JP"/>
              </w:rPr>
            </w:pPr>
            <w:r>
              <w:rPr>
                <w:szCs w:val="18"/>
                <w:lang w:eastAsia="ja-JP"/>
              </w:rPr>
              <w:t>DC_3A_n78A</w:t>
            </w:r>
          </w:p>
          <w:p w:rsidR="00EE2A3B" w:rsidRDefault="00EE2A3B" w:rsidP="00E066AE">
            <w:pPr>
              <w:pStyle w:val="TAC"/>
              <w:rPr>
                <w:szCs w:val="18"/>
                <w:lang w:eastAsia="ja-JP"/>
              </w:rPr>
            </w:pPr>
            <w:r>
              <w:rPr>
                <w:szCs w:val="18"/>
                <w:lang w:eastAsia="ja-JP"/>
              </w:rPr>
              <w:t>DC_8A_n78A</w:t>
            </w:r>
          </w:p>
          <w:p w:rsidR="00EE2A3B" w:rsidRDefault="00EE2A3B" w:rsidP="00E066AE">
            <w:pPr>
              <w:pStyle w:val="TAC"/>
              <w:rPr>
                <w:lang w:eastAsia="fi-FI"/>
              </w:rPr>
            </w:pPr>
            <w:r>
              <w:rPr>
                <w:szCs w:val="18"/>
                <w:lang w:eastAsia="ja-JP"/>
              </w:rPr>
              <w:t>DC_20A_n78A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rsidR="00EE2A3B" w:rsidRDefault="00EE2A3B" w:rsidP="00E066AE">
            <w:pPr>
              <w:pStyle w:val="TAC"/>
              <w:rPr>
                <w:rFonts w:cs="Arial"/>
                <w:lang w:eastAsia="zh-CN"/>
              </w:rPr>
            </w:pPr>
            <w:r>
              <w:rPr>
                <w:rFonts w:cs="Arial"/>
                <w:lang w:eastAsia="zh-CN"/>
              </w:rPr>
              <w:t>DC_3A_n77A</w:t>
            </w:r>
          </w:p>
          <w:p w:rsidR="00EE2A3B" w:rsidRDefault="00EE2A3B" w:rsidP="00E066A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rsidR="00EE2A3B" w:rsidRDefault="00EE2A3B" w:rsidP="00E066AE">
            <w:pPr>
              <w:pStyle w:val="TAC"/>
              <w:rPr>
                <w:szCs w:val="18"/>
                <w:lang w:eastAsia="ja-JP"/>
              </w:rPr>
            </w:pPr>
            <w:r>
              <w:rPr>
                <w:rFonts w:cs="Arial"/>
                <w:lang w:eastAsia="zh-CN"/>
              </w:rPr>
              <w:t>DC_8A_n77A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rsidR="00EE2A3B" w:rsidRDefault="00EE2A3B" w:rsidP="00E066AE">
            <w:pPr>
              <w:pStyle w:val="TAC"/>
              <w:rPr>
                <w:rFonts w:cs="Arial"/>
                <w:lang w:eastAsia="zh-CN"/>
              </w:rPr>
            </w:pPr>
            <w:r>
              <w:rPr>
                <w:rFonts w:cs="Arial"/>
                <w:lang w:eastAsia="zh-CN"/>
              </w:rPr>
              <w:t>DC_3A_n77A</w:t>
            </w:r>
          </w:p>
          <w:p w:rsidR="00EE2A3B" w:rsidRDefault="00EE2A3B" w:rsidP="00E066AE">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rsidR="00EE2A3B" w:rsidRDefault="00EE2A3B" w:rsidP="00E066AE">
            <w:pPr>
              <w:pStyle w:val="TAC"/>
              <w:rPr>
                <w:szCs w:val="18"/>
                <w:lang w:eastAsia="ja-JP"/>
              </w:rPr>
            </w:pPr>
            <w:r>
              <w:rPr>
                <w:rFonts w:cs="Arial"/>
                <w:lang w:eastAsia="zh-CN"/>
              </w:rPr>
              <w:t>DC_8A_n77A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DC_3A-</w:t>
            </w:r>
            <w:r>
              <w:rPr>
                <w:rFonts w:eastAsia="Malgun Gothic"/>
              </w:rPr>
              <w:t>8A-42A_</w:t>
            </w:r>
            <w:r>
              <w:t>n</w:t>
            </w:r>
            <w:r>
              <w:rPr>
                <w:rFonts w:eastAsia="Malgun Gothic"/>
              </w:rPr>
              <w:t>77</w:t>
            </w:r>
            <w:r>
              <w:t>A</w:t>
            </w:r>
            <w:r>
              <w:rPr>
                <w:vertAlign w:val="superscript"/>
                <w:lang w:eastAsia="ja-JP"/>
              </w:rPr>
              <w:t>6,7</w:t>
            </w:r>
          </w:p>
          <w:p w:rsidR="00EE2A3B" w:rsidRDefault="00EE2A3B" w:rsidP="00E066AE">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DC_3A_n77A</w:t>
            </w:r>
          </w:p>
          <w:p w:rsidR="00EE2A3B" w:rsidRDefault="00EE2A3B" w:rsidP="00E066AE">
            <w:pPr>
              <w:pStyle w:val="TAC"/>
              <w:rPr>
                <w:szCs w:val="18"/>
                <w:lang w:eastAsia="ja-JP"/>
              </w:rPr>
            </w:pPr>
            <w:r>
              <w:t>DC_8A_n77A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rPr>
            </w:pPr>
            <w:r>
              <w:rPr>
                <w:rFonts w:cs="Arial"/>
                <w:szCs w:val="18"/>
              </w:rPr>
              <w:t>DC_3A_n78A</w:t>
            </w:r>
          </w:p>
          <w:p w:rsidR="00EE2A3B" w:rsidRDefault="00EE2A3B" w:rsidP="00E066AE">
            <w:pPr>
              <w:pStyle w:val="TAC"/>
              <w:rPr>
                <w:rFonts w:cs="Arial"/>
                <w:szCs w:val="18"/>
              </w:rPr>
            </w:pPr>
            <w:r>
              <w:rPr>
                <w:rFonts w:cs="Arial"/>
                <w:szCs w:val="18"/>
              </w:rPr>
              <w:t>DC_3A_n80A_ULSUP-TDM_n78A</w:t>
            </w:r>
          </w:p>
          <w:p w:rsidR="00EE2A3B" w:rsidRDefault="00EE2A3B" w:rsidP="00E066AE">
            <w:pPr>
              <w:pStyle w:val="TAC"/>
              <w:rPr>
                <w:rFonts w:cs="Arial"/>
                <w:szCs w:val="18"/>
              </w:rPr>
            </w:pPr>
            <w:r>
              <w:rPr>
                <w:rFonts w:cs="Arial"/>
                <w:szCs w:val="18"/>
              </w:rPr>
              <w:t>DC_8A_n78A</w:t>
            </w:r>
          </w:p>
          <w:p w:rsidR="00EE2A3B" w:rsidRDefault="00EE2A3B" w:rsidP="00E066AE">
            <w:pPr>
              <w:pStyle w:val="TAC"/>
              <w:rPr>
                <w:lang w:eastAsia="fi-FI"/>
              </w:rPr>
            </w:pPr>
            <w:r>
              <w:rPr>
                <w:rFonts w:cs="Arial"/>
                <w:szCs w:val="18"/>
              </w:rPr>
              <w:t>DC_8A_n80A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DC_3A-18A-42A_n77A</w:t>
            </w:r>
            <w:r>
              <w:rPr>
                <w:vertAlign w:val="superscript"/>
                <w:lang w:eastAsia="ja-JP"/>
              </w:rPr>
              <w:t>6,7</w:t>
            </w:r>
          </w:p>
          <w:p w:rsidR="00EE2A3B" w:rsidRDefault="00EE2A3B" w:rsidP="00E066AE">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w:t>
            </w:r>
            <w:r>
              <w:rPr>
                <w:lang w:eastAsia="ja-JP"/>
              </w:rPr>
              <w:t>3</w:t>
            </w:r>
            <w:r>
              <w:rPr>
                <w:lang w:eastAsia="fi-FI"/>
              </w:rPr>
              <w:t>A_</w:t>
            </w:r>
            <w:r>
              <w:rPr>
                <w:lang w:eastAsia="ja-JP"/>
              </w:rPr>
              <w:t>n77A</w:t>
            </w:r>
          </w:p>
          <w:p w:rsidR="00EE2A3B" w:rsidRDefault="00EE2A3B" w:rsidP="00E066AE">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DC_3A-18A-42A_n78A</w:t>
            </w:r>
            <w:r>
              <w:rPr>
                <w:vertAlign w:val="superscript"/>
                <w:lang w:eastAsia="ja-JP"/>
              </w:rPr>
              <w:t>6,7</w:t>
            </w:r>
          </w:p>
          <w:p w:rsidR="00EE2A3B" w:rsidRDefault="00EE2A3B" w:rsidP="00E066AE">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w:t>
            </w:r>
            <w:r>
              <w:rPr>
                <w:lang w:eastAsia="ja-JP"/>
              </w:rPr>
              <w:t>3</w:t>
            </w:r>
            <w:r>
              <w:rPr>
                <w:lang w:eastAsia="fi-FI"/>
              </w:rPr>
              <w:t>A_</w:t>
            </w:r>
            <w:r>
              <w:rPr>
                <w:lang w:eastAsia="ja-JP"/>
              </w:rPr>
              <w:t>n78A</w:t>
            </w:r>
          </w:p>
          <w:p w:rsidR="00EE2A3B" w:rsidRDefault="00EE2A3B" w:rsidP="00E066AE">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DC_3A-18A-42A_n79A</w:t>
            </w:r>
          </w:p>
          <w:p w:rsidR="00EE2A3B" w:rsidRDefault="00EE2A3B" w:rsidP="00E066AE">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w:t>
            </w:r>
            <w:r>
              <w:rPr>
                <w:lang w:eastAsia="ja-JP"/>
              </w:rPr>
              <w:t>3</w:t>
            </w:r>
            <w:r>
              <w:rPr>
                <w:lang w:eastAsia="fi-FI"/>
              </w:rPr>
              <w:t>A_</w:t>
            </w:r>
            <w:r>
              <w:rPr>
                <w:lang w:eastAsia="ja-JP"/>
              </w:rPr>
              <w:t>n79A</w:t>
            </w:r>
          </w:p>
          <w:p w:rsidR="00EE2A3B" w:rsidRDefault="00EE2A3B" w:rsidP="00E066AE">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lastRenderedPageBreak/>
              <w:t>DC_3A-19A-21A_n77A</w:t>
            </w:r>
            <w:r>
              <w:rPr>
                <w:vertAlign w:val="superscript"/>
              </w:rPr>
              <w:t>2</w:t>
            </w:r>
          </w:p>
          <w:p w:rsidR="00EE2A3B" w:rsidRDefault="00EE2A3B" w:rsidP="00E066AE">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DC_3A_n77A</w:t>
            </w:r>
          </w:p>
          <w:p w:rsidR="00EE2A3B" w:rsidRDefault="00EE2A3B" w:rsidP="00E066AE">
            <w:pPr>
              <w:pStyle w:val="TAC"/>
              <w:rPr>
                <w:lang w:eastAsia="fi-FI"/>
              </w:rPr>
            </w:pPr>
            <w:r>
              <w:rPr>
                <w:lang w:eastAsia="fi-FI"/>
              </w:rPr>
              <w:t>DC_19A_n77A</w:t>
            </w:r>
          </w:p>
          <w:p w:rsidR="00EE2A3B" w:rsidRDefault="00EE2A3B" w:rsidP="00E066AE">
            <w:pPr>
              <w:pStyle w:val="TAC"/>
              <w:rPr>
                <w:lang w:eastAsia="fi-FI"/>
              </w:rPr>
            </w:pPr>
            <w:r>
              <w:rPr>
                <w:lang w:eastAsia="fi-FI"/>
              </w:rPr>
              <w:t>DC_21A_n77A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DC_3A-19A-21A_n78A</w:t>
            </w:r>
            <w:r>
              <w:rPr>
                <w:vertAlign w:val="superscript"/>
              </w:rPr>
              <w:t>2</w:t>
            </w:r>
          </w:p>
          <w:p w:rsidR="00EE2A3B" w:rsidRDefault="00EE2A3B" w:rsidP="00E066AE">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DC_19A_n78A</w:t>
            </w:r>
          </w:p>
          <w:p w:rsidR="00EE2A3B" w:rsidRDefault="00EE2A3B" w:rsidP="00E066AE">
            <w:pPr>
              <w:pStyle w:val="TAC"/>
              <w:rPr>
                <w:lang w:eastAsia="fi-FI"/>
              </w:rPr>
            </w:pPr>
            <w:r>
              <w:rPr>
                <w:lang w:eastAsia="fi-FI"/>
              </w:rPr>
              <w:t>DC_21A_n78A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DC_3A-19A-21A_n79A</w:t>
            </w:r>
            <w:r>
              <w:rPr>
                <w:vertAlign w:val="superscript"/>
              </w:rPr>
              <w:t>2</w:t>
            </w:r>
          </w:p>
          <w:p w:rsidR="00EE2A3B" w:rsidRDefault="00EE2A3B" w:rsidP="00E066AE">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DC_3A_n79A</w:t>
            </w:r>
          </w:p>
          <w:p w:rsidR="00EE2A3B" w:rsidRDefault="00EE2A3B" w:rsidP="00E066AE">
            <w:pPr>
              <w:pStyle w:val="TAC"/>
              <w:rPr>
                <w:lang w:eastAsia="fi-FI"/>
              </w:rPr>
            </w:pPr>
            <w:r>
              <w:rPr>
                <w:lang w:eastAsia="fi-FI"/>
              </w:rPr>
              <w:t>DC_19A_n79A</w:t>
            </w:r>
          </w:p>
          <w:p w:rsidR="00EE2A3B" w:rsidRDefault="00EE2A3B" w:rsidP="00E066AE">
            <w:pPr>
              <w:pStyle w:val="TAC"/>
              <w:rPr>
                <w:lang w:eastAsia="fi-FI"/>
              </w:rPr>
            </w:pPr>
            <w:r>
              <w:rPr>
                <w:lang w:eastAsia="fi-FI"/>
              </w:rPr>
              <w:t>DC_21A_n79A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DC_3A-19A-42A_n77A</w:t>
            </w:r>
            <w:r>
              <w:rPr>
                <w:vertAlign w:val="superscript"/>
                <w:lang w:eastAsia="ja-JP"/>
              </w:rPr>
              <w:t>6,7</w:t>
            </w:r>
          </w:p>
          <w:p w:rsidR="00EE2A3B" w:rsidRDefault="00EE2A3B" w:rsidP="00E066AE">
            <w:pPr>
              <w:pStyle w:val="TAC"/>
              <w:rPr>
                <w:lang w:eastAsia="fi-FI"/>
              </w:rPr>
            </w:pPr>
            <w:r>
              <w:rPr>
                <w:lang w:eastAsia="fi-FI"/>
              </w:rPr>
              <w:t>DC_3A-19A-42A_n77C</w:t>
            </w:r>
            <w:r>
              <w:rPr>
                <w:vertAlign w:val="superscript"/>
                <w:lang w:eastAsia="ja-JP"/>
              </w:rPr>
              <w:t>6,7</w:t>
            </w:r>
          </w:p>
          <w:p w:rsidR="00EE2A3B" w:rsidRDefault="00EE2A3B" w:rsidP="00E066AE">
            <w:pPr>
              <w:pStyle w:val="TAC"/>
            </w:pPr>
            <w:r>
              <w:rPr>
                <w:lang w:eastAsia="ja-JP"/>
              </w:rPr>
              <w:t>DC</w:t>
            </w:r>
            <w:r>
              <w:t>_</w:t>
            </w:r>
            <w:r>
              <w:rPr>
                <w:lang w:eastAsia="ja-JP"/>
              </w:rPr>
              <w:t>3A-19A-42C_n77</w:t>
            </w:r>
            <w:r>
              <w:t>A</w:t>
            </w:r>
            <w:r>
              <w:rPr>
                <w:vertAlign w:val="superscript"/>
                <w:lang w:eastAsia="ja-JP"/>
              </w:rPr>
              <w:t>6,7</w:t>
            </w:r>
          </w:p>
          <w:p w:rsidR="00EE2A3B" w:rsidRDefault="00EE2A3B" w:rsidP="00E066AE">
            <w:pPr>
              <w:pStyle w:val="TAC"/>
            </w:pPr>
            <w:r>
              <w:rPr>
                <w:lang w:eastAsia="ja-JP"/>
              </w:rPr>
              <w:t>DC</w:t>
            </w:r>
            <w:r>
              <w:t>_</w:t>
            </w:r>
            <w:r>
              <w:rPr>
                <w:lang w:eastAsia="ja-JP"/>
              </w:rPr>
              <w:t>3A-19A-42C_n77</w:t>
            </w:r>
            <w:r>
              <w:t>C</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rsidR="00EE2A3B" w:rsidRDefault="00EE2A3B" w:rsidP="00E066AE">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DC_3A_n77A</w:t>
            </w:r>
          </w:p>
          <w:p w:rsidR="00EE2A3B" w:rsidRDefault="00EE2A3B" w:rsidP="00E066AE">
            <w:pPr>
              <w:pStyle w:val="TAC"/>
              <w:rPr>
                <w:lang w:eastAsia="fi-FI"/>
              </w:rPr>
            </w:pPr>
            <w:r>
              <w:rPr>
                <w:lang w:eastAsia="fi-FI"/>
              </w:rPr>
              <w:t>DC_19A_n77A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DC_3A-19A-42A_n78A</w:t>
            </w:r>
            <w:r>
              <w:rPr>
                <w:vertAlign w:val="superscript"/>
                <w:lang w:eastAsia="ja-JP"/>
              </w:rPr>
              <w:t>6,7</w:t>
            </w:r>
          </w:p>
          <w:p w:rsidR="00EE2A3B" w:rsidRDefault="00EE2A3B" w:rsidP="00E066AE">
            <w:pPr>
              <w:pStyle w:val="TAC"/>
              <w:rPr>
                <w:lang w:eastAsia="fi-FI"/>
              </w:rPr>
            </w:pPr>
            <w:r>
              <w:rPr>
                <w:lang w:eastAsia="fi-FI"/>
              </w:rPr>
              <w:t>DC_3A-19A-42A_n78C</w:t>
            </w:r>
            <w:r>
              <w:rPr>
                <w:vertAlign w:val="superscript"/>
                <w:lang w:eastAsia="ja-JP"/>
              </w:rPr>
              <w:t>6,7</w:t>
            </w:r>
          </w:p>
          <w:p w:rsidR="00EE2A3B" w:rsidRDefault="00EE2A3B" w:rsidP="00E066AE">
            <w:pPr>
              <w:pStyle w:val="TAC"/>
            </w:pPr>
            <w:r>
              <w:rPr>
                <w:lang w:eastAsia="ja-JP"/>
              </w:rPr>
              <w:t>DC</w:t>
            </w:r>
            <w:r>
              <w:t>_</w:t>
            </w:r>
            <w:r>
              <w:rPr>
                <w:lang w:eastAsia="ja-JP"/>
              </w:rPr>
              <w:t>3A-19A-42C_n78</w:t>
            </w:r>
            <w:r>
              <w:t>A</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rsidR="00EE2A3B" w:rsidRDefault="00EE2A3B" w:rsidP="00E066AE">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DC_19A_n78A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DC_3A-19A-42A_n79A</w:t>
            </w:r>
            <w:r>
              <w:rPr>
                <w:vertAlign w:val="superscript"/>
                <w:lang w:eastAsia="fi-FI"/>
              </w:rPr>
              <w:t>2</w:t>
            </w:r>
          </w:p>
          <w:p w:rsidR="00EE2A3B" w:rsidRDefault="00EE2A3B" w:rsidP="00E066AE">
            <w:pPr>
              <w:pStyle w:val="TAC"/>
              <w:rPr>
                <w:lang w:eastAsia="fi-FI"/>
              </w:rPr>
            </w:pPr>
            <w:r>
              <w:rPr>
                <w:lang w:eastAsia="fi-FI"/>
              </w:rPr>
              <w:t>DC_3A-19A-42A_n79C</w:t>
            </w:r>
            <w:r>
              <w:rPr>
                <w:vertAlign w:val="superscript"/>
                <w:lang w:eastAsia="fi-FI"/>
              </w:rPr>
              <w:t>2</w:t>
            </w:r>
          </w:p>
          <w:p w:rsidR="00EE2A3B" w:rsidRDefault="00EE2A3B" w:rsidP="00E066AE">
            <w:pPr>
              <w:pStyle w:val="TAC"/>
            </w:pPr>
            <w:r>
              <w:rPr>
                <w:lang w:eastAsia="ja-JP"/>
              </w:rPr>
              <w:t>DC</w:t>
            </w:r>
            <w:r>
              <w:t>_</w:t>
            </w:r>
            <w:r>
              <w:rPr>
                <w:lang w:eastAsia="ja-JP"/>
              </w:rPr>
              <w:t>3A-19A-42C_n79</w:t>
            </w:r>
            <w:r>
              <w:t>A</w:t>
            </w:r>
            <w:r>
              <w:rPr>
                <w:vertAlign w:val="superscript"/>
                <w:lang w:eastAsia="fi-FI"/>
              </w:rPr>
              <w:t>2</w:t>
            </w:r>
          </w:p>
          <w:p w:rsidR="00EE2A3B" w:rsidRDefault="00EE2A3B" w:rsidP="00E066AE">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3A-19A-42D_n79A</w:t>
            </w:r>
          </w:p>
          <w:p w:rsidR="00EE2A3B" w:rsidRDefault="00EE2A3B" w:rsidP="00E066AE">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DC_3A_n79A</w:t>
            </w:r>
          </w:p>
          <w:p w:rsidR="00EE2A3B" w:rsidRDefault="00EE2A3B" w:rsidP="00E066AE">
            <w:pPr>
              <w:pStyle w:val="TAC"/>
              <w:rPr>
                <w:lang w:eastAsia="fi-FI"/>
              </w:rPr>
            </w:pPr>
            <w:r>
              <w:rPr>
                <w:lang w:eastAsia="fi-FI"/>
              </w:rPr>
              <w:t>DC_19A_n79A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DC_19A_n77A</w:t>
            </w:r>
          </w:p>
          <w:p w:rsidR="00EE2A3B" w:rsidRDefault="00EE2A3B" w:rsidP="00E066AE">
            <w:pPr>
              <w:pStyle w:val="TAC"/>
              <w:rPr>
                <w:lang w:eastAsia="fi-FI"/>
              </w:rPr>
            </w:pPr>
            <w:r>
              <w:rPr>
                <w:lang w:eastAsia="ko-KR"/>
              </w:rPr>
              <w:t>DC_19A_n79A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DC_19A_n78A</w:t>
            </w:r>
          </w:p>
          <w:p w:rsidR="00EE2A3B" w:rsidRDefault="00EE2A3B" w:rsidP="00E066AE">
            <w:pPr>
              <w:pStyle w:val="TAC"/>
              <w:rPr>
                <w:lang w:eastAsia="fi-FI"/>
              </w:rPr>
            </w:pPr>
            <w:r>
              <w:rPr>
                <w:lang w:eastAsia="ko-KR"/>
              </w:rPr>
              <w:t>DC_19A_n79A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TW"/>
              </w:rPr>
            </w:pPr>
            <w:r>
              <w:rPr>
                <w:rFonts w:cs="Arial"/>
                <w:lang w:eastAsia="zh-TW"/>
              </w:rPr>
              <w:t>DC_3A_n1A</w:t>
            </w:r>
          </w:p>
          <w:p w:rsidR="00EE2A3B" w:rsidRDefault="00EE2A3B" w:rsidP="00E066AE">
            <w:pPr>
              <w:pStyle w:val="TAC"/>
              <w:rPr>
                <w:rFonts w:cs="Arial"/>
                <w:lang w:eastAsia="zh-TW"/>
              </w:rPr>
            </w:pPr>
            <w:r>
              <w:rPr>
                <w:rFonts w:cs="Arial"/>
                <w:lang w:eastAsia="zh-TW"/>
              </w:rPr>
              <w:t>DC_3A_n7A</w:t>
            </w:r>
          </w:p>
          <w:p w:rsidR="00EE2A3B" w:rsidRDefault="00EE2A3B" w:rsidP="00E066AE">
            <w:pPr>
              <w:pStyle w:val="TAC"/>
              <w:rPr>
                <w:rFonts w:cs="Arial"/>
                <w:lang w:eastAsia="zh-TW"/>
              </w:rPr>
            </w:pPr>
            <w:r>
              <w:rPr>
                <w:rFonts w:cs="Arial"/>
                <w:lang w:eastAsia="zh-TW"/>
              </w:rPr>
              <w:t>DC_20A_n1A</w:t>
            </w:r>
          </w:p>
          <w:p w:rsidR="00EE2A3B" w:rsidRDefault="00EE2A3B" w:rsidP="00E066AE">
            <w:pPr>
              <w:pStyle w:val="TAC"/>
              <w:rPr>
                <w:lang w:eastAsia="ko-KR"/>
              </w:rPr>
            </w:pPr>
            <w:r>
              <w:rPr>
                <w:rFonts w:cs="Arial"/>
                <w:lang w:eastAsia="zh-TW"/>
              </w:rPr>
              <w:t>DC_20A_n7A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TW"/>
              </w:rPr>
            </w:pPr>
            <w:r>
              <w:rPr>
                <w:rFonts w:cs="Arial"/>
                <w:lang w:eastAsia="zh-TW"/>
              </w:rPr>
              <w:t>DC_3A_n1A</w:t>
            </w:r>
          </w:p>
          <w:p w:rsidR="00EE2A3B" w:rsidRDefault="00EE2A3B" w:rsidP="00E066AE">
            <w:pPr>
              <w:pStyle w:val="TAC"/>
              <w:rPr>
                <w:rFonts w:cs="Arial"/>
                <w:lang w:eastAsia="zh-TW"/>
              </w:rPr>
            </w:pPr>
            <w:r>
              <w:rPr>
                <w:rFonts w:cs="Arial"/>
                <w:lang w:eastAsia="zh-TW"/>
              </w:rPr>
              <w:t>DC_3C_n1A</w:t>
            </w:r>
          </w:p>
          <w:p w:rsidR="00EE2A3B" w:rsidRDefault="00EE2A3B" w:rsidP="00E066AE">
            <w:pPr>
              <w:pStyle w:val="TAC"/>
              <w:rPr>
                <w:rFonts w:cs="Arial"/>
                <w:lang w:eastAsia="zh-TW"/>
              </w:rPr>
            </w:pPr>
            <w:r>
              <w:rPr>
                <w:rFonts w:cs="Arial"/>
                <w:lang w:eastAsia="zh-TW"/>
              </w:rPr>
              <w:t>DC_3A_n7A</w:t>
            </w:r>
          </w:p>
          <w:p w:rsidR="00EE2A3B" w:rsidRDefault="00EE2A3B" w:rsidP="00E066AE">
            <w:pPr>
              <w:pStyle w:val="TAC"/>
              <w:rPr>
                <w:rFonts w:cs="Arial"/>
                <w:lang w:eastAsia="zh-TW"/>
              </w:rPr>
            </w:pPr>
            <w:r>
              <w:rPr>
                <w:rFonts w:cs="Arial"/>
                <w:lang w:eastAsia="zh-TW"/>
              </w:rPr>
              <w:t>DC_3C_n7A</w:t>
            </w:r>
          </w:p>
          <w:p w:rsidR="00EE2A3B" w:rsidRDefault="00EE2A3B" w:rsidP="00E066AE">
            <w:pPr>
              <w:pStyle w:val="TAC"/>
              <w:rPr>
                <w:rFonts w:cs="Arial"/>
                <w:lang w:eastAsia="zh-TW"/>
              </w:rPr>
            </w:pPr>
            <w:r>
              <w:rPr>
                <w:rFonts w:cs="Arial"/>
                <w:lang w:eastAsia="zh-TW"/>
              </w:rPr>
              <w:t>DC_20A_n1A</w:t>
            </w:r>
          </w:p>
          <w:p w:rsidR="00EE2A3B" w:rsidRDefault="00EE2A3B" w:rsidP="00E066AE">
            <w:pPr>
              <w:pStyle w:val="TAC"/>
              <w:rPr>
                <w:lang w:eastAsia="ko-KR"/>
              </w:rPr>
            </w:pPr>
            <w:r>
              <w:rPr>
                <w:rFonts w:cs="Arial"/>
                <w:lang w:eastAsia="zh-TW"/>
              </w:rPr>
              <w:t>DC_20A_n7A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rPr>
            </w:pPr>
            <w:r>
              <w:rPr>
                <w:rFonts w:cs="Arial"/>
              </w:rPr>
              <w:t>DC_3A_n1A</w:t>
            </w:r>
          </w:p>
          <w:p w:rsidR="00EE2A3B" w:rsidRDefault="00EE2A3B" w:rsidP="00E066AE">
            <w:pPr>
              <w:pStyle w:val="TAC"/>
              <w:rPr>
                <w:rFonts w:cs="Arial"/>
              </w:rPr>
            </w:pPr>
            <w:r>
              <w:rPr>
                <w:rFonts w:cs="Arial"/>
              </w:rPr>
              <w:t>DC_3A_n28A</w:t>
            </w:r>
          </w:p>
          <w:p w:rsidR="00EE2A3B" w:rsidRDefault="00EE2A3B" w:rsidP="00E066AE">
            <w:pPr>
              <w:pStyle w:val="TAC"/>
              <w:rPr>
                <w:rFonts w:cs="Arial"/>
              </w:rPr>
            </w:pPr>
            <w:r>
              <w:rPr>
                <w:rFonts w:cs="Arial"/>
              </w:rPr>
              <w:t>DC_20A_n1A</w:t>
            </w:r>
          </w:p>
          <w:p w:rsidR="00EE2A3B" w:rsidRDefault="00EE2A3B" w:rsidP="00E066AE">
            <w:pPr>
              <w:pStyle w:val="TAC"/>
              <w:rPr>
                <w:rFonts w:eastAsia="Malgun Gothic"/>
                <w:lang w:eastAsia="ko-KR"/>
              </w:rPr>
            </w:pPr>
            <w:r>
              <w:rPr>
                <w:rFonts w:cs="Arial"/>
              </w:rPr>
              <w:t>DC_20A_n28A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rPr>
            </w:pPr>
            <w:r>
              <w:rPr>
                <w:rFonts w:cs="Arial"/>
              </w:rPr>
              <w:t>DC_3A_n1A</w:t>
            </w:r>
          </w:p>
          <w:p w:rsidR="00EE2A3B" w:rsidRDefault="00EE2A3B" w:rsidP="00E066AE">
            <w:pPr>
              <w:pStyle w:val="TAC"/>
              <w:rPr>
                <w:rFonts w:cs="Arial"/>
              </w:rPr>
            </w:pPr>
            <w:r>
              <w:rPr>
                <w:rFonts w:cs="Arial"/>
              </w:rPr>
              <w:t>DC_3A_n28A</w:t>
            </w:r>
          </w:p>
          <w:p w:rsidR="00EE2A3B" w:rsidRDefault="00EE2A3B" w:rsidP="00E066AE">
            <w:pPr>
              <w:pStyle w:val="TAC"/>
              <w:rPr>
                <w:rFonts w:cs="Arial"/>
              </w:rPr>
            </w:pPr>
            <w:r>
              <w:rPr>
                <w:rFonts w:cs="Arial"/>
              </w:rPr>
              <w:t>DC_20A_n1A</w:t>
            </w:r>
          </w:p>
          <w:p w:rsidR="00EE2A3B" w:rsidRDefault="00EE2A3B" w:rsidP="00E066AE">
            <w:pPr>
              <w:pStyle w:val="TAC"/>
              <w:rPr>
                <w:rFonts w:cs="Arial"/>
              </w:rPr>
            </w:pPr>
            <w:r>
              <w:rPr>
                <w:rFonts w:cs="Arial"/>
              </w:rPr>
              <w:t>DC_3C_n1A</w:t>
            </w:r>
          </w:p>
          <w:p w:rsidR="00EE2A3B" w:rsidRDefault="00EE2A3B" w:rsidP="00E066AE">
            <w:pPr>
              <w:pStyle w:val="TAC"/>
              <w:rPr>
                <w:rFonts w:cs="Arial"/>
              </w:rPr>
            </w:pPr>
            <w:r>
              <w:rPr>
                <w:rFonts w:cs="Arial"/>
              </w:rPr>
              <w:t>DC_3C_n28A</w:t>
            </w:r>
          </w:p>
          <w:p w:rsidR="00EE2A3B" w:rsidRDefault="00EE2A3B" w:rsidP="00E066AE">
            <w:pPr>
              <w:pStyle w:val="TAC"/>
              <w:rPr>
                <w:rFonts w:eastAsia="Malgun Gothic"/>
                <w:lang w:eastAsia="ko-KR"/>
              </w:rPr>
            </w:pPr>
            <w:r>
              <w:rPr>
                <w:rFonts w:cs="Arial"/>
              </w:rPr>
              <w:t>DC_20A_n28A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bookmarkStart w:id="91" w:name="OLE_LINK26"/>
            <w:bookmarkStart w:id="92" w:name="OLE_LINK27"/>
            <w:r>
              <w:rPr>
                <w:rFonts w:cs="Arial"/>
                <w:lang w:eastAsia="zh-CN"/>
              </w:rPr>
              <w:t>DC_3A_n7A</w:t>
            </w:r>
          </w:p>
          <w:p w:rsidR="00EE2A3B" w:rsidRDefault="00EE2A3B" w:rsidP="00E066AE">
            <w:pPr>
              <w:pStyle w:val="TAC"/>
              <w:rPr>
                <w:rFonts w:cs="Arial"/>
                <w:lang w:eastAsia="zh-CN"/>
              </w:rPr>
            </w:pPr>
            <w:r>
              <w:rPr>
                <w:rFonts w:cs="Arial"/>
                <w:lang w:eastAsia="zh-CN"/>
              </w:rPr>
              <w:t>DC_3A_n28A</w:t>
            </w:r>
          </w:p>
          <w:p w:rsidR="00EE2A3B" w:rsidRDefault="00EE2A3B" w:rsidP="00E066AE">
            <w:pPr>
              <w:pStyle w:val="TAC"/>
              <w:rPr>
                <w:rFonts w:cs="Arial"/>
                <w:lang w:eastAsia="zh-CN"/>
              </w:rPr>
            </w:pPr>
            <w:r>
              <w:rPr>
                <w:rFonts w:cs="Arial"/>
                <w:lang w:eastAsia="zh-CN"/>
              </w:rPr>
              <w:t>DC_20A_n7A</w:t>
            </w:r>
          </w:p>
          <w:p w:rsidR="00EE2A3B" w:rsidRDefault="00EE2A3B" w:rsidP="00E066AE">
            <w:pPr>
              <w:pStyle w:val="TAC"/>
              <w:rPr>
                <w:rFonts w:cs="Arial"/>
              </w:rPr>
            </w:pPr>
            <w:r>
              <w:rPr>
                <w:rFonts w:cs="Arial"/>
                <w:lang w:eastAsia="zh-CN"/>
              </w:rPr>
              <w:t>DC_20A_n28A</w:t>
            </w:r>
            <w:bookmarkEnd w:id="91"/>
            <w:bookmarkEnd w:id="92"/>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DC_3A_n7A</w:t>
            </w:r>
          </w:p>
          <w:p w:rsidR="00EE2A3B" w:rsidRDefault="00EE2A3B" w:rsidP="00E066AE">
            <w:pPr>
              <w:pStyle w:val="TAC"/>
              <w:rPr>
                <w:rFonts w:cs="Arial"/>
                <w:lang w:eastAsia="zh-CN"/>
              </w:rPr>
            </w:pPr>
            <w:r>
              <w:rPr>
                <w:rFonts w:cs="Arial"/>
                <w:lang w:eastAsia="zh-CN"/>
              </w:rPr>
              <w:t>DC_3A_n28A</w:t>
            </w:r>
          </w:p>
          <w:p w:rsidR="00EE2A3B" w:rsidRDefault="00EE2A3B" w:rsidP="00E066AE">
            <w:pPr>
              <w:pStyle w:val="TAC"/>
              <w:rPr>
                <w:rFonts w:cs="Arial"/>
                <w:lang w:eastAsia="zh-CN"/>
              </w:rPr>
            </w:pPr>
            <w:r>
              <w:rPr>
                <w:rFonts w:cs="Arial"/>
                <w:lang w:eastAsia="zh-CN"/>
              </w:rPr>
              <w:t>DC_3C_n7A</w:t>
            </w:r>
          </w:p>
          <w:p w:rsidR="00EE2A3B" w:rsidRDefault="00EE2A3B" w:rsidP="00E066AE">
            <w:pPr>
              <w:pStyle w:val="TAC"/>
              <w:rPr>
                <w:rFonts w:cs="Arial"/>
                <w:lang w:eastAsia="zh-CN"/>
              </w:rPr>
            </w:pPr>
            <w:r>
              <w:rPr>
                <w:rFonts w:cs="Arial"/>
                <w:lang w:eastAsia="zh-CN"/>
              </w:rPr>
              <w:t>DC_3C_n28A</w:t>
            </w:r>
          </w:p>
          <w:p w:rsidR="00EE2A3B" w:rsidRDefault="00EE2A3B" w:rsidP="00E066AE">
            <w:pPr>
              <w:pStyle w:val="TAC"/>
              <w:rPr>
                <w:rFonts w:cs="Arial"/>
                <w:lang w:eastAsia="zh-CN"/>
              </w:rPr>
            </w:pPr>
            <w:r>
              <w:rPr>
                <w:rFonts w:cs="Arial"/>
                <w:lang w:eastAsia="zh-CN"/>
              </w:rPr>
              <w:t>DC_20A_n7A</w:t>
            </w:r>
          </w:p>
          <w:p w:rsidR="00EE2A3B" w:rsidRDefault="00EE2A3B" w:rsidP="00E066AE">
            <w:pPr>
              <w:pStyle w:val="TAC"/>
              <w:rPr>
                <w:rFonts w:cs="Arial"/>
              </w:rPr>
            </w:pPr>
            <w:r>
              <w:rPr>
                <w:rFonts w:cs="Arial"/>
                <w:lang w:eastAsia="zh-CN"/>
              </w:rPr>
              <w:t>DC_20A_n28A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rsidR="00EE2A3B" w:rsidRDefault="00EE2A3B" w:rsidP="00E066AE">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DC_3A_n28A</w:t>
            </w:r>
          </w:p>
          <w:p w:rsidR="00EE2A3B" w:rsidRDefault="00EE2A3B" w:rsidP="00E066AE">
            <w:pPr>
              <w:pStyle w:val="TAC"/>
              <w:rPr>
                <w:rFonts w:eastAsia="Malgun Gothic"/>
                <w:lang w:eastAsia="ko-KR"/>
              </w:rPr>
            </w:pPr>
            <w:r>
              <w:rPr>
                <w:rFonts w:eastAsia="Malgun Gothic"/>
                <w:lang w:eastAsia="ko-KR"/>
              </w:rPr>
              <w:t>DC_3A_n78A</w:t>
            </w:r>
          </w:p>
          <w:p w:rsidR="00EE2A3B" w:rsidRDefault="00EE2A3B" w:rsidP="00E066AE">
            <w:pPr>
              <w:pStyle w:val="TAC"/>
              <w:rPr>
                <w:rFonts w:eastAsia="Malgun Gothic"/>
                <w:lang w:eastAsia="ko-KR"/>
              </w:rPr>
            </w:pPr>
            <w:r>
              <w:rPr>
                <w:rFonts w:eastAsia="Malgun Gothic"/>
                <w:lang w:eastAsia="ko-KR"/>
              </w:rPr>
              <w:t>DC_20A_n28A</w:t>
            </w:r>
          </w:p>
          <w:p w:rsidR="00EE2A3B" w:rsidRDefault="00EE2A3B" w:rsidP="00E066AE">
            <w:pPr>
              <w:pStyle w:val="TAC"/>
              <w:rPr>
                <w:lang w:eastAsia="fi-FI"/>
              </w:rPr>
            </w:pPr>
            <w:r>
              <w:rPr>
                <w:rFonts w:eastAsia="Malgun Gothic"/>
                <w:lang w:eastAsia="ko-KR"/>
              </w:rPr>
              <w:t>DC_20A_n78A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cs="Arial"/>
                <w:szCs w:val="22"/>
                <w:lang w:eastAsia="zh-CN"/>
              </w:rPr>
              <w:lastRenderedPageBreak/>
              <w:t>DC_3A-20A-38A_n78A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cs="Arial"/>
                <w:szCs w:val="22"/>
                <w:lang w:eastAsia="zh-CN"/>
              </w:rPr>
              <w:t>DC_3A_n78A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22"/>
                <w:lang w:eastAsia="zh-CN"/>
              </w:rPr>
            </w:pPr>
            <w:r>
              <w:rPr>
                <w:rFonts w:cs="Arial"/>
                <w:szCs w:val="22"/>
                <w:lang w:eastAsia="zh-CN"/>
              </w:rPr>
              <w:t>DC_3A_n78A</w:t>
            </w:r>
          </w:p>
          <w:p w:rsidR="00EE2A3B" w:rsidRDefault="00EE2A3B" w:rsidP="00E066AE">
            <w:pPr>
              <w:pStyle w:val="TAC"/>
              <w:rPr>
                <w:rFonts w:cs="Arial"/>
                <w:szCs w:val="22"/>
              </w:rPr>
            </w:pPr>
            <w:r>
              <w:rPr>
                <w:rFonts w:cs="Arial"/>
                <w:szCs w:val="22"/>
              </w:rPr>
              <w:t>DC_20A_n78A</w:t>
            </w:r>
          </w:p>
          <w:p w:rsidR="00EE2A3B" w:rsidRDefault="00EE2A3B" w:rsidP="00E066AE">
            <w:pPr>
              <w:pStyle w:val="TAC"/>
              <w:rPr>
                <w:rFonts w:cs="Arial"/>
                <w:szCs w:val="22"/>
              </w:rPr>
            </w:pPr>
            <w:r>
              <w:rPr>
                <w:rFonts w:cs="Arial"/>
                <w:szCs w:val="22"/>
              </w:rPr>
              <w:t>DC_3A_n38A</w:t>
            </w:r>
          </w:p>
          <w:p w:rsidR="00EE2A3B" w:rsidRDefault="00EE2A3B" w:rsidP="00E066AE">
            <w:pPr>
              <w:pStyle w:val="TAC"/>
              <w:rPr>
                <w:rFonts w:cs="Arial"/>
                <w:szCs w:val="22"/>
                <w:lang w:eastAsia="zh-CN"/>
              </w:rPr>
            </w:pPr>
            <w:r>
              <w:rPr>
                <w:rFonts w:cs="Arial"/>
                <w:szCs w:val="22"/>
              </w:rPr>
              <w:t>DC_20A_n38A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22"/>
                <w:lang w:eastAsia="zh-CN"/>
              </w:rPr>
            </w:pPr>
            <w:r>
              <w:rPr>
                <w:rFonts w:cs="Arial"/>
                <w:szCs w:val="22"/>
                <w:lang w:eastAsia="zh-CN"/>
              </w:rPr>
              <w:t>DC_3A_n41A</w:t>
            </w:r>
          </w:p>
          <w:p w:rsidR="00EE2A3B" w:rsidRDefault="00EE2A3B" w:rsidP="00E066AE">
            <w:pPr>
              <w:pStyle w:val="TAC"/>
              <w:rPr>
                <w:rFonts w:cs="Arial"/>
                <w:szCs w:val="22"/>
              </w:rPr>
            </w:pPr>
            <w:r>
              <w:rPr>
                <w:rFonts w:cs="Arial"/>
                <w:szCs w:val="22"/>
              </w:rPr>
              <w:t>DC_3A_n78A</w:t>
            </w:r>
          </w:p>
          <w:p w:rsidR="00EE2A3B" w:rsidRDefault="00EE2A3B" w:rsidP="00E066AE">
            <w:pPr>
              <w:pStyle w:val="TAC"/>
              <w:rPr>
                <w:rFonts w:cs="Arial"/>
                <w:szCs w:val="22"/>
              </w:rPr>
            </w:pPr>
            <w:r>
              <w:rPr>
                <w:rFonts w:cs="Arial"/>
                <w:szCs w:val="22"/>
              </w:rPr>
              <w:t>DC_20A_n41A</w:t>
            </w:r>
          </w:p>
          <w:p w:rsidR="00EE2A3B" w:rsidRDefault="00EE2A3B" w:rsidP="00E066AE">
            <w:pPr>
              <w:pStyle w:val="TAC"/>
              <w:rPr>
                <w:rFonts w:cs="Arial"/>
                <w:szCs w:val="22"/>
                <w:lang w:eastAsia="zh-CN"/>
              </w:rPr>
            </w:pPr>
            <w:r>
              <w:rPr>
                <w:rFonts w:cs="Arial"/>
                <w:szCs w:val="22"/>
              </w:rPr>
              <w:t>DC_20A_n78A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kern w:val="2"/>
                <w:szCs w:val="24"/>
                <w:lang w:eastAsia="ja-JP"/>
              </w:rPr>
            </w:pPr>
            <w:r>
              <w:rPr>
                <w:rFonts w:cs="Arial"/>
                <w:kern w:val="2"/>
                <w:szCs w:val="24"/>
                <w:lang w:eastAsia="ja-JP"/>
              </w:rPr>
              <w:t>DC_3A-20A_SUL_n78A-n80A</w:t>
            </w:r>
          </w:p>
          <w:p w:rsidR="00EE2A3B" w:rsidRDefault="00EE2A3B" w:rsidP="00E066AE">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rPr>
            </w:pPr>
            <w:r>
              <w:rPr>
                <w:rFonts w:cs="Arial"/>
                <w:szCs w:val="18"/>
              </w:rPr>
              <w:t>DC_3A_n78A</w:t>
            </w:r>
          </w:p>
          <w:p w:rsidR="00EE2A3B" w:rsidRDefault="00EE2A3B" w:rsidP="00E066AE">
            <w:pPr>
              <w:pStyle w:val="TAC"/>
              <w:rPr>
                <w:rFonts w:cs="Arial"/>
                <w:szCs w:val="18"/>
              </w:rPr>
            </w:pPr>
            <w:r>
              <w:rPr>
                <w:rFonts w:cs="Arial"/>
                <w:szCs w:val="18"/>
              </w:rPr>
              <w:t>DC_3A_n80A_ULSUP-TDM_n78A</w:t>
            </w:r>
          </w:p>
          <w:p w:rsidR="00EE2A3B" w:rsidRDefault="00EE2A3B" w:rsidP="00E066AE">
            <w:pPr>
              <w:pStyle w:val="TAC"/>
              <w:rPr>
                <w:rFonts w:cs="Arial"/>
                <w:szCs w:val="18"/>
              </w:rPr>
            </w:pPr>
            <w:r>
              <w:rPr>
                <w:rFonts w:cs="Arial"/>
                <w:szCs w:val="18"/>
              </w:rPr>
              <w:t>DC_20A_n78A</w:t>
            </w:r>
          </w:p>
          <w:p w:rsidR="00EE2A3B" w:rsidRDefault="00EE2A3B" w:rsidP="00E066AE">
            <w:pPr>
              <w:pStyle w:val="TAC"/>
              <w:rPr>
                <w:rFonts w:eastAsia="Malgun Gothic"/>
                <w:lang w:eastAsia="ko-KR"/>
              </w:rPr>
            </w:pPr>
            <w:r>
              <w:rPr>
                <w:rFonts w:cs="Arial"/>
                <w:szCs w:val="18"/>
              </w:rPr>
              <w:t>DC_20A_n80A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w:t>
            </w:r>
            <w:r>
              <w:t>_</w:t>
            </w:r>
            <w:r>
              <w:rPr>
                <w:lang w:eastAsia="ja-JP"/>
              </w:rPr>
              <w:t>3A-21A-42A_n77</w:t>
            </w:r>
            <w:r>
              <w:t>A</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rsidR="00EE2A3B" w:rsidRDefault="00EE2A3B" w:rsidP="00E066AE">
            <w:pPr>
              <w:pStyle w:val="TAC"/>
            </w:pPr>
            <w:r>
              <w:rPr>
                <w:lang w:eastAsia="ja-JP"/>
              </w:rPr>
              <w:t>DC</w:t>
            </w:r>
            <w:r>
              <w:t>_</w:t>
            </w:r>
            <w:r>
              <w:rPr>
                <w:lang w:eastAsia="ja-JP"/>
              </w:rPr>
              <w:t>3A-21A-42C_n77</w:t>
            </w:r>
            <w:r>
              <w:t>A</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rsidR="00EE2A3B" w:rsidRDefault="00EE2A3B" w:rsidP="00E066AE">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DC</w:t>
            </w:r>
            <w:r>
              <w:t>_</w:t>
            </w:r>
            <w:r>
              <w:rPr>
                <w:lang w:eastAsia="ja-JP"/>
              </w:rPr>
              <w:t>3A_n77</w:t>
            </w:r>
            <w:r>
              <w:t>A</w:t>
            </w:r>
          </w:p>
          <w:p w:rsidR="00EE2A3B" w:rsidRDefault="00EE2A3B" w:rsidP="00E066AE">
            <w:pPr>
              <w:pStyle w:val="TAC"/>
              <w:rPr>
                <w:rFonts w:eastAsia="Malgun Gothic"/>
                <w:lang w:eastAsia="ko-KR"/>
              </w:rPr>
            </w:pPr>
            <w:r>
              <w:rPr>
                <w:lang w:eastAsia="ja-JP"/>
              </w:rPr>
              <w:t>DC</w:t>
            </w:r>
            <w:r>
              <w:t>_</w:t>
            </w:r>
            <w:r>
              <w:rPr>
                <w:lang w:eastAsia="ja-JP"/>
              </w:rPr>
              <w:t>21A_n77</w:t>
            </w:r>
            <w: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w:t>
            </w:r>
            <w:r>
              <w:t>_</w:t>
            </w:r>
            <w:r>
              <w:rPr>
                <w:lang w:eastAsia="ja-JP"/>
              </w:rPr>
              <w:t>3A-21A-42A_n78</w:t>
            </w:r>
            <w:r>
              <w:t>A</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rsidR="00EE2A3B" w:rsidRDefault="00EE2A3B" w:rsidP="00E066AE">
            <w:pPr>
              <w:pStyle w:val="TAC"/>
            </w:pPr>
            <w:r>
              <w:rPr>
                <w:lang w:eastAsia="ja-JP"/>
              </w:rPr>
              <w:t>DC</w:t>
            </w:r>
            <w:r>
              <w:t>_</w:t>
            </w:r>
            <w:r>
              <w:rPr>
                <w:lang w:eastAsia="ja-JP"/>
              </w:rPr>
              <w:t>3A-21A-42C_n78</w:t>
            </w:r>
            <w:r>
              <w:t>A</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rsidR="00EE2A3B" w:rsidRDefault="00EE2A3B" w:rsidP="00E066AE">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DC</w:t>
            </w:r>
            <w:r>
              <w:t>_</w:t>
            </w:r>
            <w:r>
              <w:rPr>
                <w:lang w:eastAsia="ja-JP"/>
              </w:rPr>
              <w:t>3A_n78</w:t>
            </w:r>
            <w:r>
              <w:t>A</w:t>
            </w:r>
          </w:p>
          <w:p w:rsidR="00EE2A3B" w:rsidRDefault="00EE2A3B" w:rsidP="00E066AE">
            <w:pPr>
              <w:pStyle w:val="TAC"/>
              <w:rPr>
                <w:rFonts w:eastAsia="Malgun Gothic"/>
                <w:lang w:eastAsia="ko-KR"/>
              </w:rPr>
            </w:pPr>
            <w:r>
              <w:rPr>
                <w:lang w:eastAsia="ja-JP"/>
              </w:rPr>
              <w:t>DC</w:t>
            </w:r>
            <w:r>
              <w:t>_</w:t>
            </w:r>
            <w:r>
              <w:rPr>
                <w:lang w:eastAsia="ja-JP"/>
              </w:rPr>
              <w:t>21A_n78</w:t>
            </w:r>
            <w: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w:t>
            </w:r>
            <w:r>
              <w:t>_</w:t>
            </w:r>
            <w:r>
              <w:rPr>
                <w:lang w:eastAsia="ja-JP"/>
              </w:rPr>
              <w:t>3A-21A-42A_n79</w:t>
            </w:r>
            <w:r>
              <w:t>A</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3A-21A-42A_n79C</w:t>
            </w:r>
          </w:p>
          <w:p w:rsidR="00EE2A3B" w:rsidRDefault="00EE2A3B" w:rsidP="00E066AE">
            <w:pPr>
              <w:pStyle w:val="TAC"/>
            </w:pPr>
            <w:r>
              <w:rPr>
                <w:lang w:eastAsia="ja-JP"/>
              </w:rPr>
              <w:t>DC</w:t>
            </w:r>
            <w:r>
              <w:t>_</w:t>
            </w:r>
            <w:r>
              <w:rPr>
                <w:lang w:eastAsia="ja-JP"/>
              </w:rPr>
              <w:t>3A-21A-42C_n79</w:t>
            </w:r>
            <w:r>
              <w:t>A</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3A-21A-42C_n79C</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3A-21A-42D_n79A</w:t>
            </w:r>
          </w:p>
          <w:p w:rsidR="00EE2A3B" w:rsidRDefault="00EE2A3B" w:rsidP="00E066AE">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DC</w:t>
            </w:r>
            <w:r>
              <w:t>_</w:t>
            </w:r>
            <w:r>
              <w:rPr>
                <w:lang w:eastAsia="ja-JP"/>
              </w:rPr>
              <w:t>3A_n79</w:t>
            </w:r>
            <w:r>
              <w:t>A</w:t>
            </w:r>
          </w:p>
          <w:p w:rsidR="00EE2A3B" w:rsidRDefault="00EE2A3B" w:rsidP="00E066AE">
            <w:pPr>
              <w:pStyle w:val="TAC"/>
              <w:rPr>
                <w:rFonts w:eastAsia="Malgun Gothic"/>
                <w:lang w:eastAsia="ko-KR"/>
              </w:rPr>
            </w:pPr>
            <w:r>
              <w:rPr>
                <w:lang w:eastAsia="ja-JP"/>
              </w:rPr>
              <w:t>DC</w:t>
            </w:r>
            <w:r>
              <w:t>_</w:t>
            </w:r>
            <w:r>
              <w:rPr>
                <w:lang w:eastAsia="ja-JP"/>
              </w:rPr>
              <w:t>21A_n79</w:t>
            </w:r>
            <w: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DC_3A_n77A</w:t>
            </w:r>
          </w:p>
          <w:p w:rsidR="00EE2A3B" w:rsidRDefault="00EE2A3B" w:rsidP="00E066AE">
            <w:pPr>
              <w:pStyle w:val="TAC"/>
              <w:rPr>
                <w:lang w:eastAsia="ko-KR"/>
              </w:rPr>
            </w:pPr>
            <w:r>
              <w:rPr>
                <w:lang w:eastAsia="ko-KR"/>
              </w:rPr>
              <w:t>DC_3A_n79A</w:t>
            </w:r>
          </w:p>
          <w:p w:rsidR="00EE2A3B" w:rsidRDefault="00EE2A3B" w:rsidP="00E066AE">
            <w:pPr>
              <w:pStyle w:val="TAC"/>
              <w:rPr>
                <w:lang w:eastAsia="ko-KR"/>
              </w:rPr>
            </w:pPr>
            <w:r>
              <w:rPr>
                <w:lang w:eastAsia="ko-KR"/>
              </w:rPr>
              <w:t>DC_21A_n77A</w:t>
            </w:r>
          </w:p>
          <w:p w:rsidR="00EE2A3B" w:rsidRDefault="00EE2A3B" w:rsidP="00E066AE">
            <w:pPr>
              <w:pStyle w:val="TAC"/>
              <w:rPr>
                <w:lang w:eastAsia="ja-JP"/>
              </w:rPr>
            </w:pPr>
            <w:r>
              <w:rPr>
                <w:lang w:eastAsia="ko-KR"/>
              </w:rPr>
              <w:t>DC_21A_n79A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DC_3A_n78A</w:t>
            </w:r>
          </w:p>
          <w:p w:rsidR="00EE2A3B" w:rsidRDefault="00EE2A3B" w:rsidP="00E066AE">
            <w:pPr>
              <w:pStyle w:val="TAC"/>
              <w:rPr>
                <w:lang w:eastAsia="ko-KR"/>
              </w:rPr>
            </w:pPr>
            <w:r>
              <w:rPr>
                <w:lang w:eastAsia="ko-KR"/>
              </w:rPr>
              <w:t>DC_3A_n79A</w:t>
            </w:r>
          </w:p>
          <w:p w:rsidR="00EE2A3B" w:rsidRDefault="00EE2A3B" w:rsidP="00E066AE">
            <w:pPr>
              <w:pStyle w:val="TAC"/>
              <w:rPr>
                <w:lang w:eastAsia="ko-KR"/>
              </w:rPr>
            </w:pPr>
            <w:r>
              <w:rPr>
                <w:lang w:eastAsia="ko-KR"/>
              </w:rPr>
              <w:t>DC_21A_n78A</w:t>
            </w:r>
          </w:p>
          <w:p w:rsidR="00EE2A3B" w:rsidRDefault="00EE2A3B" w:rsidP="00E066AE">
            <w:pPr>
              <w:pStyle w:val="TAC"/>
              <w:rPr>
                <w:lang w:eastAsia="ja-JP"/>
              </w:rPr>
            </w:pPr>
            <w:r>
              <w:rPr>
                <w:lang w:eastAsia="ko-KR"/>
              </w:rPr>
              <w:t>DC_21A_n79A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DC_3A-28A_n5A-n78A</w:t>
            </w:r>
            <w:r>
              <w:rPr>
                <w:vertAlign w:val="superscript"/>
                <w:lang w:eastAsia="fi-FI"/>
              </w:rPr>
              <w:t>2</w:t>
            </w:r>
          </w:p>
          <w:p w:rsidR="00EE2A3B" w:rsidRDefault="00EE2A3B" w:rsidP="00E066AE">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DC_3A_n5A</w:t>
            </w:r>
          </w:p>
          <w:p w:rsidR="00EE2A3B" w:rsidDel="00EE2A3B" w:rsidRDefault="00EE2A3B" w:rsidP="00E066AE">
            <w:pPr>
              <w:pStyle w:val="TAC"/>
              <w:rPr>
                <w:del w:id="93" w:author="Bo-Han Hsieh" w:date="2024-05-02T19:23:00Z"/>
                <w:lang w:eastAsia="zh-CN"/>
              </w:rPr>
            </w:pPr>
            <w:del w:id="94" w:author="Bo-Han Hsieh" w:date="2024-05-02T19:23:00Z">
              <w:r w:rsidDel="00EE2A3B">
                <w:rPr>
                  <w:lang w:eastAsia="zh-CN"/>
                </w:rPr>
                <w:delText>DC_3C_n5A</w:delText>
              </w:r>
            </w:del>
          </w:p>
          <w:p w:rsidR="00EE2A3B" w:rsidRDefault="00EE2A3B" w:rsidP="00E066AE">
            <w:pPr>
              <w:pStyle w:val="TAC"/>
              <w:rPr>
                <w:lang w:eastAsia="zh-CN"/>
              </w:rPr>
            </w:pPr>
            <w:r>
              <w:rPr>
                <w:lang w:eastAsia="zh-CN"/>
              </w:rPr>
              <w:t>DC_3A_n78A</w:t>
            </w:r>
          </w:p>
          <w:p w:rsidR="00EE2A3B" w:rsidRDefault="00EE2A3B" w:rsidP="00E066AE">
            <w:pPr>
              <w:pStyle w:val="TAC"/>
              <w:rPr>
                <w:lang w:eastAsia="zh-CN"/>
              </w:rPr>
            </w:pPr>
            <w:r>
              <w:rPr>
                <w:lang w:eastAsia="zh-CN"/>
              </w:rPr>
              <w:t>DC_3C_n78A</w:t>
            </w:r>
          </w:p>
          <w:p w:rsidR="00EE2A3B" w:rsidRDefault="00EE2A3B" w:rsidP="00E066AE">
            <w:pPr>
              <w:pStyle w:val="TAC"/>
              <w:rPr>
                <w:lang w:eastAsia="zh-CN"/>
              </w:rPr>
            </w:pPr>
            <w:r>
              <w:rPr>
                <w:lang w:eastAsia="zh-CN"/>
              </w:rPr>
              <w:t>DC_28A_n5A</w:t>
            </w:r>
          </w:p>
          <w:p w:rsidR="00EE2A3B" w:rsidRDefault="00EE2A3B" w:rsidP="00E066AE">
            <w:pPr>
              <w:pStyle w:val="TAC"/>
              <w:rPr>
                <w:lang w:eastAsia="ko-KR"/>
              </w:rPr>
            </w:pPr>
            <w:r>
              <w:rPr>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Arial"/>
                <w:szCs w:val="16"/>
                <w:lang w:eastAsia="ko-KR"/>
              </w:rPr>
            </w:pPr>
            <w:r>
              <w:rPr>
                <w:rFonts w:eastAsia="Malgun Gothic" w:cs="Arial"/>
                <w:szCs w:val="16"/>
                <w:lang w:eastAsia="ko-KR"/>
              </w:rPr>
              <w:t>DC_3A-28A_n7A-n78A</w:t>
            </w:r>
          </w:p>
          <w:p w:rsidR="00EE2A3B" w:rsidRDefault="00EE2A3B" w:rsidP="00E066AE">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DC_3A_n7A</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DC_3A_n78A</w:t>
            </w:r>
          </w:p>
          <w:p w:rsidR="00EE2A3B" w:rsidRDefault="00EE2A3B" w:rsidP="00E066AE">
            <w:pPr>
              <w:pStyle w:val="TAC"/>
              <w:rPr>
                <w:lang w:eastAsia="zh-CN"/>
              </w:rPr>
            </w:pPr>
            <w:r>
              <w:rPr>
                <w:rFonts w:cs="Arial"/>
                <w:szCs w:val="16"/>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Arial"/>
                <w:szCs w:val="16"/>
                <w:lang w:eastAsia="ko-KR"/>
              </w:rPr>
            </w:pPr>
            <w:r>
              <w:rPr>
                <w:rFonts w:eastAsia="Malgun Gothic" w:cs="Arial"/>
                <w:szCs w:val="16"/>
                <w:lang w:eastAsia="ko-KR"/>
              </w:rPr>
              <w:t>DC_3A-28A_n7B-n78A</w:t>
            </w:r>
          </w:p>
          <w:p w:rsidR="00EE2A3B" w:rsidRDefault="00EE2A3B" w:rsidP="00E066AE">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DC_3A_n7A</w:t>
            </w:r>
          </w:p>
          <w:p w:rsidR="00EE2A3B" w:rsidRDefault="00EE2A3B" w:rsidP="00E066AE">
            <w:pPr>
              <w:pStyle w:val="TAC"/>
              <w:rPr>
                <w:rFonts w:cs="Arial"/>
                <w:szCs w:val="16"/>
                <w:lang w:eastAsia="zh-CN"/>
              </w:rPr>
            </w:pPr>
            <w:r>
              <w:rPr>
                <w:rFonts w:cs="Arial"/>
                <w:szCs w:val="16"/>
                <w:lang w:eastAsia="zh-CN"/>
              </w:rPr>
              <w:t>DC_3A_n7B</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DC_28A_n7B</w:t>
            </w:r>
          </w:p>
          <w:p w:rsidR="00EE2A3B" w:rsidRDefault="00EE2A3B" w:rsidP="00E066AE">
            <w:pPr>
              <w:pStyle w:val="TAC"/>
              <w:rPr>
                <w:rFonts w:cs="Arial"/>
                <w:szCs w:val="16"/>
                <w:lang w:eastAsia="zh-CN"/>
              </w:rPr>
            </w:pPr>
            <w:r>
              <w:rPr>
                <w:rFonts w:cs="Arial"/>
                <w:szCs w:val="16"/>
                <w:lang w:eastAsia="zh-CN"/>
              </w:rPr>
              <w:t>DC_3A_n78A</w:t>
            </w:r>
          </w:p>
          <w:p w:rsidR="00EE2A3B" w:rsidRDefault="00EE2A3B" w:rsidP="00E066AE">
            <w:pPr>
              <w:pStyle w:val="TAC"/>
              <w:rPr>
                <w:rFonts w:cs="Arial"/>
                <w:szCs w:val="16"/>
                <w:lang w:eastAsia="zh-CN"/>
              </w:rPr>
            </w:pPr>
            <w:r>
              <w:rPr>
                <w:rFonts w:cs="Arial"/>
                <w:szCs w:val="16"/>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DC_3A_n7A</w:t>
            </w:r>
          </w:p>
          <w:p w:rsidR="00EE2A3B" w:rsidRDefault="00EE2A3B" w:rsidP="00E066AE">
            <w:pPr>
              <w:pStyle w:val="TAC"/>
              <w:rPr>
                <w:rFonts w:cs="Arial"/>
                <w:szCs w:val="16"/>
                <w:lang w:eastAsia="zh-CN"/>
              </w:rPr>
            </w:pPr>
            <w:r>
              <w:rPr>
                <w:rFonts w:cs="Arial"/>
                <w:szCs w:val="16"/>
                <w:lang w:eastAsia="zh-CN"/>
              </w:rPr>
              <w:t>DC_3C_n7A</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DC_3A_n78A</w:t>
            </w:r>
          </w:p>
          <w:p w:rsidR="00EE2A3B" w:rsidRDefault="00EE2A3B" w:rsidP="00E066AE">
            <w:pPr>
              <w:pStyle w:val="TAC"/>
              <w:rPr>
                <w:rFonts w:cs="Arial"/>
                <w:szCs w:val="16"/>
                <w:lang w:eastAsia="zh-CN"/>
              </w:rPr>
            </w:pPr>
            <w:r>
              <w:rPr>
                <w:rFonts w:cs="Arial"/>
                <w:szCs w:val="16"/>
                <w:lang w:eastAsia="zh-CN"/>
              </w:rPr>
              <w:t>DC_3C_n78A</w:t>
            </w:r>
          </w:p>
          <w:p w:rsidR="00EE2A3B" w:rsidRDefault="00EE2A3B" w:rsidP="00E066AE">
            <w:pPr>
              <w:pStyle w:val="TAC"/>
              <w:rPr>
                <w:rFonts w:cs="Arial"/>
                <w:szCs w:val="16"/>
                <w:lang w:eastAsia="zh-CN"/>
              </w:rPr>
            </w:pPr>
            <w:r>
              <w:rPr>
                <w:rFonts w:cs="Arial"/>
                <w:szCs w:val="16"/>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DC_3A_n7A</w:t>
            </w:r>
          </w:p>
          <w:p w:rsidR="00EE2A3B" w:rsidRDefault="00EE2A3B" w:rsidP="00E066AE">
            <w:pPr>
              <w:pStyle w:val="TAC"/>
              <w:rPr>
                <w:rFonts w:cs="Arial"/>
                <w:szCs w:val="16"/>
                <w:lang w:eastAsia="zh-CN"/>
              </w:rPr>
            </w:pPr>
            <w:r>
              <w:rPr>
                <w:rFonts w:cs="Arial"/>
                <w:szCs w:val="16"/>
                <w:lang w:eastAsia="zh-CN"/>
              </w:rPr>
              <w:t>DC_3C_n7A</w:t>
            </w:r>
          </w:p>
          <w:p w:rsidR="00EE2A3B" w:rsidRDefault="00EE2A3B" w:rsidP="00E066AE">
            <w:pPr>
              <w:pStyle w:val="TAC"/>
              <w:rPr>
                <w:rFonts w:cs="Arial"/>
                <w:szCs w:val="16"/>
                <w:lang w:eastAsia="zh-CN"/>
              </w:rPr>
            </w:pPr>
            <w:r>
              <w:rPr>
                <w:rFonts w:cs="Arial"/>
                <w:szCs w:val="16"/>
                <w:lang w:eastAsia="zh-CN"/>
              </w:rPr>
              <w:t>DC_3A_n7B</w:t>
            </w:r>
          </w:p>
          <w:p w:rsidR="00EE2A3B" w:rsidRDefault="00EE2A3B" w:rsidP="00E066AE">
            <w:pPr>
              <w:pStyle w:val="TAC"/>
              <w:rPr>
                <w:rFonts w:cs="Arial"/>
                <w:szCs w:val="16"/>
                <w:lang w:eastAsia="zh-CN"/>
              </w:rPr>
            </w:pPr>
            <w:r>
              <w:rPr>
                <w:rFonts w:cs="Arial"/>
                <w:szCs w:val="16"/>
                <w:lang w:eastAsia="zh-CN"/>
              </w:rPr>
              <w:t>DC_3C_n7B</w:t>
            </w:r>
          </w:p>
          <w:p w:rsidR="00EE2A3B" w:rsidRDefault="00EE2A3B" w:rsidP="00E066AE">
            <w:pPr>
              <w:pStyle w:val="TAC"/>
              <w:rPr>
                <w:rFonts w:cs="Arial"/>
                <w:szCs w:val="16"/>
                <w:lang w:eastAsia="zh-CN"/>
              </w:rPr>
            </w:pPr>
            <w:r>
              <w:rPr>
                <w:rFonts w:cs="Arial"/>
                <w:szCs w:val="16"/>
                <w:lang w:eastAsia="zh-CN"/>
              </w:rPr>
              <w:lastRenderedPageBreak/>
              <w:t>DC_28A_n7A</w:t>
            </w:r>
          </w:p>
          <w:p w:rsidR="00EE2A3B" w:rsidRDefault="00EE2A3B" w:rsidP="00E066AE">
            <w:pPr>
              <w:pStyle w:val="TAC"/>
              <w:rPr>
                <w:rFonts w:cs="Arial"/>
                <w:szCs w:val="16"/>
                <w:lang w:eastAsia="zh-CN"/>
              </w:rPr>
            </w:pPr>
            <w:r>
              <w:rPr>
                <w:rFonts w:cs="Arial"/>
                <w:szCs w:val="16"/>
                <w:lang w:eastAsia="zh-CN"/>
              </w:rPr>
              <w:t>DC_28A_n7B</w:t>
            </w:r>
          </w:p>
          <w:p w:rsidR="00EE2A3B" w:rsidRDefault="00EE2A3B" w:rsidP="00E066AE">
            <w:pPr>
              <w:pStyle w:val="TAC"/>
              <w:rPr>
                <w:rFonts w:cs="Arial"/>
                <w:szCs w:val="16"/>
                <w:lang w:eastAsia="zh-CN"/>
              </w:rPr>
            </w:pPr>
            <w:r>
              <w:rPr>
                <w:rFonts w:cs="Arial"/>
                <w:szCs w:val="16"/>
                <w:lang w:eastAsia="zh-CN"/>
              </w:rPr>
              <w:t>DC_3A_n78A</w:t>
            </w:r>
          </w:p>
          <w:p w:rsidR="00EE2A3B" w:rsidRDefault="00EE2A3B" w:rsidP="00E066AE">
            <w:pPr>
              <w:pStyle w:val="TAC"/>
              <w:rPr>
                <w:rFonts w:cs="Arial"/>
                <w:szCs w:val="16"/>
                <w:lang w:eastAsia="zh-CN"/>
              </w:rPr>
            </w:pPr>
            <w:r>
              <w:rPr>
                <w:rFonts w:cs="Arial"/>
                <w:szCs w:val="16"/>
                <w:lang w:eastAsia="zh-CN"/>
              </w:rPr>
              <w:t>DC_3C_n78A</w:t>
            </w:r>
          </w:p>
          <w:p w:rsidR="00EE2A3B" w:rsidRDefault="00EE2A3B" w:rsidP="00E066AE">
            <w:pPr>
              <w:pStyle w:val="TAC"/>
              <w:rPr>
                <w:rFonts w:cs="Arial"/>
                <w:szCs w:val="16"/>
                <w:lang w:eastAsia="zh-CN"/>
              </w:rPr>
            </w:pPr>
            <w:r>
              <w:rPr>
                <w:rFonts w:cs="Arial"/>
                <w:szCs w:val="16"/>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lang w:eastAsia="zh-CN"/>
              </w:rPr>
              <w:lastRenderedPageBreak/>
              <w:t>DC_3A-28A_n40A-n78A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DC_3A_n40A</w:t>
            </w:r>
          </w:p>
          <w:p w:rsidR="00EE2A3B" w:rsidRDefault="00EE2A3B" w:rsidP="00E066AE">
            <w:pPr>
              <w:pStyle w:val="TAC"/>
              <w:rPr>
                <w:lang w:eastAsia="zh-CN"/>
              </w:rPr>
            </w:pPr>
            <w:r>
              <w:rPr>
                <w:lang w:eastAsia="zh-CN"/>
              </w:rPr>
              <w:t>DC_3A_n78A</w:t>
            </w:r>
          </w:p>
          <w:p w:rsidR="00EE2A3B" w:rsidRDefault="00EE2A3B" w:rsidP="00E066AE">
            <w:pPr>
              <w:pStyle w:val="TAC"/>
              <w:rPr>
                <w:lang w:eastAsia="zh-CN"/>
              </w:rPr>
            </w:pPr>
            <w:r>
              <w:rPr>
                <w:lang w:eastAsia="zh-CN"/>
              </w:rPr>
              <w:t>DC_28A_n40A</w:t>
            </w:r>
          </w:p>
          <w:p w:rsidR="00EE2A3B" w:rsidRDefault="00EE2A3B" w:rsidP="00E066AE">
            <w:pPr>
              <w:pStyle w:val="TAC"/>
              <w:rPr>
                <w:lang w:eastAsia="fi-FI"/>
              </w:rPr>
            </w:pPr>
            <w:r>
              <w:rPr>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DC_3A-28A-41A_n78A</w:t>
            </w:r>
          </w:p>
          <w:p w:rsidR="00EE2A3B" w:rsidRDefault="00EE2A3B" w:rsidP="00E066AE">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DC_3A_</w:t>
            </w:r>
            <w:r>
              <w:rPr>
                <w:lang w:eastAsia="ja-JP"/>
              </w:rPr>
              <w:t>n78A</w:t>
            </w:r>
          </w:p>
          <w:p w:rsidR="00EE2A3B" w:rsidRDefault="00EE2A3B" w:rsidP="00E066AE">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rsidR="00EE2A3B" w:rsidRDefault="00EE2A3B" w:rsidP="00E066AE">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rsidR="00EE2A3B" w:rsidRDefault="00EE2A3B" w:rsidP="00E066AE">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DC_3A-28A-42A_n77A</w:t>
            </w:r>
            <w:r>
              <w:rPr>
                <w:vertAlign w:val="superscript"/>
                <w:lang w:eastAsia="ja-JP"/>
              </w:rPr>
              <w:t>6,7</w:t>
            </w:r>
          </w:p>
          <w:p w:rsidR="00EE2A3B" w:rsidRDefault="00EE2A3B" w:rsidP="00E066AE">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DC_3A_n77A</w:t>
            </w:r>
          </w:p>
          <w:p w:rsidR="00EE2A3B" w:rsidRDefault="00EE2A3B" w:rsidP="00E066AE">
            <w:pPr>
              <w:pStyle w:val="TAC"/>
              <w:rPr>
                <w:lang w:eastAsia="ja-JP"/>
              </w:rPr>
            </w:pPr>
            <w:r>
              <w:rPr>
                <w:lang w:eastAsia="fi-FI"/>
              </w:rPr>
              <w:t>DC_28A_n77A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DC_3A-28A-42A_n78A</w:t>
            </w:r>
            <w:r>
              <w:rPr>
                <w:vertAlign w:val="superscript"/>
                <w:lang w:eastAsia="ja-JP"/>
              </w:rPr>
              <w:t>6,7</w:t>
            </w:r>
          </w:p>
          <w:p w:rsidR="00EE2A3B" w:rsidRDefault="00EE2A3B" w:rsidP="00E066AE">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DC_3A_n78A</w:t>
            </w:r>
          </w:p>
          <w:p w:rsidR="00EE2A3B" w:rsidRDefault="00EE2A3B" w:rsidP="00E066AE">
            <w:pPr>
              <w:pStyle w:val="TAC"/>
              <w:rPr>
                <w:lang w:eastAsia="ja-JP"/>
              </w:rPr>
            </w:pPr>
            <w:r>
              <w:rPr>
                <w:lang w:eastAsia="fi-FI"/>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DC_3A-28A-42A_n79A</w:t>
            </w:r>
          </w:p>
          <w:p w:rsidR="00EE2A3B" w:rsidRDefault="00EE2A3B" w:rsidP="00E066AE">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DC_3A_n79A</w:t>
            </w:r>
          </w:p>
          <w:p w:rsidR="00EE2A3B" w:rsidRDefault="00EE2A3B" w:rsidP="00E066AE">
            <w:pPr>
              <w:pStyle w:val="TAC"/>
              <w:rPr>
                <w:lang w:eastAsia="ja-JP"/>
              </w:rPr>
            </w:pPr>
            <w:r>
              <w:rPr>
                <w:lang w:eastAsia="fi-FI"/>
              </w:rPr>
              <w:t>DC_28A_n79A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DC_3A_n28A</w:t>
            </w:r>
          </w:p>
          <w:p w:rsidR="00EE2A3B" w:rsidRDefault="00EE2A3B" w:rsidP="00E066AE">
            <w:pPr>
              <w:pStyle w:val="TAC"/>
              <w:rPr>
                <w:rFonts w:eastAsia="Malgun Gothic"/>
                <w:lang w:eastAsia="ko-KR"/>
              </w:rPr>
            </w:pPr>
            <w:r>
              <w:rPr>
                <w:rFonts w:eastAsia="Malgun Gothic"/>
                <w:lang w:eastAsia="ko-KR"/>
              </w:rPr>
              <w:t>DC_3A_n77A</w:t>
            </w:r>
          </w:p>
          <w:p w:rsidR="00EE2A3B" w:rsidRDefault="00EE2A3B" w:rsidP="00E066AE">
            <w:pPr>
              <w:pStyle w:val="TAC"/>
              <w:rPr>
                <w:rFonts w:eastAsia="Malgun Gothic"/>
                <w:lang w:eastAsia="ko-KR"/>
              </w:rPr>
            </w:pPr>
            <w:r>
              <w:rPr>
                <w:rFonts w:eastAsia="Malgun Gothic"/>
                <w:lang w:eastAsia="ko-KR"/>
              </w:rPr>
              <w:t>DC_41A_n28A</w:t>
            </w:r>
          </w:p>
          <w:p w:rsidR="00EE2A3B" w:rsidRDefault="00EE2A3B" w:rsidP="00E066AE">
            <w:pPr>
              <w:pStyle w:val="TAC"/>
              <w:rPr>
                <w:lang w:eastAsia="fi-FI"/>
              </w:rPr>
            </w:pPr>
            <w:r>
              <w:rPr>
                <w:rFonts w:eastAsia="Malgun Gothic"/>
                <w:lang w:eastAsia="ko-KR"/>
              </w:rPr>
              <w:t>DC_41A_n77A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DC_3A_n28A</w:t>
            </w:r>
          </w:p>
          <w:p w:rsidR="00EE2A3B" w:rsidRDefault="00EE2A3B" w:rsidP="00E066AE">
            <w:pPr>
              <w:pStyle w:val="TAC"/>
              <w:rPr>
                <w:rFonts w:eastAsia="Malgun Gothic"/>
                <w:lang w:eastAsia="ko-KR"/>
              </w:rPr>
            </w:pPr>
            <w:r>
              <w:rPr>
                <w:rFonts w:eastAsia="Malgun Gothic"/>
                <w:lang w:eastAsia="ko-KR"/>
              </w:rPr>
              <w:t>DC_3A_n77A</w:t>
            </w:r>
          </w:p>
          <w:p w:rsidR="00EE2A3B" w:rsidRDefault="00EE2A3B" w:rsidP="00E066AE">
            <w:pPr>
              <w:pStyle w:val="TAC"/>
              <w:rPr>
                <w:rFonts w:eastAsia="Malgun Gothic"/>
                <w:lang w:eastAsia="ko-KR"/>
              </w:rPr>
            </w:pPr>
            <w:r>
              <w:rPr>
                <w:rFonts w:eastAsia="Malgun Gothic"/>
                <w:lang w:eastAsia="ko-KR"/>
              </w:rPr>
              <w:t>DC_41A_n28A</w:t>
            </w:r>
          </w:p>
          <w:p w:rsidR="00EE2A3B" w:rsidRDefault="00EE2A3B" w:rsidP="00E066AE">
            <w:pPr>
              <w:pStyle w:val="TAC"/>
              <w:rPr>
                <w:rFonts w:eastAsia="Malgun Gothic"/>
                <w:lang w:eastAsia="ko-KR"/>
              </w:rPr>
            </w:pPr>
            <w:r>
              <w:rPr>
                <w:rFonts w:eastAsia="Malgun Gothic"/>
                <w:lang w:eastAsia="ko-KR"/>
              </w:rPr>
              <w:t>DC_41A_n77A</w:t>
            </w:r>
          </w:p>
          <w:p w:rsidR="00EE2A3B" w:rsidRDefault="00EE2A3B" w:rsidP="00E066AE">
            <w:pPr>
              <w:pStyle w:val="TAC"/>
              <w:rPr>
                <w:rFonts w:eastAsia="Malgun Gothic"/>
                <w:lang w:eastAsia="ko-KR"/>
              </w:rPr>
            </w:pPr>
            <w:r>
              <w:rPr>
                <w:rFonts w:eastAsia="Malgun Gothic"/>
                <w:lang w:eastAsia="ko-KR"/>
              </w:rPr>
              <w:t>DC_41C_n28A</w:t>
            </w:r>
          </w:p>
          <w:p w:rsidR="00EE2A3B" w:rsidRDefault="00EE2A3B" w:rsidP="00E066AE">
            <w:pPr>
              <w:pStyle w:val="TAC"/>
              <w:rPr>
                <w:lang w:eastAsia="fi-FI"/>
              </w:rPr>
            </w:pPr>
            <w:r>
              <w:rPr>
                <w:rFonts w:eastAsia="Malgun Gothic"/>
                <w:lang w:eastAsia="ko-KR"/>
              </w:rPr>
              <w:t>DC_41C_n77A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DC_3A_n28A</w:t>
            </w:r>
          </w:p>
          <w:p w:rsidR="00EE2A3B" w:rsidRDefault="00EE2A3B" w:rsidP="00E066AE">
            <w:pPr>
              <w:pStyle w:val="TAC"/>
              <w:rPr>
                <w:rFonts w:eastAsia="Malgun Gothic"/>
                <w:lang w:eastAsia="ko-KR"/>
              </w:rPr>
            </w:pPr>
            <w:r>
              <w:rPr>
                <w:rFonts w:eastAsia="Malgun Gothic"/>
                <w:lang w:eastAsia="ko-KR"/>
              </w:rPr>
              <w:t>DC_3A_n78A</w:t>
            </w:r>
          </w:p>
          <w:p w:rsidR="00EE2A3B" w:rsidRDefault="00EE2A3B" w:rsidP="00E066AE">
            <w:pPr>
              <w:pStyle w:val="TAC"/>
              <w:rPr>
                <w:rFonts w:eastAsia="Malgun Gothic"/>
                <w:lang w:eastAsia="ko-KR"/>
              </w:rPr>
            </w:pPr>
            <w:r>
              <w:rPr>
                <w:rFonts w:eastAsia="Malgun Gothic"/>
                <w:lang w:eastAsia="ko-KR"/>
              </w:rPr>
              <w:t>DC_41A_n28A</w:t>
            </w:r>
          </w:p>
          <w:p w:rsidR="00EE2A3B" w:rsidRDefault="00EE2A3B" w:rsidP="00E066AE">
            <w:pPr>
              <w:pStyle w:val="TAC"/>
              <w:rPr>
                <w:lang w:eastAsia="fi-FI"/>
              </w:rPr>
            </w:pPr>
            <w:r>
              <w:rPr>
                <w:rFonts w:eastAsia="Malgun Gothic"/>
                <w:lang w:eastAsia="ko-KR"/>
              </w:rPr>
              <w:t>DC_41A_n78A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DC_3A_n28A</w:t>
            </w:r>
          </w:p>
          <w:p w:rsidR="00EE2A3B" w:rsidRDefault="00EE2A3B" w:rsidP="00E066AE">
            <w:pPr>
              <w:pStyle w:val="TAC"/>
              <w:rPr>
                <w:rFonts w:eastAsia="Malgun Gothic"/>
                <w:lang w:eastAsia="ko-KR"/>
              </w:rPr>
            </w:pPr>
            <w:r>
              <w:rPr>
                <w:rFonts w:eastAsia="Malgun Gothic"/>
                <w:lang w:eastAsia="ko-KR"/>
              </w:rPr>
              <w:t>DC_3A_n78A</w:t>
            </w:r>
          </w:p>
          <w:p w:rsidR="00EE2A3B" w:rsidRDefault="00EE2A3B" w:rsidP="00E066AE">
            <w:pPr>
              <w:pStyle w:val="TAC"/>
              <w:rPr>
                <w:rFonts w:eastAsia="Malgun Gothic"/>
                <w:lang w:eastAsia="ko-KR"/>
              </w:rPr>
            </w:pPr>
            <w:r>
              <w:rPr>
                <w:rFonts w:eastAsia="Malgun Gothic"/>
                <w:lang w:eastAsia="ko-KR"/>
              </w:rPr>
              <w:t>DC_41A_n28A</w:t>
            </w:r>
          </w:p>
          <w:p w:rsidR="00EE2A3B" w:rsidRDefault="00EE2A3B" w:rsidP="00E066AE">
            <w:pPr>
              <w:pStyle w:val="TAC"/>
              <w:rPr>
                <w:rFonts w:eastAsia="Malgun Gothic"/>
                <w:lang w:eastAsia="ko-KR"/>
              </w:rPr>
            </w:pPr>
            <w:r>
              <w:rPr>
                <w:rFonts w:eastAsia="Malgun Gothic"/>
                <w:lang w:eastAsia="ko-KR"/>
              </w:rPr>
              <w:t>DC_41A_n78A</w:t>
            </w:r>
          </w:p>
          <w:p w:rsidR="00EE2A3B" w:rsidRDefault="00EE2A3B" w:rsidP="00E066AE">
            <w:pPr>
              <w:pStyle w:val="TAC"/>
              <w:rPr>
                <w:rFonts w:eastAsia="Malgun Gothic"/>
                <w:lang w:eastAsia="ko-KR"/>
              </w:rPr>
            </w:pPr>
            <w:r>
              <w:rPr>
                <w:rFonts w:eastAsia="Malgun Gothic"/>
                <w:lang w:eastAsia="ko-KR"/>
              </w:rPr>
              <w:t>DC_41C_n28A</w:t>
            </w:r>
          </w:p>
          <w:p w:rsidR="00EE2A3B" w:rsidRDefault="00EE2A3B" w:rsidP="00E066AE">
            <w:pPr>
              <w:pStyle w:val="TAC"/>
              <w:rPr>
                <w:lang w:eastAsia="fi-FI"/>
              </w:rPr>
            </w:pPr>
            <w:r>
              <w:rPr>
                <w:rFonts w:eastAsia="Malgun Gothic"/>
                <w:lang w:eastAsia="ko-KR"/>
              </w:rPr>
              <w:t>DC_41C_n78A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szCs w:val="18"/>
                <w:lang w:eastAsia="ja-JP"/>
              </w:rPr>
              <w:t>DC_3A-41A-42A_n77A</w:t>
            </w:r>
            <w:r>
              <w:rPr>
                <w:vertAlign w:val="superscript"/>
                <w:lang w:eastAsia="ja-JP"/>
              </w:rPr>
              <w:t>6,7</w:t>
            </w:r>
          </w:p>
          <w:p w:rsidR="00EE2A3B" w:rsidRDefault="00EE2A3B" w:rsidP="00E066AE">
            <w:pPr>
              <w:pStyle w:val="TAC"/>
              <w:rPr>
                <w:rFonts w:cs="Arial"/>
                <w:lang w:eastAsia="ja-JP"/>
              </w:rPr>
            </w:pPr>
            <w:r>
              <w:rPr>
                <w:rFonts w:cs="Arial"/>
                <w:szCs w:val="18"/>
                <w:lang w:eastAsia="ja-JP"/>
              </w:rPr>
              <w:t>DC_3A-41A-42C_n77A</w:t>
            </w:r>
            <w:r>
              <w:rPr>
                <w:vertAlign w:val="superscript"/>
                <w:lang w:eastAsia="ja-JP"/>
              </w:rPr>
              <w:t>6,7</w:t>
            </w:r>
          </w:p>
          <w:p w:rsidR="00EE2A3B" w:rsidRDefault="00EE2A3B" w:rsidP="00E066AE">
            <w:pPr>
              <w:pStyle w:val="TAC"/>
              <w:rPr>
                <w:rFonts w:cs="Arial"/>
                <w:lang w:eastAsia="ja-JP"/>
              </w:rPr>
            </w:pPr>
            <w:r>
              <w:rPr>
                <w:rFonts w:cs="Arial"/>
                <w:szCs w:val="18"/>
                <w:lang w:eastAsia="ja-JP"/>
              </w:rPr>
              <w:t>DC_3A-41C-42A_n77A</w:t>
            </w:r>
            <w:r>
              <w:rPr>
                <w:vertAlign w:val="superscript"/>
                <w:lang w:eastAsia="ja-JP"/>
              </w:rPr>
              <w:t>6,7</w:t>
            </w:r>
          </w:p>
          <w:p w:rsidR="00EE2A3B" w:rsidRDefault="00EE2A3B" w:rsidP="00E066AE">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DC_3A_n77A</w:t>
            </w:r>
          </w:p>
          <w:p w:rsidR="00EE2A3B" w:rsidRDefault="00EE2A3B" w:rsidP="00E066AE">
            <w:pPr>
              <w:pStyle w:val="TAC"/>
              <w:rPr>
                <w:lang w:eastAsia="fi-FI"/>
              </w:rPr>
            </w:pPr>
            <w:r>
              <w:rPr>
                <w:lang w:eastAsia="fi-FI"/>
              </w:rPr>
              <w:t>DC_41A_n77A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szCs w:val="18"/>
                <w:lang w:eastAsia="ja-JP"/>
              </w:rPr>
              <w:t>DC_3A-41A-42A_n78A</w:t>
            </w:r>
            <w:r>
              <w:rPr>
                <w:vertAlign w:val="superscript"/>
                <w:lang w:eastAsia="ja-JP"/>
              </w:rPr>
              <w:t>6,7</w:t>
            </w:r>
          </w:p>
          <w:p w:rsidR="00EE2A3B" w:rsidRDefault="00EE2A3B" w:rsidP="00E066AE">
            <w:pPr>
              <w:pStyle w:val="TAC"/>
              <w:rPr>
                <w:rFonts w:cs="Arial"/>
                <w:lang w:eastAsia="ja-JP"/>
              </w:rPr>
            </w:pPr>
            <w:r>
              <w:rPr>
                <w:rFonts w:cs="Arial"/>
                <w:szCs w:val="18"/>
                <w:lang w:eastAsia="ja-JP"/>
              </w:rPr>
              <w:t>DC_3A-41A-42C_n78A</w:t>
            </w:r>
            <w:r>
              <w:rPr>
                <w:vertAlign w:val="superscript"/>
                <w:lang w:eastAsia="ja-JP"/>
              </w:rPr>
              <w:t>6,7</w:t>
            </w:r>
          </w:p>
          <w:p w:rsidR="00EE2A3B" w:rsidRDefault="00EE2A3B" w:rsidP="00E066AE">
            <w:pPr>
              <w:pStyle w:val="TAC"/>
              <w:rPr>
                <w:rFonts w:cs="Arial"/>
                <w:lang w:eastAsia="ja-JP"/>
              </w:rPr>
            </w:pPr>
            <w:r>
              <w:rPr>
                <w:rFonts w:cs="Arial"/>
                <w:szCs w:val="18"/>
                <w:lang w:eastAsia="ja-JP"/>
              </w:rPr>
              <w:t>DC_3A-41C-42A_n78A</w:t>
            </w:r>
            <w:r>
              <w:rPr>
                <w:vertAlign w:val="superscript"/>
                <w:lang w:eastAsia="ja-JP"/>
              </w:rPr>
              <w:t>6,7</w:t>
            </w:r>
          </w:p>
          <w:p w:rsidR="00EE2A3B" w:rsidRDefault="00EE2A3B" w:rsidP="00E066AE">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DC_41A_n78A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szCs w:val="18"/>
                <w:lang w:eastAsia="ja-JP"/>
              </w:rPr>
              <w:t>DC_3A-41A-42A_n79A</w:t>
            </w:r>
          </w:p>
          <w:p w:rsidR="00EE2A3B" w:rsidRDefault="00EE2A3B" w:rsidP="00E066AE">
            <w:pPr>
              <w:pStyle w:val="TAC"/>
              <w:rPr>
                <w:rFonts w:cs="Arial"/>
                <w:lang w:eastAsia="ja-JP"/>
              </w:rPr>
            </w:pPr>
            <w:r>
              <w:rPr>
                <w:rFonts w:cs="Arial"/>
                <w:szCs w:val="18"/>
                <w:lang w:eastAsia="ja-JP"/>
              </w:rPr>
              <w:t>DC_3A-41A-42C_n79A</w:t>
            </w:r>
          </w:p>
          <w:p w:rsidR="00EE2A3B" w:rsidRDefault="00EE2A3B" w:rsidP="00E066AE">
            <w:pPr>
              <w:pStyle w:val="TAC"/>
              <w:rPr>
                <w:rFonts w:cs="Arial"/>
                <w:lang w:eastAsia="ja-JP"/>
              </w:rPr>
            </w:pPr>
            <w:r>
              <w:rPr>
                <w:rFonts w:cs="Arial"/>
                <w:szCs w:val="18"/>
                <w:lang w:eastAsia="ja-JP"/>
              </w:rPr>
              <w:t>DC_3A-41C-42A_n79A</w:t>
            </w:r>
          </w:p>
          <w:p w:rsidR="00EE2A3B" w:rsidRDefault="00EE2A3B" w:rsidP="00E066AE">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DC_3A_n79A</w:t>
            </w:r>
          </w:p>
          <w:p w:rsidR="00EE2A3B" w:rsidRDefault="00EE2A3B" w:rsidP="00E066AE">
            <w:pPr>
              <w:pStyle w:val="TAC"/>
              <w:rPr>
                <w:lang w:eastAsia="fi-FI"/>
              </w:rPr>
            </w:pPr>
            <w:r>
              <w:rPr>
                <w:lang w:eastAsia="fi-FI"/>
              </w:rPr>
              <w:t>DC_41A_n79A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Pr="009452BA" w:rsidRDefault="00EE2A3B" w:rsidP="00E066AE">
            <w:pPr>
              <w:pStyle w:val="TAC"/>
              <w:rPr>
                <w:rFonts w:cs="Arial"/>
                <w:vertAlign w:val="superscript"/>
                <w:lang w:eastAsia="ko-KR"/>
              </w:rPr>
            </w:pPr>
            <w:r>
              <w:rPr>
                <w:rFonts w:cs="Arial"/>
                <w:lang w:eastAsia="ko-KR"/>
              </w:rPr>
              <w:t>DC_3A-42A_n77A-n79A</w:t>
            </w:r>
            <w:r>
              <w:rPr>
                <w:rFonts w:cs="Arial"/>
                <w:vertAlign w:val="superscript"/>
                <w:lang w:eastAsia="ko-KR"/>
              </w:rPr>
              <w:t>6,7</w:t>
            </w:r>
          </w:p>
          <w:p w:rsidR="00EE2A3B" w:rsidRPr="009452BA" w:rsidRDefault="00EE2A3B" w:rsidP="00E066AE">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DC_3A_n77A</w:t>
            </w:r>
          </w:p>
          <w:p w:rsidR="00EE2A3B" w:rsidRDefault="00EE2A3B" w:rsidP="00E066AE">
            <w:pPr>
              <w:pStyle w:val="TAC"/>
              <w:rPr>
                <w:lang w:eastAsia="fi-FI"/>
              </w:rPr>
            </w:pPr>
            <w:r>
              <w:rPr>
                <w:lang w:eastAsia="ko-KR"/>
              </w:rPr>
              <w:t>DC_3A_n79A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Pr="009452BA" w:rsidRDefault="00EE2A3B" w:rsidP="00E066AE">
            <w:pPr>
              <w:pStyle w:val="TAC"/>
              <w:rPr>
                <w:rFonts w:cs="Arial"/>
                <w:vertAlign w:val="superscript"/>
                <w:lang w:eastAsia="ko-KR"/>
              </w:rPr>
            </w:pPr>
            <w:r>
              <w:rPr>
                <w:rFonts w:cs="Arial"/>
                <w:lang w:eastAsia="ko-KR"/>
              </w:rPr>
              <w:t>DC_3A-42A_n78A-n79A</w:t>
            </w:r>
            <w:r>
              <w:rPr>
                <w:rFonts w:cs="Arial"/>
                <w:vertAlign w:val="superscript"/>
                <w:lang w:eastAsia="ko-KR"/>
              </w:rPr>
              <w:t>6,7</w:t>
            </w:r>
          </w:p>
          <w:p w:rsidR="00EE2A3B" w:rsidRPr="009452BA" w:rsidRDefault="00EE2A3B" w:rsidP="00E066AE">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DC_3A_n78A</w:t>
            </w:r>
          </w:p>
          <w:p w:rsidR="00EE2A3B" w:rsidRDefault="00EE2A3B" w:rsidP="00E066AE">
            <w:pPr>
              <w:pStyle w:val="TAC"/>
              <w:rPr>
                <w:lang w:eastAsia="fi-FI"/>
              </w:rPr>
            </w:pPr>
            <w:r>
              <w:rPr>
                <w:lang w:eastAsia="ko-KR"/>
              </w:rPr>
              <w:t>DC_3A_n79A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DC_5A_n12A</w:t>
            </w:r>
          </w:p>
          <w:p w:rsidR="00EE2A3B" w:rsidRDefault="00EE2A3B" w:rsidP="00E066AE">
            <w:pPr>
              <w:pStyle w:val="TAC"/>
              <w:rPr>
                <w:lang w:eastAsia="ja-JP"/>
              </w:rPr>
            </w:pPr>
            <w:r>
              <w:rPr>
                <w:lang w:eastAsia="ja-JP"/>
              </w:rPr>
              <w:t>DC_48A_n12A</w:t>
            </w:r>
          </w:p>
          <w:p w:rsidR="00EE2A3B" w:rsidRDefault="00EE2A3B" w:rsidP="00E066AE">
            <w:pPr>
              <w:pStyle w:val="TAC"/>
              <w:rPr>
                <w:lang w:eastAsia="ko-KR"/>
              </w:rPr>
            </w:pPr>
            <w:r>
              <w:rPr>
                <w:lang w:eastAsia="ja-JP"/>
              </w:rPr>
              <w:t>DC_(n)12AA</w:t>
            </w:r>
            <w:r>
              <w:rPr>
                <w:vertAlign w:val="superscript"/>
                <w:lang w:eastAsia="ja-JP"/>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DC_5A_n12A</w:t>
            </w:r>
          </w:p>
          <w:p w:rsidR="00EE2A3B" w:rsidRDefault="00EE2A3B" w:rsidP="00E066AE">
            <w:pPr>
              <w:pStyle w:val="TAC"/>
              <w:rPr>
                <w:rFonts w:cs="Arial"/>
                <w:lang w:eastAsia="ja-JP"/>
              </w:rPr>
            </w:pPr>
            <w:r>
              <w:rPr>
                <w:rFonts w:cs="Arial"/>
                <w:lang w:eastAsia="ja-JP"/>
              </w:rPr>
              <w:t>DC_48A_n12A</w:t>
            </w:r>
          </w:p>
          <w:p w:rsidR="00EE2A3B" w:rsidRDefault="00EE2A3B" w:rsidP="00E066AE">
            <w:pPr>
              <w:pStyle w:val="TAC"/>
              <w:rPr>
                <w:rFonts w:eastAsia="Malgun Gothic" w:cs="Arial"/>
                <w:szCs w:val="18"/>
                <w:lang w:eastAsia="ko-KR"/>
              </w:rPr>
            </w:pPr>
            <w:r>
              <w:rPr>
                <w:rFonts w:cs="Arial"/>
                <w:lang w:eastAsia="ja-JP"/>
              </w:rPr>
              <w:t>DC_66A_n12A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fi-FI"/>
              </w:rPr>
              <w:t>DC_5</w:t>
            </w:r>
            <w:r>
              <w:rPr>
                <w:rFonts w:eastAsia="MS Mincho" w:cs="Arial"/>
                <w:lang w:eastAsia="ja-JP"/>
              </w:rPr>
              <w:t>A_n71A</w:t>
            </w:r>
          </w:p>
          <w:p w:rsidR="00EE2A3B" w:rsidRDefault="00EE2A3B" w:rsidP="00E066AE">
            <w:pPr>
              <w:pStyle w:val="TAC"/>
              <w:rPr>
                <w:rFonts w:eastAsia="MS Mincho" w:cs="Arial"/>
                <w:lang w:eastAsia="ja-JP"/>
              </w:rPr>
            </w:pPr>
            <w:r>
              <w:rPr>
                <w:lang w:eastAsia="fi-FI"/>
              </w:rPr>
              <w:t>DC_</w:t>
            </w:r>
            <w:r>
              <w:rPr>
                <w:rFonts w:eastAsia="MS Mincho" w:cs="Arial"/>
                <w:lang w:eastAsia="ja-JP"/>
              </w:rPr>
              <w:t>48A_n71A</w:t>
            </w:r>
          </w:p>
          <w:p w:rsidR="00EE2A3B" w:rsidRDefault="00EE2A3B" w:rsidP="00E066AE">
            <w:pPr>
              <w:pStyle w:val="TAC"/>
              <w:rPr>
                <w:rFonts w:eastAsia="Malgun Gothic" w:cs="Arial"/>
                <w:szCs w:val="18"/>
                <w:lang w:eastAsia="ko-KR"/>
              </w:rPr>
            </w:pPr>
            <w:r>
              <w:rPr>
                <w:lang w:eastAsia="fi-FI"/>
              </w:rPr>
              <w:t>DC_</w:t>
            </w:r>
            <w:r>
              <w:rPr>
                <w:rFonts w:eastAsia="MS Mincho" w:cs="Arial"/>
                <w:lang w:eastAsia="ja-JP"/>
              </w:rPr>
              <w:t>66A_n71A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DC_5A_n12A</w:t>
            </w:r>
          </w:p>
          <w:p w:rsidR="00EE2A3B" w:rsidRDefault="00EE2A3B" w:rsidP="00E066AE">
            <w:pPr>
              <w:pStyle w:val="TAC"/>
              <w:rPr>
                <w:lang w:eastAsia="ja-JP"/>
              </w:rPr>
            </w:pPr>
            <w:r>
              <w:rPr>
                <w:lang w:eastAsia="ja-JP"/>
              </w:rPr>
              <w:lastRenderedPageBreak/>
              <w:t>DC_66A_n12A</w:t>
            </w:r>
          </w:p>
          <w:p w:rsidR="00EE2A3B" w:rsidRDefault="00EE2A3B" w:rsidP="00E066AE">
            <w:pPr>
              <w:pStyle w:val="TAC"/>
              <w:rPr>
                <w:lang w:eastAsia="fi-FI"/>
              </w:rPr>
            </w:pPr>
            <w:r>
              <w:rPr>
                <w:lang w:eastAsia="ja-JP"/>
              </w:rPr>
              <w:t>DC_(n)12AA</w:t>
            </w:r>
            <w:r>
              <w:rPr>
                <w:vertAlign w:val="superscript"/>
                <w:lang w:eastAsia="ja-JP"/>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rPr>
            </w:pPr>
            <w:r>
              <w:rPr>
                <w:rFonts w:eastAsia="MS Mincho" w:cs="Arial"/>
                <w:szCs w:val="18"/>
              </w:rPr>
              <w:lastRenderedPageBreak/>
              <w:t>DC_7A-</w:t>
            </w:r>
            <w:r>
              <w:rPr>
                <w:rFonts w:cs="Arial"/>
                <w:szCs w:val="18"/>
                <w:lang w:eastAsia="zh-TW"/>
              </w:rPr>
              <w:t>8</w:t>
            </w:r>
            <w:r>
              <w:rPr>
                <w:rFonts w:eastAsia="MS Mincho" w:cs="Arial"/>
                <w:szCs w:val="18"/>
              </w:rPr>
              <w:t>A_n1A-n78A</w:t>
            </w:r>
            <w:r>
              <w:rPr>
                <w:vertAlign w:val="superscript"/>
                <w:lang w:eastAsia="fi-FI"/>
              </w:rPr>
              <w:t>2</w:t>
            </w:r>
          </w:p>
          <w:p w:rsidR="00EE2A3B" w:rsidRDefault="00EE2A3B" w:rsidP="00E066AE">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cs="Arial"/>
                <w:szCs w:val="18"/>
                <w:lang w:eastAsia="ko-KR"/>
              </w:rPr>
            </w:pPr>
            <w:r>
              <w:rPr>
                <w:rFonts w:eastAsia="Malgun Gothic" w:cs="Arial"/>
                <w:szCs w:val="18"/>
                <w:lang w:eastAsia="ko-KR"/>
              </w:rPr>
              <w:t>DC_7A_n1A</w:t>
            </w:r>
          </w:p>
          <w:p w:rsidR="00EE2A3B" w:rsidRDefault="00EE2A3B" w:rsidP="00E066AE">
            <w:pPr>
              <w:pStyle w:val="TAC"/>
              <w:rPr>
                <w:rFonts w:eastAsia="Malgun Gothic" w:cs="Arial"/>
                <w:szCs w:val="18"/>
                <w:lang w:eastAsia="ko-KR"/>
              </w:rPr>
            </w:pPr>
            <w:r>
              <w:rPr>
                <w:rFonts w:eastAsia="Malgun Gothic" w:cs="Arial"/>
                <w:szCs w:val="18"/>
                <w:lang w:eastAsia="ko-KR"/>
              </w:rPr>
              <w:t>DC_7A_n78A</w:t>
            </w:r>
          </w:p>
          <w:p w:rsidR="00EE2A3B" w:rsidRDefault="00EE2A3B" w:rsidP="00E066AE">
            <w:pPr>
              <w:pStyle w:val="TAC"/>
              <w:rPr>
                <w:rFonts w:eastAsia="Malgun Gothic" w:cs="Arial"/>
                <w:szCs w:val="18"/>
                <w:lang w:eastAsia="ko-KR"/>
              </w:rPr>
            </w:pPr>
            <w:r>
              <w:rPr>
                <w:rFonts w:eastAsia="Malgun Gothic" w:cs="Arial"/>
                <w:szCs w:val="18"/>
                <w:lang w:eastAsia="ko-KR"/>
              </w:rPr>
              <w:t>DC_8A_n1A</w:t>
            </w:r>
          </w:p>
          <w:p w:rsidR="00EE2A3B" w:rsidRDefault="00EE2A3B" w:rsidP="00E066AE">
            <w:pPr>
              <w:pStyle w:val="TAC"/>
              <w:rPr>
                <w:rFonts w:eastAsia="Malgun Gothic"/>
                <w:lang w:eastAsia="ko-KR"/>
              </w:rPr>
            </w:pPr>
            <w:r>
              <w:rPr>
                <w:rFonts w:eastAsia="Malgun Gothic" w:cs="Arial"/>
                <w:szCs w:val="18"/>
                <w:lang w:eastAsia="ko-KR"/>
              </w:rPr>
              <w:t>DC_8A_n78A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DC_7A-13A-66A_n66A</w:t>
            </w:r>
          </w:p>
          <w:p w:rsidR="00EE2A3B" w:rsidRDefault="00EE2A3B" w:rsidP="00E066AE">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DC_7A_n66A</w:t>
            </w:r>
          </w:p>
          <w:p w:rsidR="00EE2A3B" w:rsidRDefault="00EE2A3B" w:rsidP="00E066AE">
            <w:pPr>
              <w:pStyle w:val="TAC"/>
              <w:rPr>
                <w:lang w:eastAsia="fi-FI"/>
              </w:rPr>
            </w:pPr>
            <w:r>
              <w:rPr>
                <w:lang w:eastAsia="fi-FI"/>
              </w:rPr>
              <w:t>DC_13A_n66A</w:t>
            </w:r>
          </w:p>
          <w:p w:rsidR="00EE2A3B" w:rsidRDefault="00EE2A3B" w:rsidP="00E066AE">
            <w:pPr>
              <w:pStyle w:val="TAC"/>
              <w:rPr>
                <w:rFonts w:eastAsia="Malgun Gothic" w:cs="Arial"/>
                <w:szCs w:val="18"/>
                <w:lang w:eastAsia="ko-KR"/>
              </w:rPr>
            </w:pPr>
            <w:r>
              <w:rPr>
                <w:lang w:eastAsia="fi-FI"/>
              </w:rPr>
              <w:t>DC_66A_n66A</w:t>
            </w:r>
            <w:r>
              <w:rPr>
                <w:vertAlign w:val="superscript"/>
                <w:lang w:eastAsia="fi-FI"/>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w:t>
            </w:r>
            <w:r>
              <w:rPr>
                <w:lang w:eastAsia="zh-CN"/>
              </w:rPr>
              <w:t>7</w:t>
            </w:r>
            <w:r>
              <w:t>A_n</w:t>
            </w:r>
            <w:r>
              <w:rPr>
                <w:lang w:eastAsia="zh-CN"/>
              </w:rPr>
              <w:t>3</w:t>
            </w:r>
            <w:r>
              <w:t>A</w:t>
            </w:r>
          </w:p>
          <w:p w:rsidR="00EE2A3B" w:rsidRDefault="00EE2A3B" w:rsidP="00E066AE">
            <w:pPr>
              <w:pStyle w:val="TAC"/>
            </w:pPr>
            <w:r>
              <w:t>DC_</w:t>
            </w:r>
            <w:r>
              <w:rPr>
                <w:lang w:eastAsia="zh-CN"/>
              </w:rPr>
              <w:t>20</w:t>
            </w:r>
            <w:r>
              <w:t>A_n</w:t>
            </w:r>
            <w:r>
              <w:rPr>
                <w:lang w:eastAsia="zh-CN"/>
              </w:rPr>
              <w:t>3</w:t>
            </w:r>
            <w:r>
              <w:t>A</w:t>
            </w:r>
          </w:p>
          <w:p w:rsidR="00EE2A3B" w:rsidRDefault="00EE2A3B" w:rsidP="00E066AE">
            <w:pPr>
              <w:pStyle w:val="TAC"/>
            </w:pPr>
            <w:r>
              <w:t>DC_</w:t>
            </w:r>
            <w:r>
              <w:rPr>
                <w:lang w:eastAsia="zh-CN"/>
              </w:rPr>
              <w:t>7</w:t>
            </w:r>
            <w:r>
              <w:t>A_n</w:t>
            </w:r>
            <w:r>
              <w:rPr>
                <w:lang w:eastAsia="zh-CN"/>
              </w:rPr>
              <w:t>78</w:t>
            </w:r>
            <w:r>
              <w:t>A</w:t>
            </w:r>
          </w:p>
          <w:p w:rsidR="00EE2A3B" w:rsidRDefault="00EE2A3B" w:rsidP="00E066AE">
            <w:pPr>
              <w:pStyle w:val="TAC"/>
              <w:rPr>
                <w:lang w:eastAsia="fi-FI"/>
              </w:rPr>
            </w:pPr>
            <w:r>
              <w:t>DC_</w:t>
            </w:r>
            <w:r>
              <w:rPr>
                <w:lang w:eastAsia="zh-CN"/>
              </w:rPr>
              <w:t>20</w:t>
            </w:r>
            <w:r>
              <w:t>A_n</w:t>
            </w:r>
            <w:r>
              <w:rPr>
                <w:lang w:eastAsia="zh-CN"/>
              </w:rPr>
              <w:t>78</w:t>
            </w:r>
            <w: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algun Gothic"/>
                <w:lang w:eastAsia="ko-KR"/>
              </w:rPr>
            </w:pPr>
            <w:r>
              <w:rPr>
                <w:rFonts w:eastAsia="Malgun Gothic"/>
                <w:lang w:eastAsia="ko-KR"/>
              </w:rPr>
              <w:t>DC_7A_n28A</w:t>
            </w:r>
          </w:p>
          <w:p w:rsidR="00EE2A3B" w:rsidRDefault="00EE2A3B" w:rsidP="00E066AE">
            <w:pPr>
              <w:pStyle w:val="TAC"/>
              <w:rPr>
                <w:rFonts w:eastAsia="Malgun Gothic"/>
                <w:lang w:eastAsia="ko-KR"/>
              </w:rPr>
            </w:pPr>
            <w:r>
              <w:rPr>
                <w:rFonts w:eastAsia="Malgun Gothic"/>
                <w:lang w:eastAsia="ko-KR"/>
              </w:rPr>
              <w:t>DC_7A_n78A</w:t>
            </w:r>
          </w:p>
          <w:p w:rsidR="00EE2A3B" w:rsidRDefault="00EE2A3B" w:rsidP="00E066AE">
            <w:pPr>
              <w:pStyle w:val="TAC"/>
              <w:rPr>
                <w:rFonts w:eastAsia="Malgun Gothic"/>
                <w:lang w:eastAsia="ko-KR"/>
              </w:rPr>
            </w:pPr>
            <w:r>
              <w:rPr>
                <w:rFonts w:eastAsia="Malgun Gothic"/>
                <w:lang w:eastAsia="ko-KR"/>
              </w:rPr>
              <w:t>DC_20A_n28A</w:t>
            </w:r>
          </w:p>
          <w:p w:rsidR="00EE2A3B" w:rsidRDefault="00EE2A3B" w:rsidP="00E066AE">
            <w:pPr>
              <w:pStyle w:val="TAC"/>
            </w:pPr>
            <w:r>
              <w:rPr>
                <w:rFonts w:eastAsia="Malgun Gothic"/>
                <w:lang w:eastAsia="ko-KR"/>
              </w:rPr>
              <w:t>DC_20A_n78A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DC_7A_n3A</w:t>
            </w:r>
          </w:p>
          <w:p w:rsidR="00EE2A3B" w:rsidRDefault="00EE2A3B" w:rsidP="00E066AE">
            <w:pPr>
              <w:pStyle w:val="TAC"/>
              <w:rPr>
                <w:rFonts w:cs="Arial"/>
                <w:szCs w:val="16"/>
                <w:lang w:eastAsia="zh-CN"/>
              </w:rPr>
            </w:pPr>
            <w:r>
              <w:rPr>
                <w:rFonts w:cs="Arial"/>
                <w:szCs w:val="16"/>
                <w:lang w:eastAsia="zh-CN"/>
              </w:rPr>
              <w:t>DC_28A_n3A</w:t>
            </w:r>
          </w:p>
          <w:p w:rsidR="00EE2A3B" w:rsidRDefault="00EE2A3B" w:rsidP="00E066AE">
            <w:pPr>
              <w:pStyle w:val="TAC"/>
              <w:rPr>
                <w:rFonts w:cs="Arial"/>
                <w:szCs w:val="16"/>
                <w:lang w:eastAsia="zh-CN"/>
              </w:rPr>
            </w:pPr>
            <w:r>
              <w:rPr>
                <w:rFonts w:cs="Arial"/>
                <w:szCs w:val="16"/>
                <w:lang w:eastAsia="zh-CN"/>
              </w:rPr>
              <w:t>DC_7A_n78A</w:t>
            </w:r>
          </w:p>
          <w:p w:rsidR="00EE2A3B" w:rsidRDefault="00EE2A3B" w:rsidP="00E066AE">
            <w:pPr>
              <w:pStyle w:val="TAC"/>
              <w:rPr>
                <w:rFonts w:eastAsia="Malgun Gothic"/>
                <w:lang w:eastAsia="ko-KR"/>
              </w:rPr>
            </w:pPr>
            <w:r>
              <w:rPr>
                <w:rFonts w:cs="Arial"/>
                <w:szCs w:val="16"/>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DC_7A_n3A</w:t>
            </w:r>
          </w:p>
          <w:p w:rsidR="00EE2A3B" w:rsidRDefault="00EE2A3B" w:rsidP="00E066AE">
            <w:pPr>
              <w:pStyle w:val="TAC"/>
              <w:rPr>
                <w:rFonts w:cs="Arial"/>
                <w:szCs w:val="16"/>
                <w:lang w:eastAsia="zh-CN"/>
              </w:rPr>
            </w:pPr>
            <w:r>
              <w:rPr>
                <w:rFonts w:cs="Arial"/>
                <w:szCs w:val="16"/>
                <w:lang w:eastAsia="zh-CN"/>
              </w:rPr>
              <w:t>DC_7C_n3A</w:t>
            </w:r>
          </w:p>
          <w:p w:rsidR="00EE2A3B" w:rsidRDefault="00EE2A3B" w:rsidP="00E066AE">
            <w:pPr>
              <w:pStyle w:val="TAC"/>
              <w:rPr>
                <w:rFonts w:cs="Arial"/>
                <w:szCs w:val="16"/>
                <w:lang w:eastAsia="zh-CN"/>
              </w:rPr>
            </w:pPr>
            <w:r>
              <w:rPr>
                <w:rFonts w:cs="Arial"/>
                <w:szCs w:val="16"/>
                <w:lang w:eastAsia="zh-CN"/>
              </w:rPr>
              <w:t>DC_28A_n3A</w:t>
            </w:r>
          </w:p>
          <w:p w:rsidR="00EE2A3B" w:rsidRDefault="00EE2A3B" w:rsidP="00E066AE">
            <w:pPr>
              <w:pStyle w:val="TAC"/>
              <w:rPr>
                <w:rFonts w:cs="Arial"/>
                <w:szCs w:val="16"/>
                <w:lang w:eastAsia="zh-CN"/>
              </w:rPr>
            </w:pPr>
            <w:r>
              <w:rPr>
                <w:rFonts w:cs="Arial"/>
                <w:szCs w:val="16"/>
                <w:lang w:eastAsia="zh-CN"/>
              </w:rPr>
              <w:t>DC_7A_n78A</w:t>
            </w:r>
          </w:p>
          <w:p w:rsidR="00EE2A3B" w:rsidRDefault="00EE2A3B" w:rsidP="00E066AE">
            <w:pPr>
              <w:pStyle w:val="TAC"/>
              <w:rPr>
                <w:rFonts w:cs="Arial"/>
                <w:szCs w:val="16"/>
                <w:lang w:eastAsia="zh-CN"/>
              </w:rPr>
            </w:pPr>
            <w:r>
              <w:rPr>
                <w:rFonts w:cs="Arial"/>
                <w:szCs w:val="16"/>
                <w:lang w:eastAsia="zh-CN"/>
              </w:rPr>
              <w:t>DC_7C_n78A</w:t>
            </w:r>
          </w:p>
          <w:p w:rsidR="00EE2A3B" w:rsidRDefault="00EE2A3B" w:rsidP="00E066AE">
            <w:pPr>
              <w:pStyle w:val="TAC"/>
              <w:rPr>
                <w:rFonts w:eastAsia="Malgun Gothic"/>
                <w:lang w:eastAsia="ko-KR"/>
              </w:rPr>
            </w:pPr>
            <w:r>
              <w:rPr>
                <w:rFonts w:cs="Arial"/>
                <w:szCs w:val="16"/>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DC_7A-28A_n5A-n78A</w:t>
            </w:r>
          </w:p>
          <w:p w:rsidR="00EE2A3B" w:rsidRDefault="00EE2A3B" w:rsidP="00E066AE">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DC_7A_n5A</w:t>
            </w:r>
          </w:p>
          <w:p w:rsidR="00EE2A3B" w:rsidRDefault="00EE2A3B" w:rsidP="00E066AE">
            <w:pPr>
              <w:pStyle w:val="TAC"/>
              <w:rPr>
                <w:lang w:eastAsia="zh-CN"/>
              </w:rPr>
            </w:pPr>
            <w:r>
              <w:rPr>
                <w:lang w:eastAsia="zh-CN"/>
              </w:rPr>
              <w:t>DC_7C_n5A</w:t>
            </w:r>
            <w:r>
              <w:rPr>
                <w:lang w:eastAsia="zh-CN"/>
              </w:rPr>
              <w:br/>
              <w:t>DC_7A_n78A</w:t>
            </w:r>
          </w:p>
          <w:p w:rsidR="00EE2A3B" w:rsidRDefault="00EE2A3B" w:rsidP="00E066AE">
            <w:pPr>
              <w:pStyle w:val="TAC"/>
              <w:rPr>
                <w:lang w:eastAsia="zh-CN"/>
              </w:rPr>
            </w:pPr>
            <w:r>
              <w:rPr>
                <w:lang w:eastAsia="zh-CN"/>
              </w:rPr>
              <w:t>DC_7C_n78A</w:t>
            </w:r>
          </w:p>
          <w:p w:rsidR="00EE2A3B" w:rsidRDefault="00EE2A3B" w:rsidP="00E066AE">
            <w:pPr>
              <w:pStyle w:val="TAC"/>
              <w:rPr>
                <w:rFonts w:eastAsia="Malgun Gothic"/>
                <w:lang w:eastAsia="ko-KR"/>
              </w:rPr>
            </w:pPr>
            <w:r>
              <w:rPr>
                <w:lang w:eastAsia="zh-CN"/>
              </w:rPr>
              <w:t>DC_28A_n5A</w:t>
            </w:r>
            <w:r>
              <w:rPr>
                <w:lang w:eastAsia="zh-CN"/>
              </w:rPr>
              <w:b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DC_7A_n7A</w:t>
            </w:r>
            <w:r>
              <w:rPr>
                <w:rFonts w:cs="Arial"/>
                <w:vertAlign w:val="superscript"/>
                <w:lang w:eastAsia="zh-CN"/>
              </w:rPr>
              <w:t>4</w:t>
            </w:r>
          </w:p>
          <w:p w:rsidR="00EE2A3B" w:rsidRDefault="00EE2A3B" w:rsidP="00E066AE">
            <w:pPr>
              <w:pStyle w:val="TAC"/>
              <w:rPr>
                <w:rFonts w:cs="Arial"/>
                <w:lang w:eastAsia="zh-CN"/>
              </w:rPr>
            </w:pPr>
            <w:r>
              <w:rPr>
                <w:rFonts w:cs="Arial"/>
                <w:lang w:eastAsia="zh-CN"/>
              </w:rPr>
              <w:t>DC_28A_n7A</w:t>
            </w:r>
          </w:p>
          <w:p w:rsidR="00EE2A3B" w:rsidRDefault="00EE2A3B" w:rsidP="00E066AE">
            <w:pPr>
              <w:pStyle w:val="TAC"/>
              <w:rPr>
                <w:rFonts w:cs="Arial"/>
                <w:lang w:eastAsia="zh-CN"/>
              </w:rPr>
            </w:pPr>
            <w:r>
              <w:rPr>
                <w:rFonts w:cs="Arial"/>
                <w:lang w:eastAsia="zh-CN"/>
              </w:rPr>
              <w:t>DC_7A_n78A</w:t>
            </w:r>
          </w:p>
          <w:p w:rsidR="00EE2A3B" w:rsidRDefault="00EE2A3B" w:rsidP="00E066AE">
            <w:pPr>
              <w:pStyle w:val="TAC"/>
              <w:rPr>
                <w:lang w:eastAsia="zh-CN"/>
              </w:rPr>
            </w:pPr>
            <w:r>
              <w:rPr>
                <w:rFonts w:cs="Arial"/>
                <w:lang w:eastAsia="zh-CN"/>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rPr>
                <w:lang w:eastAsia="ko-KR"/>
              </w:rPr>
              <w:t>DC_7A-66A_n66A-n78A</w:t>
            </w:r>
          </w:p>
          <w:p w:rsidR="00EE2A3B" w:rsidRDefault="00EE2A3B" w:rsidP="00E066AE">
            <w:pPr>
              <w:pStyle w:val="TAC"/>
              <w:rPr>
                <w:rFonts w:cs="Arial"/>
                <w:lang w:eastAsia="zh-CN"/>
              </w:rPr>
            </w:pPr>
            <w:r>
              <w:rPr>
                <w:rFonts w:cs="Arial"/>
                <w:lang w:eastAsia="zh-CN"/>
              </w:rPr>
              <w:t>DC_7A-7A-66A_n66A-n78A</w:t>
            </w:r>
          </w:p>
          <w:p w:rsidR="00EE2A3B" w:rsidRDefault="00EE2A3B" w:rsidP="00E066AE">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w:t>
            </w:r>
            <w:r>
              <w:rPr>
                <w:lang w:eastAsia="zh-CN"/>
              </w:rPr>
              <w:t>7</w:t>
            </w:r>
            <w:r>
              <w:t>A_n</w:t>
            </w:r>
            <w:r>
              <w:rPr>
                <w:lang w:eastAsia="zh-CN"/>
              </w:rPr>
              <w:t>66</w:t>
            </w:r>
            <w:r>
              <w:t>A</w:t>
            </w:r>
          </w:p>
          <w:p w:rsidR="00EE2A3B" w:rsidRDefault="00EE2A3B" w:rsidP="00E066AE">
            <w:pPr>
              <w:pStyle w:val="TAC"/>
              <w:rPr>
                <w:lang w:eastAsia="zh-CN"/>
              </w:rPr>
            </w:pPr>
            <w:r>
              <w:t>DC_</w:t>
            </w:r>
            <w:r>
              <w:rPr>
                <w:lang w:eastAsia="zh-CN"/>
              </w:rPr>
              <w:t>7</w:t>
            </w:r>
            <w:r>
              <w:t>A_n78A</w:t>
            </w:r>
          </w:p>
          <w:p w:rsidR="00EE2A3B" w:rsidRDefault="00EE2A3B" w:rsidP="00E066AE">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rsidR="00EE2A3B" w:rsidRDefault="00EE2A3B" w:rsidP="00E066AE">
            <w:pPr>
              <w:pStyle w:val="TAC"/>
              <w:rPr>
                <w:lang w:eastAsia="zh-CN"/>
              </w:rPr>
            </w:pPr>
            <w:r>
              <w:t>DC_</w:t>
            </w:r>
            <w:r>
              <w:rPr>
                <w:lang w:eastAsia="zh-CN"/>
              </w:rPr>
              <w:t>66</w:t>
            </w:r>
            <w:r>
              <w:t>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lang w:eastAsia="ja-JP"/>
              </w:rPr>
            </w:pPr>
            <w:r>
              <w:rPr>
                <w:rFonts w:eastAsia="MS Mincho" w:cs="Arial"/>
                <w:lang w:eastAsia="ja-JP"/>
              </w:rPr>
              <w:t>DC_12A-30A-66A_n2A</w:t>
            </w:r>
          </w:p>
          <w:p w:rsidR="00EE2A3B" w:rsidRDefault="00EE2A3B" w:rsidP="00E066AE">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cs="Arial"/>
                <w:lang w:eastAsia="ja-JP"/>
              </w:rPr>
            </w:pPr>
            <w:r>
              <w:rPr>
                <w:rFonts w:eastAsia="MS Mincho" w:cs="Arial"/>
                <w:lang w:eastAsia="ja-JP"/>
              </w:rPr>
              <w:t>DC_12A_n2A</w:t>
            </w:r>
          </w:p>
          <w:p w:rsidR="00EE2A3B" w:rsidRDefault="00EE2A3B" w:rsidP="00E066AE">
            <w:pPr>
              <w:pStyle w:val="TAC"/>
              <w:rPr>
                <w:rFonts w:eastAsia="MS Mincho" w:cs="Arial"/>
                <w:lang w:eastAsia="ja-JP"/>
              </w:rPr>
            </w:pPr>
            <w:r>
              <w:rPr>
                <w:rFonts w:eastAsia="MS Mincho" w:cs="Arial"/>
                <w:lang w:eastAsia="ja-JP"/>
              </w:rPr>
              <w:t>DC_30A_n2A</w:t>
            </w:r>
          </w:p>
          <w:p w:rsidR="00EE2A3B" w:rsidRDefault="00EE2A3B" w:rsidP="00E066AE">
            <w:pPr>
              <w:pStyle w:val="TAC"/>
              <w:rPr>
                <w:lang w:eastAsia="ko-KR"/>
              </w:rPr>
            </w:pPr>
            <w:r>
              <w:rPr>
                <w:rFonts w:eastAsia="MS Mincho" w:cs="Arial"/>
                <w:lang w:eastAsia="ja-JP"/>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DC_12A_n66A</w:t>
            </w:r>
          </w:p>
          <w:p w:rsidR="00EE2A3B" w:rsidRDefault="00EE2A3B" w:rsidP="00E066AE">
            <w:pPr>
              <w:pStyle w:val="TAC"/>
              <w:rPr>
                <w:lang w:eastAsia="zh-TW"/>
              </w:rPr>
            </w:pPr>
            <w:r>
              <w:rPr>
                <w:lang w:eastAsia="zh-TW"/>
              </w:rPr>
              <w:t>DC_30A_n66A</w:t>
            </w:r>
          </w:p>
          <w:p w:rsidR="00EE2A3B" w:rsidRDefault="00EE2A3B" w:rsidP="00E066AE">
            <w:pPr>
              <w:pStyle w:val="TAC"/>
              <w:rPr>
                <w:rFonts w:eastAsia="MS Mincho" w:cs="Arial"/>
                <w:lang w:eastAsia="ja-JP"/>
              </w:rPr>
            </w:pPr>
            <w:r>
              <w:rPr>
                <w:lang w:eastAsia="zh-TW"/>
              </w:rPr>
              <w:t>DC_66A_n66A</w:t>
            </w:r>
            <w:r>
              <w:rPr>
                <w:vertAlign w:val="superscript"/>
                <w:lang w:eastAsia="zh-TW"/>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DC_12A_n5A</w:t>
            </w:r>
          </w:p>
          <w:p w:rsidR="00EE2A3B" w:rsidRDefault="00EE2A3B" w:rsidP="00E066AE">
            <w:pPr>
              <w:pStyle w:val="TAC"/>
              <w:rPr>
                <w:lang w:eastAsia="ja-JP"/>
              </w:rPr>
            </w:pPr>
            <w:r>
              <w:rPr>
                <w:lang w:eastAsia="ja-JP"/>
              </w:rPr>
              <w:t>DC_48A_n5A</w:t>
            </w:r>
          </w:p>
          <w:p w:rsidR="00EE2A3B" w:rsidRDefault="00EE2A3B" w:rsidP="00E066AE">
            <w:pPr>
              <w:pStyle w:val="TAC"/>
              <w:rPr>
                <w:lang w:eastAsia="zh-TW"/>
              </w:rPr>
            </w:pPr>
            <w:r>
              <w:rPr>
                <w:lang w:eastAsia="ja-JP"/>
              </w:rPr>
              <w:t>DC_(n)5AA</w:t>
            </w:r>
            <w:r>
              <w:rPr>
                <w:vertAlign w:val="superscript"/>
                <w:lang w:eastAsia="ja-JP"/>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DC_12A_n5A</w:t>
            </w:r>
          </w:p>
          <w:p w:rsidR="00EE2A3B" w:rsidRDefault="00EE2A3B" w:rsidP="00E066AE">
            <w:pPr>
              <w:pStyle w:val="TAC"/>
              <w:rPr>
                <w:rFonts w:cs="Arial"/>
                <w:lang w:eastAsia="ja-JP"/>
              </w:rPr>
            </w:pPr>
            <w:r>
              <w:rPr>
                <w:rFonts w:cs="Arial"/>
                <w:lang w:eastAsia="ja-JP"/>
              </w:rPr>
              <w:t>DC_48A_n5A</w:t>
            </w:r>
          </w:p>
          <w:p w:rsidR="00EE2A3B" w:rsidRDefault="00EE2A3B" w:rsidP="00E066AE">
            <w:pPr>
              <w:pStyle w:val="TAC"/>
              <w:rPr>
                <w:lang w:eastAsia="zh-TW"/>
              </w:rPr>
            </w:pPr>
            <w:r>
              <w:rPr>
                <w:rFonts w:cs="Arial"/>
                <w:lang w:eastAsia="ja-JP"/>
              </w:rPr>
              <w:t>DC_66A_n5A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DC_12A_n5A</w:t>
            </w:r>
          </w:p>
          <w:p w:rsidR="00EE2A3B" w:rsidRDefault="00EE2A3B" w:rsidP="00E066AE">
            <w:pPr>
              <w:pStyle w:val="TAC"/>
              <w:rPr>
                <w:lang w:eastAsia="ja-JP"/>
              </w:rPr>
            </w:pPr>
            <w:r>
              <w:rPr>
                <w:lang w:eastAsia="ja-JP"/>
              </w:rPr>
              <w:t>DC_66A_n5A</w:t>
            </w:r>
          </w:p>
          <w:p w:rsidR="00EE2A3B" w:rsidRDefault="00EE2A3B" w:rsidP="00E066AE">
            <w:pPr>
              <w:pStyle w:val="TAC"/>
              <w:rPr>
                <w:lang w:eastAsia="ja-JP"/>
              </w:rPr>
            </w:pPr>
            <w:r>
              <w:rPr>
                <w:lang w:eastAsia="ja-JP"/>
              </w:rPr>
              <w:t>DC_(n)5AA</w:t>
            </w:r>
            <w:r>
              <w:rPr>
                <w:vertAlign w:val="superscript"/>
                <w:lang w:eastAsia="ja-JP"/>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rsidR="00EE2A3B" w:rsidRDefault="00EE2A3B" w:rsidP="00E066AE">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rsidR="00EE2A3B" w:rsidRDefault="00EE2A3B" w:rsidP="00E066AE">
            <w:pPr>
              <w:pStyle w:val="TAC"/>
              <w:rPr>
                <w:rFonts w:cs="Arial"/>
                <w:szCs w:val="18"/>
                <w:lang w:eastAsia="zh-CN"/>
              </w:rPr>
            </w:pPr>
            <w:r>
              <w:rPr>
                <w:rFonts w:cs="Arial"/>
                <w:szCs w:val="18"/>
                <w:lang w:eastAsia="zh-CN"/>
              </w:rPr>
              <w:t>DC_41A_n3A</w:t>
            </w:r>
          </w:p>
          <w:p w:rsidR="00EE2A3B" w:rsidRDefault="00EE2A3B" w:rsidP="00E066AE">
            <w:pPr>
              <w:pStyle w:val="TAC"/>
              <w:rPr>
                <w:rFonts w:cs="Arial"/>
                <w:lang w:eastAsia="ja-JP"/>
              </w:rPr>
            </w:pPr>
            <w:r>
              <w:rPr>
                <w:rFonts w:cs="Arial"/>
                <w:szCs w:val="18"/>
                <w:lang w:eastAsia="zh-CN"/>
              </w:rPr>
              <w:t>DC_41A_n77A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rsidR="00EE2A3B" w:rsidRDefault="00EE2A3B" w:rsidP="00E066AE">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rsidR="00EE2A3B" w:rsidRDefault="00EE2A3B" w:rsidP="00E066AE">
            <w:pPr>
              <w:pStyle w:val="TAC"/>
              <w:rPr>
                <w:rFonts w:cs="Arial"/>
                <w:szCs w:val="18"/>
                <w:lang w:eastAsia="zh-CN"/>
              </w:rPr>
            </w:pPr>
            <w:r>
              <w:rPr>
                <w:rFonts w:cs="Arial"/>
                <w:szCs w:val="18"/>
                <w:lang w:eastAsia="zh-CN"/>
              </w:rPr>
              <w:t>DC_41A_n3A</w:t>
            </w:r>
          </w:p>
          <w:p w:rsidR="00EE2A3B" w:rsidRDefault="00EE2A3B" w:rsidP="00E066AE">
            <w:pPr>
              <w:pStyle w:val="TAC"/>
              <w:rPr>
                <w:rFonts w:eastAsia="DengXian" w:cs="Arial"/>
                <w:szCs w:val="18"/>
                <w:lang w:eastAsia="zh-CN"/>
              </w:rPr>
            </w:pPr>
            <w:r>
              <w:rPr>
                <w:rFonts w:cs="Arial"/>
                <w:szCs w:val="18"/>
                <w:lang w:eastAsia="zh-CN"/>
              </w:rPr>
              <w:t>DC_41A_n77A</w:t>
            </w:r>
          </w:p>
          <w:p w:rsidR="00EE2A3B" w:rsidRDefault="00EE2A3B" w:rsidP="00E066AE">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rsidR="00EE2A3B" w:rsidRDefault="00EE2A3B" w:rsidP="00E066AE">
            <w:pPr>
              <w:pStyle w:val="TAC"/>
              <w:rPr>
                <w:rFonts w:cs="Arial"/>
                <w:lang w:eastAsia="ja-JP"/>
              </w:rPr>
            </w:pPr>
            <w:r>
              <w:rPr>
                <w:rFonts w:cs="Arial"/>
                <w:szCs w:val="18"/>
                <w:lang w:eastAsia="zh-CN"/>
              </w:rPr>
              <w:lastRenderedPageBreak/>
              <w:t>DC_41</w:t>
            </w:r>
            <w:r>
              <w:rPr>
                <w:rFonts w:eastAsia="DengXian" w:cs="Arial"/>
                <w:szCs w:val="18"/>
                <w:lang w:eastAsia="zh-CN"/>
              </w:rPr>
              <w:t>C</w:t>
            </w:r>
            <w:r>
              <w:rPr>
                <w:rFonts w:cs="Arial"/>
                <w:szCs w:val="18"/>
                <w:lang w:eastAsia="zh-CN"/>
              </w:rPr>
              <w:t>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szCs w:val="18"/>
                <w:lang w:eastAsia="zh-CN"/>
              </w:rPr>
              <w:lastRenderedPageBreak/>
              <w:t>DC_18A-41A_n3A-n78A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rsidR="00EE2A3B" w:rsidRDefault="00EE2A3B" w:rsidP="00E066AE">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rsidR="00EE2A3B" w:rsidRDefault="00EE2A3B" w:rsidP="00E066AE">
            <w:pPr>
              <w:pStyle w:val="TAC"/>
              <w:rPr>
                <w:rFonts w:cs="Arial"/>
                <w:szCs w:val="18"/>
                <w:lang w:eastAsia="zh-CN"/>
              </w:rPr>
            </w:pPr>
            <w:r>
              <w:rPr>
                <w:rFonts w:cs="Arial"/>
                <w:szCs w:val="18"/>
                <w:lang w:eastAsia="zh-CN"/>
              </w:rPr>
              <w:t>DC_41A_n3A</w:t>
            </w:r>
          </w:p>
          <w:p w:rsidR="00EE2A3B" w:rsidRDefault="00EE2A3B" w:rsidP="00E066AE">
            <w:pPr>
              <w:pStyle w:val="TAC"/>
              <w:rPr>
                <w:rFonts w:cs="Arial"/>
                <w:lang w:eastAsia="ja-JP"/>
              </w:rPr>
            </w:pPr>
            <w:r>
              <w:rPr>
                <w:rFonts w:cs="Arial"/>
                <w:szCs w:val="18"/>
                <w:lang w:eastAsia="zh-CN"/>
              </w:rPr>
              <w:t>DC_41A_n78A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rsidR="00EE2A3B" w:rsidRDefault="00EE2A3B" w:rsidP="00E066AE">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rsidR="00EE2A3B" w:rsidRDefault="00EE2A3B" w:rsidP="00E066AE">
            <w:pPr>
              <w:pStyle w:val="TAC"/>
              <w:rPr>
                <w:rFonts w:cs="Arial"/>
                <w:szCs w:val="18"/>
                <w:lang w:eastAsia="zh-CN"/>
              </w:rPr>
            </w:pPr>
            <w:r>
              <w:rPr>
                <w:rFonts w:cs="Arial"/>
                <w:szCs w:val="18"/>
                <w:lang w:eastAsia="zh-CN"/>
              </w:rPr>
              <w:t>DC_41A_n3A</w:t>
            </w:r>
          </w:p>
          <w:p w:rsidR="00EE2A3B" w:rsidRDefault="00EE2A3B" w:rsidP="00E066AE">
            <w:pPr>
              <w:pStyle w:val="TAC"/>
              <w:rPr>
                <w:rFonts w:eastAsia="DengXian" w:cs="Arial"/>
                <w:szCs w:val="18"/>
                <w:lang w:eastAsia="zh-CN"/>
              </w:rPr>
            </w:pPr>
            <w:r>
              <w:rPr>
                <w:rFonts w:cs="Arial"/>
                <w:szCs w:val="18"/>
                <w:lang w:eastAsia="zh-CN"/>
              </w:rPr>
              <w:t>DC_41A_n78A</w:t>
            </w:r>
          </w:p>
          <w:p w:rsidR="00EE2A3B" w:rsidRDefault="00EE2A3B" w:rsidP="00E066AE">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rsidR="00EE2A3B" w:rsidRDefault="00EE2A3B" w:rsidP="00E066AE">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DC_19A-21A-42A_n77A</w:t>
            </w:r>
            <w:r>
              <w:rPr>
                <w:vertAlign w:val="superscript"/>
                <w:lang w:eastAsia="ja-JP"/>
              </w:rPr>
              <w:t>6,7</w:t>
            </w:r>
          </w:p>
          <w:p w:rsidR="00EE2A3B" w:rsidRDefault="00EE2A3B" w:rsidP="00E066AE">
            <w:pPr>
              <w:pStyle w:val="TAC"/>
            </w:pPr>
            <w:r>
              <w:t>DC_19A-21A-42A_n77C</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rsidR="00EE2A3B" w:rsidRDefault="00EE2A3B" w:rsidP="00E066AE">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DC_19A_n77A</w:t>
            </w:r>
          </w:p>
          <w:p w:rsidR="00EE2A3B" w:rsidRDefault="00EE2A3B" w:rsidP="00E066AE">
            <w:pPr>
              <w:pStyle w:val="TAC"/>
              <w:rPr>
                <w:lang w:eastAsia="fi-FI"/>
              </w:rPr>
            </w:pPr>
            <w:r>
              <w:t>DC_21A_n77A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DC_19A-21A-42A_n78A</w:t>
            </w:r>
            <w:r>
              <w:rPr>
                <w:vertAlign w:val="superscript"/>
                <w:lang w:eastAsia="ja-JP"/>
              </w:rPr>
              <w:t>6,7</w:t>
            </w:r>
          </w:p>
          <w:p w:rsidR="00EE2A3B" w:rsidRDefault="00EE2A3B" w:rsidP="00E066AE">
            <w:pPr>
              <w:pStyle w:val="TAC"/>
            </w:pPr>
            <w:r>
              <w:t>DC_19A-21A-42A_n78C</w:t>
            </w:r>
            <w:r>
              <w:rPr>
                <w:vertAlign w:val="superscript"/>
                <w:lang w:eastAsia="ja-JP"/>
              </w:rPr>
              <w:t>6,7</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rsidR="00EE2A3B" w:rsidRDefault="00EE2A3B" w:rsidP="00E066AE">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DC_19A_n78A</w:t>
            </w:r>
          </w:p>
          <w:p w:rsidR="00EE2A3B" w:rsidRDefault="00EE2A3B" w:rsidP="00E066AE">
            <w:pPr>
              <w:pStyle w:val="TAC"/>
              <w:rPr>
                <w:lang w:eastAsia="fi-FI"/>
              </w:rPr>
            </w:pPr>
            <w:r>
              <w:t>DC_21A_n78A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DC_19A-21A-42A_n79A</w:t>
            </w:r>
          </w:p>
          <w:p w:rsidR="00EE2A3B" w:rsidRDefault="00EE2A3B" w:rsidP="00E066AE">
            <w:pPr>
              <w:pStyle w:val="TAC"/>
            </w:pPr>
            <w:r>
              <w:t>DC_19A-21A-42A_n79C</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19A-21A-42C_n79A</w:t>
            </w:r>
          </w:p>
          <w:p w:rsidR="00EE2A3B" w:rsidRDefault="00EE2A3B" w:rsidP="00E066AE">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DC_19A_n79A</w:t>
            </w:r>
          </w:p>
          <w:p w:rsidR="00EE2A3B" w:rsidRDefault="00EE2A3B" w:rsidP="00E066AE">
            <w:pPr>
              <w:pStyle w:val="TAC"/>
              <w:rPr>
                <w:lang w:eastAsia="fi-FI"/>
              </w:rPr>
            </w:pPr>
            <w:r>
              <w:t>DC_21A_n79A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DC_19A_n77A</w:t>
            </w:r>
          </w:p>
          <w:p w:rsidR="00EE2A3B" w:rsidRDefault="00EE2A3B" w:rsidP="00E066AE">
            <w:pPr>
              <w:pStyle w:val="TAC"/>
            </w:pPr>
            <w:r>
              <w:rPr>
                <w:lang w:eastAsia="ko-KR"/>
              </w:rPr>
              <w:t>DC_19A_n79A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DC_19A_n78A</w:t>
            </w:r>
          </w:p>
          <w:p w:rsidR="00EE2A3B" w:rsidRDefault="00EE2A3B" w:rsidP="00E066AE">
            <w:pPr>
              <w:pStyle w:val="TAC"/>
            </w:pPr>
            <w:r>
              <w:rPr>
                <w:lang w:eastAsia="ko-KR"/>
              </w:rPr>
              <w:t>DC_19A_n79A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Pr="009452BA" w:rsidRDefault="00EE2A3B" w:rsidP="00E066AE">
            <w:pPr>
              <w:pStyle w:val="TAC"/>
              <w:rPr>
                <w:rFonts w:cs="Arial"/>
                <w:vertAlign w:val="superscript"/>
                <w:lang w:eastAsia="ko-KR"/>
              </w:rPr>
            </w:pPr>
            <w:r>
              <w:rPr>
                <w:rFonts w:cs="Arial"/>
                <w:lang w:eastAsia="ko-KR"/>
              </w:rPr>
              <w:t>DC_19A-42A_n77A-n79A</w:t>
            </w:r>
            <w:r>
              <w:rPr>
                <w:rFonts w:cs="Arial"/>
                <w:vertAlign w:val="superscript"/>
                <w:lang w:eastAsia="ko-KR"/>
              </w:rPr>
              <w:t>6,7</w:t>
            </w:r>
          </w:p>
          <w:p w:rsidR="00EE2A3B" w:rsidRDefault="00EE2A3B" w:rsidP="00E066AE">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DC_19A_n77A</w:t>
            </w:r>
          </w:p>
          <w:p w:rsidR="00EE2A3B" w:rsidRDefault="00EE2A3B" w:rsidP="00E066AE">
            <w:pPr>
              <w:pStyle w:val="TAC"/>
            </w:pPr>
            <w:r>
              <w:rPr>
                <w:lang w:eastAsia="ko-KR"/>
              </w:rPr>
              <w:t>DC_19A_n79A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t>DC_19A-42A_n78A-n79A</w:t>
            </w:r>
            <w:r>
              <w:rPr>
                <w:rFonts w:cs="Arial"/>
                <w:vertAlign w:val="superscript"/>
                <w:lang w:eastAsia="ko-KR"/>
              </w:rPr>
              <w:t>6,7</w:t>
            </w:r>
          </w:p>
          <w:p w:rsidR="00EE2A3B" w:rsidRDefault="00EE2A3B" w:rsidP="00E066AE">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DC_19A_n78A</w:t>
            </w:r>
          </w:p>
          <w:p w:rsidR="00EE2A3B" w:rsidRDefault="00EE2A3B" w:rsidP="00E066AE">
            <w:pPr>
              <w:pStyle w:val="TAC"/>
            </w:pPr>
            <w:r>
              <w:rPr>
                <w:lang w:eastAsia="ko-KR"/>
              </w:rPr>
              <w:t>DC_19A_n79A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DC_21A-28A-42A_n77A</w:t>
            </w:r>
            <w:r>
              <w:rPr>
                <w:vertAlign w:val="superscript"/>
                <w:lang w:eastAsia="ja-JP"/>
              </w:rPr>
              <w:t>67</w:t>
            </w:r>
          </w:p>
          <w:p w:rsidR="00EE2A3B" w:rsidRDefault="00EE2A3B" w:rsidP="00E066AE">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DC_21A_n77A</w:t>
            </w:r>
          </w:p>
          <w:p w:rsidR="00EE2A3B" w:rsidRDefault="00EE2A3B" w:rsidP="00E066AE">
            <w:pPr>
              <w:pStyle w:val="TAC"/>
              <w:rPr>
                <w:rFonts w:cs="Arial"/>
                <w:lang w:eastAsia="ja-JP"/>
              </w:rPr>
            </w:pPr>
            <w:r>
              <w:rPr>
                <w:lang w:eastAsia="fi-FI"/>
              </w:rPr>
              <w:t>DC_28A_n77A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DC_21A-28A-42A_n78A</w:t>
            </w:r>
            <w:r>
              <w:rPr>
                <w:vertAlign w:val="superscript"/>
                <w:lang w:eastAsia="ja-JP"/>
              </w:rPr>
              <w:t>6,7</w:t>
            </w:r>
          </w:p>
          <w:p w:rsidR="00EE2A3B" w:rsidRDefault="00EE2A3B" w:rsidP="00E066AE">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DC_21A_n78A</w:t>
            </w:r>
          </w:p>
          <w:p w:rsidR="00EE2A3B" w:rsidRDefault="00EE2A3B" w:rsidP="00E066AE">
            <w:pPr>
              <w:pStyle w:val="TAC"/>
              <w:rPr>
                <w:lang w:eastAsia="fi-FI"/>
              </w:rPr>
            </w:pPr>
            <w:r>
              <w:rPr>
                <w:lang w:eastAsia="fi-FI"/>
              </w:rPr>
              <w:t>DC_28A_n78A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DC_21A-28A-42A_n79A</w:t>
            </w:r>
          </w:p>
          <w:p w:rsidR="00EE2A3B" w:rsidRDefault="00EE2A3B" w:rsidP="00E066AE">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DC_21A_n79A</w:t>
            </w:r>
          </w:p>
          <w:p w:rsidR="00EE2A3B" w:rsidRDefault="00EE2A3B" w:rsidP="00E066AE">
            <w:pPr>
              <w:pStyle w:val="TAC"/>
              <w:rPr>
                <w:lang w:eastAsia="fi-FI"/>
              </w:rPr>
            </w:pPr>
            <w:r>
              <w:rPr>
                <w:lang w:eastAsia="fi-FI"/>
              </w:rPr>
              <w:t>DC_28A_n79A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t>DC_21A-42A_n77A-n79A</w:t>
            </w:r>
            <w:r>
              <w:rPr>
                <w:rFonts w:cs="Arial"/>
                <w:vertAlign w:val="superscript"/>
                <w:lang w:eastAsia="ko-KR"/>
              </w:rPr>
              <w:t>6,7</w:t>
            </w:r>
          </w:p>
          <w:p w:rsidR="00EE2A3B" w:rsidRDefault="00EE2A3B" w:rsidP="00E066AE">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DC_21A_n77A</w:t>
            </w:r>
          </w:p>
          <w:p w:rsidR="00EE2A3B" w:rsidRDefault="00EE2A3B" w:rsidP="00E066AE">
            <w:pPr>
              <w:pStyle w:val="TAC"/>
              <w:rPr>
                <w:lang w:eastAsia="fi-FI"/>
              </w:rPr>
            </w:pPr>
            <w:r>
              <w:rPr>
                <w:lang w:eastAsia="ko-KR"/>
              </w:rPr>
              <w:t>DC_21A_n79A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t>DC_21A-42A_n78A-n79A</w:t>
            </w:r>
            <w:r>
              <w:rPr>
                <w:rFonts w:cs="Arial"/>
                <w:vertAlign w:val="superscript"/>
                <w:lang w:eastAsia="ko-KR"/>
              </w:rPr>
              <w:t>6,7</w:t>
            </w:r>
          </w:p>
          <w:p w:rsidR="00EE2A3B" w:rsidRDefault="00EE2A3B" w:rsidP="00E066AE">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DC_21A_n78A</w:t>
            </w:r>
          </w:p>
          <w:p w:rsidR="00EE2A3B" w:rsidRDefault="00EE2A3B" w:rsidP="00E066AE">
            <w:pPr>
              <w:pStyle w:val="TAC"/>
              <w:rPr>
                <w:lang w:eastAsia="fi-FI"/>
              </w:rPr>
            </w:pPr>
            <w:r>
              <w:rPr>
                <w:lang w:eastAsia="ko-KR"/>
              </w:rPr>
              <w:t>DC_21A_n79A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fi-FI"/>
              </w:rPr>
              <w:t>DC_28A-41A-42A_n78A</w:t>
            </w:r>
            <w:r>
              <w:rPr>
                <w:vertAlign w:val="superscript"/>
                <w:lang w:eastAsia="ja-JP"/>
              </w:rPr>
              <w:t>6,7</w:t>
            </w:r>
          </w:p>
          <w:p w:rsidR="00EE2A3B" w:rsidRDefault="00EE2A3B" w:rsidP="00E066AE">
            <w:pPr>
              <w:pStyle w:val="TAC"/>
              <w:rPr>
                <w:lang w:eastAsia="fi-FI"/>
              </w:rPr>
            </w:pPr>
            <w:r>
              <w:rPr>
                <w:lang w:eastAsia="fi-FI"/>
              </w:rPr>
              <w:t>DC_28A-41C-42A_n78A</w:t>
            </w:r>
            <w:r>
              <w:rPr>
                <w:vertAlign w:val="superscript"/>
                <w:lang w:eastAsia="ja-JP"/>
              </w:rPr>
              <w:t>6,7</w:t>
            </w:r>
          </w:p>
          <w:p w:rsidR="00EE2A3B" w:rsidRDefault="00EE2A3B" w:rsidP="00E066AE">
            <w:pPr>
              <w:pStyle w:val="TAC"/>
              <w:rPr>
                <w:lang w:eastAsia="fi-FI"/>
              </w:rPr>
            </w:pPr>
            <w:r>
              <w:rPr>
                <w:lang w:eastAsia="fi-FI"/>
              </w:rPr>
              <w:t>DC_28A-41A-42C_n78A</w:t>
            </w:r>
            <w:r>
              <w:rPr>
                <w:vertAlign w:val="superscript"/>
                <w:lang w:eastAsia="ja-JP"/>
              </w:rPr>
              <w:t>6,7</w:t>
            </w:r>
          </w:p>
          <w:p w:rsidR="00EE2A3B" w:rsidRDefault="00EE2A3B" w:rsidP="00E066AE">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rsidR="00EE2A3B" w:rsidRDefault="00EE2A3B" w:rsidP="00E066AE">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rsidR="00EE2A3B" w:rsidRDefault="00EE2A3B" w:rsidP="00E066AE">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rsidR="00EE2A3B" w:rsidRDefault="00EE2A3B" w:rsidP="00E066AE">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rsidR="00EE2A3B" w:rsidRDefault="00EE2A3B" w:rsidP="00E066AE">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DC_30A_n2A</w:t>
            </w:r>
          </w:p>
          <w:p w:rsidR="00EE2A3B" w:rsidRDefault="00EE2A3B" w:rsidP="00E066AE">
            <w:pPr>
              <w:pStyle w:val="TAC"/>
              <w:rPr>
                <w:szCs w:val="18"/>
              </w:rPr>
            </w:pPr>
            <w:r>
              <w:rPr>
                <w:lang w:eastAsia="ja-JP"/>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DC_30A_n2A</w:t>
            </w:r>
          </w:p>
          <w:p w:rsidR="00EE2A3B" w:rsidRDefault="00EE2A3B" w:rsidP="00E066AE">
            <w:pPr>
              <w:pStyle w:val="TAC"/>
              <w:rPr>
                <w:szCs w:val="18"/>
              </w:rPr>
            </w:pPr>
            <w:r>
              <w:rPr>
                <w:lang w:eastAsia="ja-JP"/>
              </w:rPr>
              <w:t>DC_66A_n2A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DC_30A_n66A</w:t>
            </w:r>
          </w:p>
          <w:p w:rsidR="00EE2A3B" w:rsidRDefault="00EE2A3B" w:rsidP="00E066AE">
            <w:pPr>
              <w:pStyle w:val="TAC"/>
              <w:rPr>
                <w:szCs w:val="18"/>
              </w:rPr>
            </w:pPr>
            <w:r>
              <w:rPr>
                <w:lang w:eastAsia="ja-JP"/>
              </w:rPr>
              <w:t>DC_66A_n66A</w:t>
            </w:r>
            <w:r>
              <w:rPr>
                <w:vertAlign w:val="superscript"/>
                <w:lang w:eastAsia="fi-FI"/>
              </w:rPr>
              <w:t>4</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DC_46A-66A_n25A-n41A</w:t>
            </w:r>
          </w:p>
          <w:p w:rsidR="00EE2A3B" w:rsidRDefault="00EE2A3B" w:rsidP="00E066AE">
            <w:pPr>
              <w:pStyle w:val="TAC"/>
              <w:rPr>
                <w:rFonts w:eastAsia="Malgun Gothic"/>
                <w:lang w:eastAsia="ko-KR"/>
              </w:rPr>
            </w:pPr>
            <w:r>
              <w:rPr>
                <w:rFonts w:eastAsia="Malgun Gothic"/>
                <w:lang w:eastAsia="ko-KR"/>
              </w:rPr>
              <w:t>DC_46C-66A_n25A-n41A</w:t>
            </w:r>
          </w:p>
          <w:p w:rsidR="00EE2A3B" w:rsidRDefault="00EE2A3B" w:rsidP="00E066AE">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rPr>
            </w:pPr>
            <w:r>
              <w:rPr>
                <w:rFonts w:cs="Arial"/>
                <w:szCs w:val="18"/>
              </w:rPr>
              <w:t>DC_66A_n25A</w:t>
            </w:r>
          </w:p>
          <w:p w:rsidR="00EE2A3B" w:rsidRDefault="00EE2A3B" w:rsidP="00E066AE">
            <w:pPr>
              <w:pStyle w:val="TAC"/>
              <w:rPr>
                <w:lang w:eastAsia="fi-FI"/>
              </w:rPr>
            </w:pPr>
            <w:r>
              <w:rPr>
                <w:rFonts w:cs="Arial"/>
                <w:szCs w:val="18"/>
              </w:rPr>
              <w:t>DC_66A_n41A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algun Gothic"/>
                <w:lang w:eastAsia="ko-KR"/>
              </w:rPr>
            </w:pPr>
            <w:r>
              <w:rPr>
                <w:rFonts w:eastAsia="Malgun Gothic"/>
                <w:lang w:eastAsia="ko-KR"/>
              </w:rPr>
              <w:t>DC_46A-66A_n25A-n71A</w:t>
            </w:r>
          </w:p>
          <w:p w:rsidR="00EE2A3B" w:rsidRDefault="00EE2A3B" w:rsidP="00E066AE">
            <w:pPr>
              <w:pStyle w:val="TAC"/>
              <w:rPr>
                <w:rFonts w:eastAsia="Malgun Gothic"/>
                <w:lang w:eastAsia="ko-KR"/>
              </w:rPr>
            </w:pPr>
            <w:r>
              <w:rPr>
                <w:rFonts w:eastAsia="Malgun Gothic"/>
                <w:lang w:eastAsia="ko-KR"/>
              </w:rPr>
              <w:t>DC_46C-66A_n25A-n71A</w:t>
            </w:r>
          </w:p>
          <w:p w:rsidR="00EE2A3B" w:rsidRDefault="00EE2A3B" w:rsidP="00E066AE">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rPr>
            </w:pPr>
            <w:r>
              <w:rPr>
                <w:rFonts w:cs="Arial"/>
                <w:szCs w:val="18"/>
              </w:rPr>
              <w:t>DC_66A_n25A</w:t>
            </w:r>
          </w:p>
          <w:p w:rsidR="00EE2A3B" w:rsidRDefault="00EE2A3B" w:rsidP="00E066AE">
            <w:pPr>
              <w:pStyle w:val="TAC"/>
              <w:rPr>
                <w:rFonts w:cs="Arial"/>
                <w:szCs w:val="18"/>
              </w:rPr>
            </w:pPr>
            <w:r>
              <w:rPr>
                <w:rFonts w:cs="Arial"/>
                <w:szCs w:val="18"/>
              </w:rPr>
              <w:t>DC_66A_n71A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DC_46A-66A_n41A-n71A</w:t>
            </w:r>
          </w:p>
          <w:p w:rsidR="00EE2A3B" w:rsidRDefault="00EE2A3B" w:rsidP="00E066AE">
            <w:pPr>
              <w:pStyle w:val="TAC"/>
              <w:rPr>
                <w:lang w:eastAsia="ja-JP"/>
              </w:rPr>
            </w:pPr>
            <w:r>
              <w:rPr>
                <w:lang w:eastAsia="ja-JP"/>
              </w:rPr>
              <w:t>DC_46C-66A_n41A-n71A</w:t>
            </w:r>
          </w:p>
          <w:p w:rsidR="00EE2A3B" w:rsidRDefault="00EE2A3B" w:rsidP="00E066AE">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rPr>
            </w:pPr>
            <w:r>
              <w:rPr>
                <w:rFonts w:cs="Arial"/>
                <w:szCs w:val="18"/>
              </w:rPr>
              <w:t>DC_66A_n41A</w:t>
            </w:r>
          </w:p>
          <w:p w:rsidR="00EE2A3B" w:rsidRDefault="00EE2A3B" w:rsidP="00E066AE">
            <w:pPr>
              <w:pStyle w:val="TAC"/>
              <w:rPr>
                <w:rFonts w:cs="Arial"/>
                <w:szCs w:val="18"/>
              </w:rPr>
            </w:pPr>
            <w:r>
              <w:rPr>
                <w:rFonts w:cs="Arial"/>
                <w:szCs w:val="18"/>
              </w:rPr>
              <w:t>DC_66A_n71A</w:t>
            </w:r>
          </w:p>
        </w:tc>
      </w:tr>
      <w:tr w:rsidR="00EE2A3B" w:rsidTr="00E066AE">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DC_46A-66A_n41(2A)-n71A</w:t>
            </w:r>
          </w:p>
          <w:p w:rsidR="00EE2A3B" w:rsidRDefault="00EE2A3B" w:rsidP="00E066AE">
            <w:pPr>
              <w:pStyle w:val="TAC"/>
              <w:rPr>
                <w:lang w:eastAsia="ja-JP"/>
              </w:rPr>
            </w:pPr>
            <w:r>
              <w:rPr>
                <w:lang w:eastAsia="ja-JP"/>
              </w:rPr>
              <w:t>DC_46C-66A_n41(2A)-n71A</w:t>
            </w:r>
          </w:p>
          <w:p w:rsidR="00EE2A3B" w:rsidRDefault="00EE2A3B" w:rsidP="00E066AE">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rPr>
            </w:pPr>
            <w:r>
              <w:rPr>
                <w:rFonts w:cs="Arial"/>
                <w:szCs w:val="18"/>
              </w:rPr>
              <w:t>DC_66A_n41A</w:t>
            </w:r>
          </w:p>
          <w:p w:rsidR="00EE2A3B" w:rsidRDefault="00EE2A3B" w:rsidP="00E066AE">
            <w:pPr>
              <w:pStyle w:val="TAC"/>
              <w:rPr>
                <w:rFonts w:cs="Arial"/>
                <w:szCs w:val="18"/>
              </w:rPr>
            </w:pPr>
            <w:r>
              <w:rPr>
                <w:rFonts w:cs="Arial"/>
                <w:szCs w:val="18"/>
              </w:rPr>
              <w:t>DC_66A_n71A</w:t>
            </w:r>
          </w:p>
        </w:tc>
      </w:tr>
      <w:tr w:rsidR="00EE2A3B" w:rsidTr="00E066AE">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rsidR="00EE2A3B" w:rsidRDefault="00EE2A3B" w:rsidP="00E066AE">
            <w:pPr>
              <w:pStyle w:val="TAN"/>
              <w:keepNext w:val="0"/>
            </w:pPr>
            <w:r>
              <w:lastRenderedPageBreak/>
              <w:t>NOTE 1:</w:t>
            </w:r>
            <w:r>
              <w:tab/>
              <w:t>Uplink EN-DC configurations are the configurations supported by the present release of specifications.</w:t>
            </w:r>
          </w:p>
          <w:p w:rsidR="00EE2A3B" w:rsidRDefault="00EE2A3B" w:rsidP="00E066AE">
            <w:pPr>
              <w:pStyle w:val="TAN"/>
              <w:keepNext w:val="0"/>
            </w:pPr>
            <w:r>
              <w:t>NOTE 2:</w:t>
            </w:r>
            <w:r>
              <w:tab/>
              <w:t>Applicable for UE supporting inter-band EN-DC with mandatory simultaneous Rx/</w:t>
            </w:r>
            <w:proofErr w:type="spellStart"/>
            <w:r>
              <w:t>Tx</w:t>
            </w:r>
            <w:proofErr w:type="spellEnd"/>
            <w:r>
              <w:t xml:space="preserve"> capability</w:t>
            </w:r>
          </w:p>
          <w:p w:rsidR="00EE2A3B" w:rsidRDefault="00EE2A3B" w:rsidP="00E066AE">
            <w:pPr>
              <w:pStyle w:val="TAN"/>
              <w:keepNext w:val="0"/>
            </w:pPr>
            <w:r>
              <w:t>NOTE 3:</w:t>
            </w:r>
            <w:r>
              <w:tab/>
              <w:t>The frequency range in band n28 is restricted for this band combination to 703-733 MHz for the UL and 758-788 MHz for the DL.</w:t>
            </w:r>
          </w:p>
          <w:p w:rsidR="00EE2A3B" w:rsidRDefault="00EE2A3B" w:rsidP="00E066AE">
            <w:pPr>
              <w:pStyle w:val="TAN"/>
              <w:keepNext w:val="0"/>
            </w:pPr>
            <w:r>
              <w:t>NOTE 4:</w:t>
            </w:r>
            <w:r>
              <w:tab/>
              <w:t>Only single switched UL is supported.</w:t>
            </w:r>
          </w:p>
          <w:p w:rsidR="00EE2A3B" w:rsidRDefault="00EE2A3B" w:rsidP="00E066AE">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rsidR="00EE2A3B" w:rsidRDefault="00EE2A3B" w:rsidP="00E066AE">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rsidR="00EE2A3B" w:rsidRDefault="00EE2A3B" w:rsidP="00E066AE">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rsidR="00EE2A3B" w:rsidRDefault="00EE2A3B" w:rsidP="00E066AE">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rsidR="00EE2A3B" w:rsidRDefault="00EE2A3B" w:rsidP="00EE2A3B"/>
    <w:p w:rsidR="00EE2A3B" w:rsidRPr="00E062F1" w:rsidRDefault="00EE2A3B" w:rsidP="00EE2A3B">
      <w:pPr>
        <w:pStyle w:val="40"/>
      </w:pPr>
      <w:bookmarkStart w:id="95" w:name="_Toc21351525"/>
      <w:bookmarkStart w:id="96" w:name="_Toc29807107"/>
      <w:bookmarkStart w:id="97" w:name="_Toc36648821"/>
      <w:bookmarkStart w:id="98" w:name="_Toc36651546"/>
      <w:bookmarkStart w:id="99" w:name="_Toc37256480"/>
      <w:bookmarkStart w:id="100" w:name="_Toc37256821"/>
      <w:bookmarkStart w:id="101" w:name="_Toc45890518"/>
      <w:bookmarkStart w:id="102" w:name="_Toc45891742"/>
      <w:bookmarkStart w:id="103" w:name="_Toc45892152"/>
      <w:bookmarkStart w:id="104" w:name="_Toc45892562"/>
      <w:bookmarkStart w:id="105" w:name="_Toc52352975"/>
      <w:bookmarkStart w:id="106" w:name="_Toc53174798"/>
      <w:bookmarkStart w:id="107" w:name="_Toc61375947"/>
      <w:bookmarkStart w:id="108" w:name="_Toc61376359"/>
      <w:bookmarkStart w:id="109" w:name="_Toc67938632"/>
      <w:bookmarkStart w:id="110" w:name="_Toc76454234"/>
      <w:bookmarkStart w:id="111" w:name="_Toc76719654"/>
      <w:bookmarkStart w:id="112" w:name="_Toc76720174"/>
      <w:bookmarkStart w:id="113" w:name="_Toc83742871"/>
      <w:bookmarkStart w:id="114" w:name="_Toc83887246"/>
      <w:bookmarkStart w:id="115" w:name="_Toc83888047"/>
      <w:bookmarkStart w:id="116" w:name="_Toc90588701"/>
      <w:r w:rsidRPr="00E062F1">
        <w:lastRenderedPageBreak/>
        <w:t>5.5B.4.4</w:t>
      </w:r>
      <w:r w:rsidRPr="00E062F1">
        <w:tab/>
        <w:t>Inter-band EN-DC configurations within FR1 (five bands)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EE2A3B" w:rsidRPr="00E062F1" w:rsidRDefault="00EE2A3B" w:rsidP="00EE2A3B">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EE2A3B" w:rsidRPr="005F20B7" w:rsidTr="00E066A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rPr>
                <w:lang w:eastAsia="fi-FI"/>
              </w:rPr>
            </w:pPr>
            <w:r>
              <w:rPr>
                <w:lang w:eastAsia="fi-FI"/>
              </w:rPr>
              <w:t>EN-DC</w:t>
            </w:r>
          </w:p>
          <w:p w:rsidR="00EE2A3B" w:rsidRDefault="00EE2A3B" w:rsidP="00E066AE">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rsidR="00EE2A3B" w:rsidRPr="00CE28B5" w:rsidRDefault="00EE2A3B" w:rsidP="00E066AE">
            <w:pPr>
              <w:pStyle w:val="TAH"/>
              <w:rPr>
                <w:lang w:val="fr-FR" w:eastAsia="fi-FI"/>
              </w:rPr>
            </w:pPr>
            <w:r w:rsidRPr="00CE28B5">
              <w:rPr>
                <w:lang w:val="fr-FR" w:eastAsia="fi-FI"/>
              </w:rPr>
              <w:t>Uplink EN-DC</w:t>
            </w:r>
          </w:p>
          <w:p w:rsidR="00EE2A3B" w:rsidRPr="00CE28B5" w:rsidRDefault="00EE2A3B" w:rsidP="00E066AE">
            <w:pPr>
              <w:pStyle w:val="TAH"/>
              <w:rPr>
                <w:lang w:val="fr-FR" w:eastAsia="fi-FI"/>
              </w:rPr>
            </w:pPr>
            <w:r w:rsidRPr="00CE28B5">
              <w:rPr>
                <w:lang w:val="fr-FR" w:eastAsia="fi-FI"/>
              </w:rPr>
              <w:t>configuration</w:t>
            </w:r>
          </w:p>
          <w:p w:rsidR="00EE2A3B" w:rsidRPr="00CE28B5" w:rsidRDefault="00EE2A3B" w:rsidP="00E066AE">
            <w:pPr>
              <w:pStyle w:val="TAH"/>
              <w:rPr>
                <w:lang w:val="fr-FR" w:eastAsia="fi-FI"/>
              </w:rPr>
            </w:pPr>
            <w:r w:rsidRPr="00CE28B5">
              <w:rPr>
                <w:lang w:val="fr-FR" w:eastAsia="fi-FI"/>
              </w:rPr>
              <w:t>(NOTE 1)</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DC_3A_n78A</w:t>
            </w:r>
          </w:p>
          <w:p w:rsidR="00EE2A3B" w:rsidRDefault="00EE2A3B" w:rsidP="00E066AE">
            <w:pPr>
              <w:pStyle w:val="TAC"/>
            </w:pPr>
            <w:r>
              <w:t>DC_5A_n78A</w:t>
            </w:r>
          </w:p>
          <w:p w:rsidR="00EE2A3B" w:rsidRDefault="00EE2A3B" w:rsidP="00E066AE">
            <w:pPr>
              <w:pStyle w:val="TAC"/>
            </w:pPr>
            <w:r>
              <w:t>DC_7A_n78A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DC_3A_n78A</w:t>
            </w:r>
          </w:p>
          <w:p w:rsidR="00EE2A3B" w:rsidRDefault="00EE2A3B" w:rsidP="00E066AE">
            <w:pPr>
              <w:pStyle w:val="TAC"/>
            </w:pPr>
            <w:r>
              <w:t>DC_5A_n78A</w:t>
            </w:r>
          </w:p>
          <w:p w:rsidR="00EE2A3B" w:rsidRDefault="00EE2A3B" w:rsidP="00E066AE">
            <w:pPr>
              <w:pStyle w:val="TAC"/>
            </w:pPr>
            <w:r>
              <w:t>DC_7A_n78A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pPr>
            <w:r>
              <w:t>DC_3A_n79A</w:t>
            </w:r>
          </w:p>
          <w:p w:rsidR="00EE2A3B" w:rsidRDefault="00EE2A3B" w:rsidP="00E066AE">
            <w:pPr>
              <w:pStyle w:val="TAC"/>
            </w:pPr>
            <w:r>
              <w:t>DC_5A_n79A</w:t>
            </w:r>
          </w:p>
          <w:p w:rsidR="00EE2A3B" w:rsidRDefault="00EE2A3B" w:rsidP="00E066AE">
            <w:pPr>
              <w:pStyle w:val="TAC"/>
            </w:pPr>
            <w:r>
              <w:t>DC_41A_n79A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t>DC_1A-3A-7A_n5A-n78A</w:t>
            </w:r>
          </w:p>
          <w:p w:rsidR="00EE2A3B" w:rsidRDefault="00EE2A3B" w:rsidP="00E066AE">
            <w:pPr>
              <w:pStyle w:val="TAC"/>
              <w:rPr>
                <w:rFonts w:cs="Arial"/>
                <w:lang w:eastAsia="zh-CN"/>
              </w:rPr>
            </w:pPr>
            <w:r>
              <w:rPr>
                <w:rFonts w:cs="Arial"/>
                <w:lang w:eastAsia="zh-CN"/>
              </w:rPr>
              <w:t>DC_1A-3C-7A_n5A-n78A</w:t>
            </w:r>
          </w:p>
          <w:p w:rsidR="00EE2A3B" w:rsidRDefault="00EE2A3B" w:rsidP="00E066AE">
            <w:pPr>
              <w:pStyle w:val="TAC"/>
              <w:rPr>
                <w:rFonts w:cs="Arial"/>
                <w:lang w:eastAsia="zh-CN"/>
              </w:rPr>
            </w:pPr>
            <w:r>
              <w:rPr>
                <w:rFonts w:cs="Arial"/>
                <w:lang w:eastAsia="zh-CN"/>
              </w:rPr>
              <w:t>DC_1A-3A-7C_n5A-n78A</w:t>
            </w:r>
          </w:p>
          <w:p w:rsidR="00EE2A3B" w:rsidRDefault="00EE2A3B" w:rsidP="00E066AE">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DC_1A_n5A</w:t>
            </w:r>
          </w:p>
          <w:p w:rsidR="00EE2A3B" w:rsidRDefault="00EE2A3B" w:rsidP="00E066AE">
            <w:pPr>
              <w:pStyle w:val="TAC"/>
              <w:rPr>
                <w:rFonts w:cs="Arial"/>
                <w:lang w:eastAsia="zh-CN"/>
              </w:rPr>
            </w:pPr>
            <w:r>
              <w:rPr>
                <w:rFonts w:cs="Arial"/>
                <w:lang w:eastAsia="zh-CN"/>
              </w:rPr>
              <w:t>DC_1A_n78A</w:t>
            </w:r>
          </w:p>
          <w:p w:rsidR="00EE2A3B" w:rsidRDefault="00EE2A3B" w:rsidP="00E066AE">
            <w:pPr>
              <w:pStyle w:val="TAC"/>
              <w:rPr>
                <w:rFonts w:cs="Arial"/>
                <w:lang w:eastAsia="zh-CN"/>
              </w:rPr>
            </w:pPr>
            <w:r>
              <w:rPr>
                <w:rFonts w:cs="Arial"/>
                <w:lang w:eastAsia="zh-CN"/>
              </w:rPr>
              <w:t>DC_3A_n5A</w:t>
            </w:r>
          </w:p>
          <w:p w:rsidR="00EE2A3B" w:rsidDel="00EE2A3B" w:rsidRDefault="00EE2A3B" w:rsidP="00E066AE">
            <w:pPr>
              <w:pStyle w:val="TAC"/>
              <w:rPr>
                <w:del w:id="117" w:author="Bo-Han Hsieh" w:date="2024-05-02T19:23:00Z"/>
                <w:rFonts w:cs="Arial"/>
                <w:lang w:eastAsia="zh-CN"/>
              </w:rPr>
            </w:pPr>
            <w:del w:id="118" w:author="Bo-Han Hsieh" w:date="2024-05-02T19:23:00Z">
              <w:r w:rsidDel="00EE2A3B">
                <w:rPr>
                  <w:rFonts w:cs="Arial"/>
                  <w:lang w:eastAsia="zh-CN"/>
                </w:rPr>
                <w:delText>DC_3C_n5A</w:delText>
              </w:r>
            </w:del>
          </w:p>
          <w:p w:rsidR="00EE2A3B" w:rsidRDefault="00EE2A3B" w:rsidP="00E066AE">
            <w:pPr>
              <w:pStyle w:val="TAC"/>
              <w:rPr>
                <w:rFonts w:cs="Arial"/>
                <w:lang w:eastAsia="zh-CN"/>
              </w:rPr>
            </w:pPr>
            <w:r>
              <w:rPr>
                <w:rFonts w:cs="Arial"/>
                <w:lang w:eastAsia="zh-CN"/>
              </w:rPr>
              <w:t>DC_3A_n78A</w:t>
            </w:r>
          </w:p>
          <w:p w:rsidR="00EE2A3B" w:rsidRDefault="00EE2A3B" w:rsidP="00E066AE">
            <w:pPr>
              <w:pStyle w:val="TAC"/>
              <w:rPr>
                <w:rFonts w:cs="Arial"/>
                <w:lang w:eastAsia="zh-CN"/>
              </w:rPr>
            </w:pPr>
            <w:r>
              <w:rPr>
                <w:rFonts w:cs="Arial"/>
                <w:lang w:eastAsia="zh-CN"/>
              </w:rPr>
              <w:t>DC_3C_n78A</w:t>
            </w:r>
          </w:p>
          <w:p w:rsidR="00EE2A3B" w:rsidRDefault="00EE2A3B" w:rsidP="00E066AE">
            <w:pPr>
              <w:pStyle w:val="TAC"/>
              <w:rPr>
                <w:rFonts w:cs="Arial"/>
                <w:lang w:eastAsia="zh-CN"/>
              </w:rPr>
            </w:pPr>
            <w:r>
              <w:rPr>
                <w:rFonts w:cs="Arial"/>
                <w:lang w:eastAsia="zh-CN"/>
              </w:rPr>
              <w:t>DC_7A_n5A</w:t>
            </w:r>
          </w:p>
          <w:p w:rsidR="00EE2A3B" w:rsidRDefault="00EE2A3B" w:rsidP="00E066AE">
            <w:pPr>
              <w:pStyle w:val="TAC"/>
              <w:rPr>
                <w:rFonts w:cs="Arial"/>
                <w:lang w:eastAsia="zh-CN"/>
              </w:rPr>
            </w:pPr>
            <w:r>
              <w:rPr>
                <w:rFonts w:cs="Arial"/>
                <w:lang w:eastAsia="zh-CN"/>
              </w:rPr>
              <w:t>DC_7C_n5A</w:t>
            </w:r>
          </w:p>
          <w:p w:rsidR="00EE2A3B" w:rsidRDefault="00EE2A3B" w:rsidP="00E066AE">
            <w:pPr>
              <w:pStyle w:val="TAC"/>
              <w:rPr>
                <w:rFonts w:cs="Arial"/>
                <w:lang w:eastAsia="zh-CN"/>
              </w:rPr>
            </w:pPr>
            <w:r>
              <w:rPr>
                <w:rFonts w:cs="Arial"/>
                <w:lang w:eastAsia="zh-CN"/>
              </w:rPr>
              <w:t>DC_7A_n78A</w:t>
            </w:r>
          </w:p>
          <w:p w:rsidR="00EE2A3B" w:rsidRDefault="00EE2A3B" w:rsidP="00E066AE">
            <w:pPr>
              <w:pStyle w:val="TAC"/>
            </w:pPr>
            <w:r>
              <w:rPr>
                <w:rFonts w:cs="Arial"/>
                <w:lang w:eastAsia="zh-CN"/>
              </w:rPr>
              <w:t>DC_7C_n78A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cs="Arial"/>
                <w:szCs w:val="18"/>
                <w:lang w:eastAsia="zh-CN"/>
              </w:rPr>
              <w:t>DC_1A_n7A</w:t>
            </w:r>
          </w:p>
          <w:p w:rsidR="00EE2A3B" w:rsidRDefault="00EE2A3B" w:rsidP="00E066AE">
            <w:pPr>
              <w:pStyle w:val="TAC"/>
              <w:rPr>
                <w:rFonts w:cs="Arial"/>
                <w:szCs w:val="18"/>
                <w:lang w:eastAsia="zh-CN"/>
              </w:rPr>
            </w:pPr>
            <w:r>
              <w:rPr>
                <w:rFonts w:cs="Arial"/>
                <w:szCs w:val="18"/>
                <w:lang w:eastAsia="zh-CN"/>
              </w:rPr>
              <w:t>DC_3A_n7A</w:t>
            </w:r>
          </w:p>
          <w:p w:rsidR="00EE2A3B" w:rsidRDefault="00EE2A3B" w:rsidP="00E066AE">
            <w:pPr>
              <w:pStyle w:val="TAC"/>
              <w:rPr>
                <w:rFonts w:cs="Arial"/>
                <w:szCs w:val="18"/>
                <w:lang w:eastAsia="zh-CN"/>
              </w:rPr>
            </w:pPr>
            <w:r>
              <w:rPr>
                <w:rFonts w:cs="Arial"/>
                <w:szCs w:val="18"/>
                <w:lang w:eastAsia="zh-CN"/>
              </w:rPr>
              <w:t>DC_7A_n7A</w:t>
            </w:r>
            <w:r>
              <w:rPr>
                <w:rFonts w:cs="Arial"/>
                <w:szCs w:val="18"/>
                <w:vertAlign w:val="superscript"/>
                <w:lang w:eastAsia="zh-CN"/>
              </w:rPr>
              <w:t>4</w:t>
            </w:r>
          </w:p>
          <w:p w:rsidR="00EE2A3B" w:rsidRDefault="00EE2A3B" w:rsidP="00E066AE">
            <w:pPr>
              <w:pStyle w:val="TAC"/>
              <w:rPr>
                <w:rFonts w:cs="Arial"/>
                <w:szCs w:val="18"/>
                <w:lang w:eastAsia="zh-CN"/>
              </w:rPr>
            </w:pPr>
            <w:r>
              <w:rPr>
                <w:rFonts w:cs="Arial"/>
                <w:szCs w:val="18"/>
                <w:lang w:eastAsia="zh-CN"/>
              </w:rPr>
              <w:t>DC_1A_n78A</w:t>
            </w:r>
          </w:p>
          <w:p w:rsidR="00EE2A3B" w:rsidRDefault="00EE2A3B" w:rsidP="00E066AE">
            <w:pPr>
              <w:pStyle w:val="TAC"/>
              <w:rPr>
                <w:rFonts w:cs="Arial"/>
                <w:szCs w:val="18"/>
                <w:lang w:eastAsia="zh-CN"/>
              </w:rPr>
            </w:pPr>
            <w:r>
              <w:rPr>
                <w:rFonts w:cs="Arial"/>
                <w:szCs w:val="18"/>
                <w:lang w:eastAsia="zh-CN"/>
              </w:rPr>
              <w:t>DC_3A_n78A</w:t>
            </w:r>
          </w:p>
          <w:p w:rsidR="00EE2A3B" w:rsidRDefault="00EE2A3B" w:rsidP="00E066AE">
            <w:pPr>
              <w:pStyle w:val="TAC"/>
              <w:rPr>
                <w:lang w:eastAsia="zh-CN"/>
              </w:rPr>
            </w:pPr>
            <w:r>
              <w:rPr>
                <w:rFonts w:cs="Arial"/>
                <w:szCs w:val="18"/>
                <w:lang w:eastAsia="zh-CN"/>
              </w:rPr>
              <w:t>DC_7A_n78A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8"/>
                <w:lang w:eastAsia="zh-CN"/>
              </w:rPr>
            </w:pPr>
            <w:r>
              <w:rPr>
                <w:rFonts w:cs="Arial"/>
                <w:szCs w:val="18"/>
                <w:lang w:eastAsia="zh-CN"/>
              </w:rPr>
              <w:t>DC_1A_n7A</w:t>
            </w:r>
          </w:p>
          <w:p w:rsidR="00EE2A3B" w:rsidRDefault="00EE2A3B" w:rsidP="00E066AE">
            <w:pPr>
              <w:pStyle w:val="TAC"/>
              <w:rPr>
                <w:rFonts w:cs="Arial"/>
                <w:szCs w:val="18"/>
                <w:lang w:eastAsia="zh-CN"/>
              </w:rPr>
            </w:pPr>
            <w:r>
              <w:rPr>
                <w:rFonts w:cs="Arial"/>
                <w:szCs w:val="18"/>
                <w:lang w:eastAsia="zh-CN"/>
              </w:rPr>
              <w:t>DC_3A_n7A</w:t>
            </w:r>
          </w:p>
          <w:p w:rsidR="00EE2A3B" w:rsidRDefault="00EE2A3B" w:rsidP="00E066AE">
            <w:pPr>
              <w:pStyle w:val="TAC"/>
              <w:rPr>
                <w:rFonts w:cs="Arial"/>
                <w:szCs w:val="18"/>
                <w:lang w:eastAsia="zh-CN"/>
              </w:rPr>
            </w:pPr>
            <w:r>
              <w:rPr>
                <w:rFonts w:cs="Arial"/>
                <w:szCs w:val="18"/>
                <w:lang w:eastAsia="zh-CN"/>
              </w:rPr>
              <w:t>DC_3C_n7A</w:t>
            </w:r>
          </w:p>
          <w:p w:rsidR="00EE2A3B" w:rsidRDefault="00EE2A3B" w:rsidP="00E066AE">
            <w:pPr>
              <w:pStyle w:val="TAC"/>
              <w:rPr>
                <w:rFonts w:cs="Arial"/>
                <w:szCs w:val="18"/>
                <w:lang w:eastAsia="zh-CN"/>
              </w:rPr>
            </w:pPr>
            <w:r>
              <w:rPr>
                <w:rFonts w:cs="Arial"/>
                <w:szCs w:val="18"/>
                <w:lang w:eastAsia="zh-CN"/>
              </w:rPr>
              <w:t>DC_7A_n7A</w:t>
            </w:r>
            <w:r>
              <w:rPr>
                <w:rFonts w:cs="Arial"/>
                <w:szCs w:val="18"/>
                <w:vertAlign w:val="superscript"/>
                <w:lang w:eastAsia="zh-CN"/>
              </w:rPr>
              <w:t>4</w:t>
            </w:r>
          </w:p>
          <w:p w:rsidR="00EE2A3B" w:rsidRDefault="00EE2A3B" w:rsidP="00E066AE">
            <w:pPr>
              <w:pStyle w:val="TAC"/>
              <w:rPr>
                <w:rFonts w:cs="Arial"/>
                <w:szCs w:val="18"/>
                <w:lang w:eastAsia="zh-CN"/>
              </w:rPr>
            </w:pPr>
            <w:r>
              <w:rPr>
                <w:rFonts w:cs="Arial"/>
                <w:szCs w:val="18"/>
                <w:lang w:eastAsia="zh-CN"/>
              </w:rPr>
              <w:t>DC_1A_n78A</w:t>
            </w:r>
          </w:p>
          <w:p w:rsidR="00EE2A3B" w:rsidRDefault="00EE2A3B" w:rsidP="00E066AE">
            <w:pPr>
              <w:pStyle w:val="TAC"/>
              <w:rPr>
                <w:rFonts w:cs="Arial"/>
                <w:szCs w:val="18"/>
                <w:lang w:eastAsia="zh-CN"/>
              </w:rPr>
            </w:pPr>
            <w:r>
              <w:rPr>
                <w:rFonts w:cs="Arial"/>
                <w:szCs w:val="18"/>
                <w:lang w:eastAsia="zh-CN"/>
              </w:rPr>
              <w:t>DC_3A_n78A</w:t>
            </w:r>
          </w:p>
          <w:p w:rsidR="00EE2A3B" w:rsidRDefault="00EE2A3B" w:rsidP="00E066AE">
            <w:pPr>
              <w:pStyle w:val="TAC"/>
              <w:rPr>
                <w:rFonts w:cs="Arial"/>
                <w:szCs w:val="18"/>
                <w:lang w:eastAsia="zh-CN"/>
              </w:rPr>
            </w:pPr>
            <w:r>
              <w:rPr>
                <w:rFonts w:cs="Arial"/>
                <w:szCs w:val="18"/>
                <w:lang w:eastAsia="zh-CN"/>
              </w:rPr>
              <w:t>DC_3C_n78A</w:t>
            </w:r>
          </w:p>
          <w:p w:rsidR="00EE2A3B" w:rsidRDefault="00EE2A3B" w:rsidP="00E066AE">
            <w:pPr>
              <w:pStyle w:val="TAC"/>
              <w:rPr>
                <w:lang w:eastAsia="zh-CN"/>
              </w:rPr>
            </w:pPr>
            <w:r>
              <w:rPr>
                <w:rFonts w:cs="Arial"/>
                <w:szCs w:val="18"/>
                <w:lang w:eastAsia="zh-CN"/>
              </w:rPr>
              <w:t>DC_7A_n78A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DC_1A_n78A</w:t>
            </w:r>
          </w:p>
          <w:p w:rsidR="00EE2A3B" w:rsidRDefault="00EE2A3B" w:rsidP="00E066AE">
            <w:pPr>
              <w:pStyle w:val="TAC"/>
              <w:rPr>
                <w:lang w:eastAsia="fi-FI"/>
              </w:rPr>
            </w:pPr>
            <w:r>
              <w:rPr>
                <w:lang w:eastAsia="fi-FI"/>
              </w:rPr>
              <w:t>DC_3A_n78A</w:t>
            </w:r>
          </w:p>
          <w:p w:rsidR="00EE2A3B" w:rsidRDefault="00EE2A3B" w:rsidP="00E066AE">
            <w:pPr>
              <w:pStyle w:val="TAC"/>
              <w:rPr>
                <w:lang w:eastAsia="fi-FI"/>
              </w:rPr>
            </w:pPr>
            <w:r>
              <w:rPr>
                <w:lang w:eastAsia="fi-FI"/>
              </w:rPr>
              <w:t>DC_7A_n78A</w:t>
            </w:r>
          </w:p>
          <w:p w:rsidR="00EE2A3B" w:rsidRDefault="00EE2A3B" w:rsidP="00E066AE">
            <w:pPr>
              <w:pStyle w:val="TAC"/>
            </w:pPr>
            <w:r>
              <w:rPr>
                <w:lang w:eastAsia="fi-FI"/>
              </w:rPr>
              <w:t>DC_8A_n78A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rsidR="00EE2A3B" w:rsidRDefault="00EE2A3B" w:rsidP="00E066AE">
            <w:pPr>
              <w:pStyle w:val="TAC"/>
              <w:rPr>
                <w:b/>
                <w:lang w:eastAsia="ja-JP"/>
              </w:rPr>
            </w:pPr>
            <w:r>
              <w:rPr>
                <w:lang w:eastAsia="fi-FI"/>
              </w:rPr>
              <w:t>DC_3A_</w:t>
            </w:r>
            <w:r>
              <w:rPr>
                <w:lang w:eastAsia="ja-JP"/>
              </w:rPr>
              <w:t>n8A</w:t>
            </w:r>
          </w:p>
          <w:p w:rsidR="00EE2A3B" w:rsidRDefault="00EE2A3B" w:rsidP="00E066AE">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rsidR="00EE2A3B" w:rsidRDefault="00EE2A3B" w:rsidP="00E066AE">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pPr>
            <w:r>
              <w:t>DC_3A_n28A</w:t>
            </w:r>
          </w:p>
          <w:p w:rsidR="00EE2A3B" w:rsidRDefault="00EE2A3B" w:rsidP="00E066AE">
            <w:pPr>
              <w:pStyle w:val="TAC"/>
            </w:pPr>
            <w:r>
              <w:t>DC_7A_n28A</w:t>
            </w:r>
          </w:p>
          <w:p w:rsidR="00EE2A3B" w:rsidRDefault="00EE2A3B" w:rsidP="00E066AE">
            <w:pPr>
              <w:pStyle w:val="TAC"/>
            </w:pPr>
            <w:r>
              <w:t>DC_20A_n28A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DC_3A_n78A</w:t>
            </w:r>
          </w:p>
          <w:p w:rsidR="00EE2A3B" w:rsidRDefault="00EE2A3B" w:rsidP="00E066AE">
            <w:pPr>
              <w:pStyle w:val="TAC"/>
            </w:pPr>
            <w:r>
              <w:t>DC_7A_n78A</w:t>
            </w:r>
          </w:p>
          <w:p w:rsidR="00EE2A3B" w:rsidRDefault="00EE2A3B" w:rsidP="00E066AE">
            <w:pPr>
              <w:pStyle w:val="TAC"/>
            </w:pPr>
            <w:r>
              <w:t>DC_20A_n78A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lang w:eastAsia="ja-JP"/>
              </w:rPr>
            </w:pPr>
            <w:r>
              <w:rPr>
                <w:lang w:eastAsia="fi-FI"/>
              </w:rPr>
              <w:t>DC_1A-3A-7A-28A_n5A</w:t>
            </w:r>
          </w:p>
          <w:p w:rsidR="00EE2A3B" w:rsidRDefault="00EE2A3B" w:rsidP="00E066AE">
            <w:pPr>
              <w:pStyle w:val="TAC"/>
              <w:rPr>
                <w:rFonts w:eastAsia="MS Mincho" w:cs="Arial"/>
                <w:szCs w:val="18"/>
                <w:lang w:eastAsia="ja-JP"/>
              </w:rPr>
            </w:pPr>
            <w:r>
              <w:rPr>
                <w:lang w:eastAsia="fi-FI"/>
              </w:rPr>
              <w:t>DC_1A-3C-7A-28A_n5A</w:t>
            </w:r>
          </w:p>
          <w:p w:rsidR="00EE2A3B" w:rsidRDefault="00EE2A3B" w:rsidP="00E066AE">
            <w:pPr>
              <w:pStyle w:val="TAC"/>
              <w:rPr>
                <w:rFonts w:eastAsia="MS Mincho" w:cs="Arial"/>
                <w:szCs w:val="18"/>
                <w:lang w:eastAsia="ja-JP"/>
              </w:rPr>
            </w:pPr>
            <w:r>
              <w:rPr>
                <w:lang w:eastAsia="fi-FI"/>
              </w:rPr>
              <w:t>DC_1A-3A-7C-28A_n5A</w:t>
            </w:r>
          </w:p>
          <w:p w:rsidR="00EE2A3B" w:rsidRDefault="00EE2A3B" w:rsidP="00E066AE">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DC_1A_n5A</w:t>
            </w:r>
          </w:p>
          <w:p w:rsidR="00EE2A3B" w:rsidRDefault="00EE2A3B" w:rsidP="00E066AE">
            <w:pPr>
              <w:pStyle w:val="TAC"/>
              <w:rPr>
                <w:lang w:eastAsia="fi-FI"/>
              </w:rPr>
            </w:pPr>
            <w:r>
              <w:rPr>
                <w:lang w:eastAsia="fi-FI"/>
              </w:rPr>
              <w:t>DC_3A_n5A</w:t>
            </w:r>
          </w:p>
          <w:p w:rsidR="00EE2A3B" w:rsidDel="00EE2A3B" w:rsidRDefault="00EE2A3B" w:rsidP="00E066AE">
            <w:pPr>
              <w:pStyle w:val="TAC"/>
              <w:rPr>
                <w:del w:id="119" w:author="Bo-Han Hsieh" w:date="2024-05-02T19:23:00Z"/>
                <w:lang w:eastAsia="fi-FI"/>
              </w:rPr>
            </w:pPr>
            <w:del w:id="120" w:author="Bo-Han Hsieh" w:date="2024-05-02T19:23:00Z">
              <w:r w:rsidDel="00EE2A3B">
                <w:rPr>
                  <w:lang w:eastAsia="fi-FI"/>
                </w:rPr>
                <w:delText>DC_3C_n5A</w:delText>
              </w:r>
            </w:del>
          </w:p>
          <w:p w:rsidR="00EE2A3B" w:rsidRDefault="00EE2A3B" w:rsidP="00E066AE">
            <w:pPr>
              <w:pStyle w:val="TAC"/>
              <w:rPr>
                <w:lang w:eastAsia="fi-FI"/>
              </w:rPr>
            </w:pPr>
            <w:r>
              <w:rPr>
                <w:lang w:eastAsia="fi-FI"/>
              </w:rPr>
              <w:t>DC_7A_n5A</w:t>
            </w:r>
          </w:p>
          <w:p w:rsidR="00EE2A3B" w:rsidRDefault="00EE2A3B" w:rsidP="00E066AE">
            <w:pPr>
              <w:pStyle w:val="TAC"/>
              <w:rPr>
                <w:lang w:eastAsia="fi-FI"/>
              </w:rPr>
            </w:pPr>
            <w:r>
              <w:rPr>
                <w:lang w:eastAsia="fi-FI"/>
              </w:rPr>
              <w:t>DC_7C_n5A</w:t>
            </w:r>
          </w:p>
          <w:p w:rsidR="00EE2A3B" w:rsidRDefault="00EE2A3B" w:rsidP="00E066AE">
            <w:pPr>
              <w:pStyle w:val="TAC"/>
            </w:pPr>
            <w:r>
              <w:rPr>
                <w:lang w:eastAsia="fi-FI"/>
              </w:rPr>
              <w:t>DC_28A_n5A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bCs/>
                <w:lang w:eastAsia="ja-JP"/>
              </w:rPr>
            </w:pPr>
            <w:r>
              <w:rPr>
                <w:bCs/>
                <w:lang w:eastAsia="ja-JP"/>
              </w:rPr>
              <w:t>DC_1A-3A-7A-28A_n7A</w:t>
            </w:r>
          </w:p>
          <w:p w:rsidR="00EE2A3B" w:rsidRDefault="00EE2A3B" w:rsidP="00E066AE">
            <w:pPr>
              <w:pStyle w:val="TAC"/>
              <w:rPr>
                <w:bCs/>
                <w:lang w:eastAsia="ja-JP"/>
              </w:rPr>
            </w:pPr>
            <w:r>
              <w:rPr>
                <w:bCs/>
                <w:lang w:eastAsia="ja-JP"/>
              </w:rPr>
              <w:t>DC_1A-3C-7A-28A_n7A</w:t>
            </w:r>
          </w:p>
          <w:p w:rsidR="00EE2A3B" w:rsidRDefault="00EE2A3B" w:rsidP="00E066AE">
            <w:pPr>
              <w:pStyle w:val="TAC"/>
              <w:rPr>
                <w:bCs/>
                <w:lang w:eastAsia="ja-JP"/>
              </w:rPr>
            </w:pPr>
            <w:r>
              <w:rPr>
                <w:bCs/>
                <w:lang w:eastAsia="ja-JP"/>
              </w:rPr>
              <w:t>DC_1A-1A-3A-7A-28A_n7A</w:t>
            </w:r>
          </w:p>
          <w:p w:rsidR="00EE2A3B" w:rsidRDefault="00EE2A3B" w:rsidP="00E066AE">
            <w:pPr>
              <w:pStyle w:val="TAC"/>
              <w:rPr>
                <w:bCs/>
                <w:lang w:eastAsia="ja-JP"/>
              </w:rPr>
            </w:pPr>
            <w:r>
              <w:rPr>
                <w:bCs/>
                <w:lang w:eastAsia="ja-JP"/>
              </w:rPr>
              <w:lastRenderedPageBreak/>
              <w:t>DC_1A-1A-3A-3A-7A-28A_n7A</w:t>
            </w:r>
          </w:p>
          <w:p w:rsidR="00EE2A3B" w:rsidRDefault="00EE2A3B" w:rsidP="00E066AE">
            <w:pPr>
              <w:pStyle w:val="TAC"/>
              <w:rPr>
                <w:bCs/>
                <w:lang w:eastAsia="ja-JP"/>
              </w:rPr>
            </w:pPr>
            <w:r>
              <w:rPr>
                <w:bCs/>
                <w:lang w:eastAsia="ja-JP"/>
              </w:rPr>
              <w:t>DC_1A-3A-3A-7A-28A_n7A</w:t>
            </w:r>
          </w:p>
          <w:p w:rsidR="00EE2A3B" w:rsidRDefault="00EE2A3B" w:rsidP="00E066AE">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lang w:eastAsia="zh-TW"/>
              </w:rPr>
            </w:pPr>
            <w:r>
              <w:rPr>
                <w:bCs/>
                <w:lang w:eastAsia="zh-TW"/>
              </w:rPr>
              <w:lastRenderedPageBreak/>
              <w:t>DC_1A_n7A</w:t>
            </w:r>
          </w:p>
          <w:p w:rsidR="00EE2A3B" w:rsidRDefault="00EE2A3B" w:rsidP="00E066AE">
            <w:pPr>
              <w:pStyle w:val="TAC"/>
              <w:rPr>
                <w:bCs/>
                <w:lang w:eastAsia="zh-TW"/>
              </w:rPr>
            </w:pPr>
            <w:r>
              <w:rPr>
                <w:bCs/>
                <w:lang w:eastAsia="zh-TW"/>
              </w:rPr>
              <w:t>DC_3A_n7A</w:t>
            </w:r>
          </w:p>
          <w:p w:rsidR="00EE2A3B" w:rsidRDefault="00EE2A3B" w:rsidP="00E066AE">
            <w:pPr>
              <w:pStyle w:val="TAC"/>
              <w:rPr>
                <w:bCs/>
                <w:lang w:eastAsia="zh-TW"/>
              </w:rPr>
            </w:pPr>
            <w:r>
              <w:rPr>
                <w:bCs/>
                <w:lang w:eastAsia="zh-TW"/>
              </w:rPr>
              <w:t>DC_3C_n7A</w:t>
            </w:r>
          </w:p>
          <w:p w:rsidR="00EE2A3B" w:rsidRDefault="00EE2A3B" w:rsidP="00E066AE">
            <w:pPr>
              <w:pStyle w:val="TAC"/>
              <w:rPr>
                <w:bCs/>
                <w:lang w:eastAsia="zh-TW"/>
              </w:rPr>
            </w:pPr>
            <w:r>
              <w:rPr>
                <w:bCs/>
                <w:lang w:eastAsia="zh-TW"/>
              </w:rPr>
              <w:lastRenderedPageBreak/>
              <w:t>DC_7A_n7A</w:t>
            </w:r>
            <w:r>
              <w:rPr>
                <w:bCs/>
                <w:vertAlign w:val="superscript"/>
                <w:lang w:eastAsia="zh-TW"/>
              </w:rPr>
              <w:t>4</w:t>
            </w:r>
          </w:p>
          <w:p w:rsidR="00EE2A3B" w:rsidRDefault="00EE2A3B" w:rsidP="00E066AE">
            <w:pPr>
              <w:pStyle w:val="TAC"/>
              <w:rPr>
                <w:bCs/>
                <w:lang w:eastAsia="fi-FI"/>
              </w:rPr>
            </w:pPr>
            <w:r>
              <w:rPr>
                <w:bCs/>
                <w:lang w:eastAsia="zh-TW"/>
              </w:rPr>
              <w:t>DC_28A_n7A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bCs/>
                <w:lang w:eastAsia="ja-JP"/>
              </w:rPr>
            </w:pPr>
            <w:r>
              <w:rPr>
                <w:bCs/>
                <w:lang w:eastAsia="fi-FI"/>
              </w:rPr>
              <w:lastRenderedPageBreak/>
              <w:t>DC_1A-3A-7A-28A_n40A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lang w:eastAsia="fi-FI"/>
              </w:rPr>
            </w:pPr>
            <w:r>
              <w:rPr>
                <w:bCs/>
                <w:lang w:eastAsia="fi-FI"/>
              </w:rPr>
              <w:t>DC_1A_n40A</w:t>
            </w:r>
          </w:p>
          <w:p w:rsidR="00EE2A3B" w:rsidRDefault="00EE2A3B" w:rsidP="00E066AE">
            <w:pPr>
              <w:pStyle w:val="TAC"/>
              <w:rPr>
                <w:bCs/>
                <w:lang w:eastAsia="fi-FI"/>
              </w:rPr>
            </w:pPr>
            <w:r>
              <w:rPr>
                <w:bCs/>
                <w:lang w:eastAsia="fi-FI"/>
              </w:rPr>
              <w:t>DC_3A_n40A</w:t>
            </w:r>
          </w:p>
          <w:p w:rsidR="00EE2A3B" w:rsidRDefault="00EE2A3B" w:rsidP="00E066AE">
            <w:pPr>
              <w:pStyle w:val="TAC"/>
              <w:rPr>
                <w:bCs/>
                <w:lang w:eastAsia="fi-FI"/>
              </w:rPr>
            </w:pPr>
            <w:r>
              <w:rPr>
                <w:bCs/>
                <w:lang w:eastAsia="fi-FI"/>
              </w:rPr>
              <w:t>DC_7A_n40A</w:t>
            </w:r>
          </w:p>
          <w:p w:rsidR="00EE2A3B" w:rsidRDefault="00EE2A3B" w:rsidP="00E066AE">
            <w:pPr>
              <w:pStyle w:val="TAC"/>
              <w:rPr>
                <w:bCs/>
                <w:lang w:eastAsia="zh-TW"/>
              </w:rPr>
            </w:pPr>
            <w:r>
              <w:rPr>
                <w:bCs/>
                <w:lang w:eastAsia="fi-FI"/>
              </w:rPr>
              <w:t>DC_28A_n40A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bCs/>
                <w:lang w:eastAsia="ja-JP"/>
              </w:rPr>
            </w:pPr>
            <w:r>
              <w:rPr>
                <w:bCs/>
                <w:lang w:eastAsia="fi-FI"/>
              </w:rPr>
              <w:t>DC_</w:t>
            </w:r>
            <w:r>
              <w:rPr>
                <w:rFonts w:eastAsia="MS Mincho" w:cs="Arial"/>
                <w:bCs/>
                <w:lang w:eastAsia="ja-JP"/>
              </w:rPr>
              <w:t>1A-3A-7A-28A_n78A</w:t>
            </w:r>
          </w:p>
          <w:p w:rsidR="00EE2A3B" w:rsidRDefault="00EE2A3B" w:rsidP="00E066AE">
            <w:pPr>
              <w:pStyle w:val="TAC"/>
              <w:rPr>
                <w:rFonts w:eastAsia="MS Mincho" w:cs="Arial"/>
                <w:bCs/>
                <w:lang w:eastAsia="ja-JP"/>
              </w:rPr>
            </w:pPr>
            <w:r>
              <w:rPr>
                <w:rFonts w:eastAsia="MS Mincho" w:cs="Arial"/>
                <w:bCs/>
                <w:lang w:eastAsia="ja-JP"/>
              </w:rPr>
              <w:t>DC_1A-3A-7C-28A_n78A</w:t>
            </w:r>
          </w:p>
          <w:p w:rsidR="00EE2A3B" w:rsidRDefault="00EE2A3B" w:rsidP="00E066AE">
            <w:pPr>
              <w:pStyle w:val="TAC"/>
              <w:rPr>
                <w:rFonts w:eastAsia="MS Mincho" w:cs="Arial"/>
                <w:bCs/>
                <w:lang w:eastAsia="ja-JP"/>
              </w:rPr>
            </w:pPr>
            <w:r>
              <w:rPr>
                <w:rFonts w:eastAsia="MS Mincho" w:cs="Arial"/>
                <w:bCs/>
                <w:lang w:eastAsia="ja-JP"/>
              </w:rPr>
              <w:t>DC_1A-3C-7A-28A_n78A</w:t>
            </w:r>
          </w:p>
          <w:p w:rsidR="00EE2A3B" w:rsidRDefault="00EE2A3B" w:rsidP="00E066AE">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rPr>
            </w:pPr>
            <w:r>
              <w:rPr>
                <w:bCs/>
              </w:rPr>
              <w:t>DC_1A_n78A</w:t>
            </w:r>
          </w:p>
          <w:p w:rsidR="00EE2A3B" w:rsidRDefault="00EE2A3B" w:rsidP="00E066AE">
            <w:pPr>
              <w:pStyle w:val="TAC"/>
              <w:rPr>
                <w:bCs/>
                <w:lang w:eastAsia="fi-FI"/>
              </w:rPr>
            </w:pPr>
            <w:r>
              <w:rPr>
                <w:bCs/>
              </w:rPr>
              <w:t>DC_3A_n78A</w:t>
            </w:r>
          </w:p>
          <w:p w:rsidR="00EE2A3B" w:rsidRDefault="00EE2A3B" w:rsidP="00E066AE">
            <w:pPr>
              <w:pStyle w:val="TAC"/>
              <w:rPr>
                <w:bCs/>
              </w:rPr>
            </w:pPr>
            <w:r>
              <w:rPr>
                <w:bCs/>
                <w:lang w:eastAsia="fi-FI"/>
              </w:rPr>
              <w:t>DC_3C_n78A</w:t>
            </w:r>
          </w:p>
          <w:p w:rsidR="00EE2A3B" w:rsidRDefault="00EE2A3B" w:rsidP="00E066AE">
            <w:pPr>
              <w:pStyle w:val="TAC"/>
              <w:rPr>
                <w:bCs/>
              </w:rPr>
            </w:pPr>
            <w:r>
              <w:rPr>
                <w:bCs/>
              </w:rPr>
              <w:t>DC_7A_n78A</w:t>
            </w:r>
          </w:p>
          <w:p w:rsidR="00EE2A3B" w:rsidRDefault="00EE2A3B" w:rsidP="00E066AE">
            <w:pPr>
              <w:pStyle w:val="TAC"/>
              <w:rPr>
                <w:bCs/>
              </w:rPr>
            </w:pPr>
            <w:r>
              <w:rPr>
                <w:bCs/>
                <w:lang w:eastAsia="fi-FI"/>
              </w:rPr>
              <w:t>DC_7C_n78A</w:t>
            </w:r>
          </w:p>
          <w:p w:rsidR="00EE2A3B" w:rsidRDefault="00EE2A3B" w:rsidP="00E066AE">
            <w:pPr>
              <w:pStyle w:val="TAC"/>
              <w:rPr>
                <w:bCs/>
              </w:rPr>
            </w:pPr>
            <w:r>
              <w:rPr>
                <w:bCs/>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rsidR="00EE2A3B" w:rsidRDefault="00EE2A3B" w:rsidP="00E066AE">
            <w:pPr>
              <w:pStyle w:val="TAC"/>
              <w:rPr>
                <w:rFonts w:cs="Arial"/>
                <w:szCs w:val="18"/>
                <w:lang w:eastAsia="ko-KR"/>
              </w:rPr>
            </w:pPr>
            <w:r>
              <w:rPr>
                <w:rFonts w:cs="Arial"/>
                <w:szCs w:val="18"/>
                <w:lang w:eastAsia="ko-KR"/>
              </w:rPr>
              <w:t>DC_1A-3A-7C_n28A-n78A</w:t>
            </w:r>
          </w:p>
          <w:p w:rsidR="00EE2A3B" w:rsidRDefault="00EE2A3B" w:rsidP="00E066AE">
            <w:pPr>
              <w:pStyle w:val="TAC"/>
              <w:rPr>
                <w:rFonts w:cs="Arial"/>
                <w:szCs w:val="18"/>
                <w:lang w:eastAsia="ko-KR"/>
              </w:rPr>
            </w:pPr>
            <w:r>
              <w:rPr>
                <w:rFonts w:cs="Arial"/>
                <w:szCs w:val="18"/>
                <w:lang w:eastAsia="ko-KR"/>
              </w:rPr>
              <w:t>DC_1A-3C-7A_n28A-n78A</w:t>
            </w:r>
          </w:p>
          <w:p w:rsidR="00EE2A3B" w:rsidRDefault="00EE2A3B" w:rsidP="00E066AE">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pPr>
            <w:r>
              <w:t>DC_1A_n78A</w:t>
            </w:r>
          </w:p>
          <w:p w:rsidR="00EE2A3B" w:rsidRDefault="00EE2A3B" w:rsidP="00E066AE">
            <w:pPr>
              <w:pStyle w:val="TAC"/>
              <w:rPr>
                <w:lang w:eastAsia="ko-KR"/>
              </w:rPr>
            </w:pPr>
            <w:r>
              <w:t>DC_3A_n28A</w:t>
            </w:r>
          </w:p>
          <w:p w:rsidR="00EE2A3B" w:rsidRDefault="00EE2A3B" w:rsidP="00E066AE">
            <w:pPr>
              <w:pStyle w:val="TAC"/>
            </w:pPr>
            <w:r>
              <w:rPr>
                <w:lang w:eastAsia="ko-KR"/>
              </w:rPr>
              <w:t>DC_3C_n28A</w:t>
            </w:r>
          </w:p>
          <w:p w:rsidR="00EE2A3B" w:rsidRDefault="00EE2A3B" w:rsidP="00E066AE">
            <w:pPr>
              <w:pStyle w:val="TAC"/>
            </w:pPr>
            <w:r>
              <w:t>DC_3A_n78A</w:t>
            </w:r>
          </w:p>
          <w:p w:rsidR="00EE2A3B" w:rsidRDefault="00EE2A3B" w:rsidP="00E066AE">
            <w:pPr>
              <w:pStyle w:val="TAC"/>
            </w:pPr>
            <w:r>
              <w:t>DC_7A_n28A</w:t>
            </w:r>
          </w:p>
          <w:p w:rsidR="00EE2A3B" w:rsidRDefault="00EE2A3B" w:rsidP="00E066AE">
            <w:pPr>
              <w:pStyle w:val="TAC"/>
              <w:rPr>
                <w:lang w:eastAsia="ko-KR"/>
              </w:rPr>
            </w:pPr>
            <w:r>
              <w:t>DC_7A_n78A</w:t>
            </w:r>
          </w:p>
          <w:p w:rsidR="00EE2A3B" w:rsidRDefault="00EE2A3B" w:rsidP="00E066AE">
            <w:pPr>
              <w:pStyle w:val="TAC"/>
              <w:rPr>
                <w:lang w:eastAsia="ko-KR"/>
              </w:rPr>
            </w:pPr>
            <w:r>
              <w:rPr>
                <w:lang w:eastAsia="ko-KR"/>
              </w:rPr>
              <w:t>DC_7C_n28A</w:t>
            </w:r>
          </w:p>
          <w:p w:rsidR="00EE2A3B" w:rsidRDefault="00EE2A3B" w:rsidP="00E066AE">
            <w:pPr>
              <w:pStyle w:val="TAC"/>
            </w:pPr>
            <w:r>
              <w:rPr>
                <w:lang w:eastAsia="ko-KR"/>
              </w:rPr>
              <w:t>DC_7C_n78A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DC_1A-3A-8A-42A_n77A</w:t>
            </w:r>
            <w:r>
              <w:rPr>
                <w:rFonts w:eastAsia="MS Mincho" w:cs="Arial"/>
                <w:szCs w:val="18"/>
                <w:vertAlign w:val="superscript"/>
                <w:lang w:eastAsia="ja-JP"/>
              </w:rPr>
              <w:t>5,6</w:t>
            </w:r>
          </w:p>
          <w:p w:rsidR="00EE2A3B" w:rsidRDefault="00EE2A3B" w:rsidP="00E066AE">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Calibri"/>
                <w:szCs w:val="22"/>
              </w:rPr>
            </w:pPr>
            <w:r>
              <w:rPr>
                <w:rFonts w:eastAsia="Calibri"/>
                <w:szCs w:val="22"/>
              </w:rPr>
              <w:t>DC_1A_n77A</w:t>
            </w:r>
          </w:p>
          <w:p w:rsidR="00EE2A3B" w:rsidRDefault="00EE2A3B" w:rsidP="00E066AE">
            <w:pPr>
              <w:pStyle w:val="TAC"/>
              <w:rPr>
                <w:rFonts w:eastAsia="Calibri"/>
                <w:szCs w:val="22"/>
              </w:rPr>
            </w:pPr>
            <w:r>
              <w:rPr>
                <w:rFonts w:eastAsia="Calibri"/>
                <w:szCs w:val="22"/>
              </w:rPr>
              <w:t>DC_3A_n77A</w:t>
            </w:r>
          </w:p>
          <w:p w:rsidR="00EE2A3B" w:rsidRDefault="00EE2A3B" w:rsidP="00E066AE">
            <w:pPr>
              <w:pStyle w:val="TAC"/>
            </w:pPr>
            <w:r>
              <w:rPr>
                <w:rFonts w:eastAsia="Calibri"/>
                <w:szCs w:val="22"/>
              </w:rPr>
              <w:t>DC_8A_n77A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DC_1A-3A-18A-42A_n77A</w:t>
            </w:r>
            <w:r>
              <w:rPr>
                <w:rFonts w:eastAsia="MS Mincho" w:cs="Arial"/>
                <w:szCs w:val="18"/>
                <w:vertAlign w:val="superscript"/>
                <w:lang w:eastAsia="ja-JP"/>
              </w:rPr>
              <w:t>5,6</w:t>
            </w:r>
          </w:p>
          <w:p w:rsidR="00EE2A3B" w:rsidRDefault="00EE2A3B" w:rsidP="00E066AE">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DC_3A_n77A</w:t>
            </w:r>
          </w:p>
          <w:p w:rsidR="00EE2A3B" w:rsidRDefault="00EE2A3B" w:rsidP="00E066AE">
            <w:pPr>
              <w:pStyle w:val="TAC"/>
            </w:pPr>
            <w:r>
              <w:t>DC_18A_n77A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DC_1A-3A-18A-42A_n78A</w:t>
            </w:r>
            <w:r>
              <w:rPr>
                <w:rFonts w:eastAsia="MS Mincho" w:cs="Arial"/>
                <w:szCs w:val="18"/>
                <w:vertAlign w:val="superscript"/>
                <w:lang w:eastAsia="ja-JP"/>
              </w:rPr>
              <w:t>5,6</w:t>
            </w:r>
          </w:p>
          <w:p w:rsidR="00EE2A3B" w:rsidRDefault="00EE2A3B" w:rsidP="00E066AE">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DC_3A_n78A</w:t>
            </w:r>
          </w:p>
          <w:p w:rsidR="00EE2A3B" w:rsidRDefault="00EE2A3B" w:rsidP="00E066AE">
            <w:pPr>
              <w:pStyle w:val="TAC"/>
            </w:pPr>
            <w:r>
              <w:t>DC_18A_n78A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DC_1A-3A-18A-42A_n79A</w:t>
            </w:r>
          </w:p>
          <w:p w:rsidR="00EE2A3B" w:rsidRDefault="00EE2A3B" w:rsidP="00E066AE">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pPr>
            <w:r>
              <w:t>DC_3A_n79A</w:t>
            </w:r>
          </w:p>
          <w:p w:rsidR="00EE2A3B" w:rsidRDefault="00EE2A3B" w:rsidP="00E066AE">
            <w:pPr>
              <w:pStyle w:val="TAC"/>
            </w:pPr>
            <w:r>
              <w:t>DC_18A_n79A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DC_1A-3A-19A-21A_n77A</w:t>
            </w:r>
            <w:r>
              <w:rPr>
                <w:rFonts w:cs="Arial"/>
                <w:vertAlign w:val="superscript"/>
                <w:lang w:eastAsia="ja-JP"/>
              </w:rPr>
              <w:t>2</w:t>
            </w:r>
          </w:p>
          <w:p w:rsidR="00EE2A3B" w:rsidRDefault="00EE2A3B" w:rsidP="00E066AE">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DC_3A_n77A</w:t>
            </w:r>
          </w:p>
          <w:p w:rsidR="00EE2A3B" w:rsidRDefault="00EE2A3B" w:rsidP="00E066AE">
            <w:pPr>
              <w:pStyle w:val="TAC"/>
            </w:pPr>
            <w:r>
              <w:t>DC_19A_n77A</w:t>
            </w:r>
          </w:p>
          <w:p w:rsidR="00EE2A3B" w:rsidRDefault="00EE2A3B" w:rsidP="00E066AE">
            <w:pPr>
              <w:pStyle w:val="TAC"/>
            </w:pPr>
            <w:r>
              <w:t>DC_21A_n77A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DC_1A-3A-19A-21A_n78A</w:t>
            </w:r>
            <w:r>
              <w:rPr>
                <w:rFonts w:cs="Arial"/>
                <w:vertAlign w:val="superscript"/>
                <w:lang w:eastAsia="ja-JP"/>
              </w:rPr>
              <w:t>2</w:t>
            </w:r>
          </w:p>
          <w:p w:rsidR="00EE2A3B" w:rsidRDefault="00EE2A3B" w:rsidP="00E066AE">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DC_3A_n78A</w:t>
            </w:r>
          </w:p>
          <w:p w:rsidR="00EE2A3B" w:rsidRDefault="00EE2A3B" w:rsidP="00E066AE">
            <w:pPr>
              <w:pStyle w:val="TAC"/>
            </w:pPr>
            <w:r>
              <w:t>DC_19A_n78A</w:t>
            </w:r>
          </w:p>
          <w:p w:rsidR="00EE2A3B" w:rsidRDefault="00EE2A3B" w:rsidP="00E066AE">
            <w:pPr>
              <w:pStyle w:val="TAC"/>
            </w:pPr>
            <w:r>
              <w:t>DC_21A_n78A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rsidR="00EE2A3B" w:rsidRDefault="00EE2A3B" w:rsidP="00E066AE">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pPr>
            <w:r>
              <w:t>DC_3A_n79A</w:t>
            </w:r>
          </w:p>
          <w:p w:rsidR="00EE2A3B" w:rsidRDefault="00EE2A3B" w:rsidP="00E066AE">
            <w:pPr>
              <w:pStyle w:val="TAC"/>
            </w:pPr>
            <w:r>
              <w:t>DC_19A_n79A</w:t>
            </w:r>
          </w:p>
          <w:p w:rsidR="00EE2A3B" w:rsidRDefault="00EE2A3B" w:rsidP="00E066AE">
            <w:pPr>
              <w:pStyle w:val="TAC"/>
            </w:pPr>
            <w:r>
              <w:t>DC_21A_n79A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DC_1A-3A-19A-42A_n77A</w:t>
            </w:r>
            <w:r>
              <w:rPr>
                <w:rFonts w:cs="Arial"/>
                <w:vertAlign w:val="superscript"/>
                <w:lang w:eastAsia="ja-JP"/>
              </w:rPr>
              <w:t>56</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rsidR="00EE2A3B" w:rsidRDefault="00EE2A3B" w:rsidP="00E066AE">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rsidR="00EE2A3B" w:rsidRDefault="00EE2A3B" w:rsidP="00E066AE">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DC_3A_n77A</w:t>
            </w:r>
          </w:p>
          <w:p w:rsidR="00EE2A3B" w:rsidRDefault="00EE2A3B" w:rsidP="00E066AE">
            <w:pPr>
              <w:pStyle w:val="TAC"/>
            </w:pPr>
            <w:r>
              <w:t>DC_19A_n77A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DC_1A-3A-19A-42A_n78A</w:t>
            </w:r>
            <w:r>
              <w:rPr>
                <w:rFonts w:cs="Arial"/>
                <w:vertAlign w:val="superscript"/>
                <w:lang w:eastAsia="ja-JP"/>
              </w:rPr>
              <w:t>5,6</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rsidR="00EE2A3B" w:rsidRDefault="00EE2A3B" w:rsidP="00E066AE">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rsidR="00EE2A3B" w:rsidRDefault="00EE2A3B" w:rsidP="00E066AE">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DC_3A_n78A</w:t>
            </w:r>
          </w:p>
          <w:p w:rsidR="00EE2A3B" w:rsidRDefault="00EE2A3B" w:rsidP="00E066AE">
            <w:pPr>
              <w:pStyle w:val="TAC"/>
            </w:pPr>
            <w:r>
              <w:t>DC_19A_n78A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DC_1A-3A-19A-42A_n79A</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1A-3A-19A-42A_n79C</w:t>
            </w:r>
          </w:p>
          <w:p w:rsidR="00EE2A3B" w:rsidRDefault="00EE2A3B" w:rsidP="00E066AE">
            <w:pPr>
              <w:pStyle w:val="TAC"/>
              <w:rPr>
                <w:rFonts w:cs="Arial"/>
                <w:lang w:eastAsia="ja-JP"/>
              </w:rPr>
            </w:pPr>
            <w:r>
              <w:rPr>
                <w:rFonts w:cs="Arial"/>
                <w:lang w:eastAsia="ja-JP"/>
              </w:rPr>
              <w:t>DC_1A-3A-19A-42</w:t>
            </w:r>
            <w:r>
              <w:rPr>
                <w:rFonts w:cs="Arial"/>
                <w:lang w:eastAsia="zh-CN"/>
              </w:rPr>
              <w:t>C</w:t>
            </w:r>
            <w:r>
              <w:rPr>
                <w:rFonts w:cs="Arial"/>
                <w:lang w:eastAsia="ja-JP"/>
              </w:rPr>
              <w:t>_n79A</w:t>
            </w:r>
          </w:p>
          <w:p w:rsidR="00EE2A3B" w:rsidRDefault="00EE2A3B" w:rsidP="00E066AE">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pPr>
            <w:r>
              <w:t>DC_3A_n79A</w:t>
            </w:r>
          </w:p>
          <w:p w:rsidR="00EE2A3B" w:rsidRDefault="00EE2A3B" w:rsidP="00E066AE">
            <w:pPr>
              <w:pStyle w:val="TAC"/>
            </w:pPr>
            <w:r>
              <w:t>DC_19A_n79A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DC_1A_n28A</w:t>
            </w:r>
          </w:p>
          <w:p w:rsidR="00EE2A3B" w:rsidRDefault="00EE2A3B" w:rsidP="00E066AE">
            <w:pPr>
              <w:pStyle w:val="TAC"/>
              <w:rPr>
                <w:lang w:eastAsia="ko-KR"/>
              </w:rPr>
            </w:pPr>
            <w:r>
              <w:rPr>
                <w:lang w:eastAsia="ko-KR"/>
              </w:rPr>
              <w:t>DC_1A_n78A</w:t>
            </w:r>
          </w:p>
          <w:p w:rsidR="00EE2A3B" w:rsidRDefault="00EE2A3B" w:rsidP="00E066AE">
            <w:pPr>
              <w:pStyle w:val="TAC"/>
              <w:rPr>
                <w:lang w:eastAsia="ko-KR"/>
              </w:rPr>
            </w:pPr>
            <w:r>
              <w:rPr>
                <w:lang w:eastAsia="ko-KR"/>
              </w:rPr>
              <w:t>DC_3A_n28A</w:t>
            </w:r>
          </w:p>
          <w:p w:rsidR="00EE2A3B" w:rsidRDefault="00EE2A3B" w:rsidP="00E066AE">
            <w:pPr>
              <w:pStyle w:val="TAC"/>
              <w:rPr>
                <w:lang w:eastAsia="ko-KR"/>
              </w:rPr>
            </w:pPr>
            <w:r>
              <w:rPr>
                <w:lang w:eastAsia="ko-KR"/>
              </w:rPr>
              <w:t>DC_3A_n78A</w:t>
            </w:r>
          </w:p>
          <w:p w:rsidR="00EE2A3B" w:rsidRDefault="00EE2A3B" w:rsidP="00E066AE">
            <w:pPr>
              <w:pStyle w:val="TAC"/>
              <w:rPr>
                <w:lang w:eastAsia="ko-KR"/>
              </w:rPr>
            </w:pPr>
            <w:r>
              <w:rPr>
                <w:lang w:eastAsia="ko-KR"/>
              </w:rPr>
              <w:t>DC_20A_n28A</w:t>
            </w:r>
          </w:p>
          <w:p w:rsidR="00EE2A3B" w:rsidRDefault="00EE2A3B" w:rsidP="00E066AE">
            <w:pPr>
              <w:pStyle w:val="TAC"/>
            </w:pPr>
            <w:r>
              <w:rPr>
                <w:lang w:eastAsia="ko-KR"/>
              </w:rPr>
              <w:t>DC_20A_n78A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kern w:val="2"/>
                <w:szCs w:val="22"/>
                <w:lang w:eastAsia="zh-CN"/>
              </w:rPr>
            </w:pPr>
            <w:r>
              <w:rPr>
                <w:rFonts w:cs="Arial"/>
                <w:kern w:val="2"/>
                <w:szCs w:val="22"/>
                <w:lang w:eastAsia="zh-CN"/>
              </w:rPr>
              <w:t>DC_3A_n78A</w:t>
            </w:r>
          </w:p>
          <w:p w:rsidR="00EE2A3B" w:rsidRDefault="00EE2A3B" w:rsidP="00E066AE">
            <w:pPr>
              <w:pStyle w:val="TAC"/>
              <w:rPr>
                <w:lang w:eastAsia="ko-KR"/>
              </w:rPr>
            </w:pPr>
            <w:r>
              <w:rPr>
                <w:rFonts w:cs="Arial"/>
                <w:kern w:val="2"/>
                <w:szCs w:val="22"/>
                <w:lang w:eastAsia="zh-CN"/>
              </w:rPr>
              <w:lastRenderedPageBreak/>
              <w:t>DC_20A_n78A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kern w:val="2"/>
                <w:szCs w:val="22"/>
                <w:lang w:eastAsia="zh-CN"/>
              </w:rPr>
            </w:pPr>
            <w:r>
              <w:rPr>
                <w:rFonts w:cs="Arial"/>
                <w:szCs w:val="18"/>
                <w:lang w:eastAsia="ko-KR"/>
              </w:rPr>
              <w:lastRenderedPageBreak/>
              <w:t>DC_1A-3A-20A_n38A-n78A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22"/>
              </w:rPr>
            </w:pPr>
            <w:r>
              <w:rPr>
                <w:rFonts w:cs="Arial"/>
                <w:szCs w:val="22"/>
              </w:rPr>
              <w:t>DC_</w:t>
            </w:r>
            <w:r>
              <w:rPr>
                <w:rFonts w:cs="Arial"/>
                <w:szCs w:val="22"/>
                <w:lang w:eastAsia="zh-CN"/>
              </w:rPr>
              <w:t>1</w:t>
            </w:r>
            <w:r>
              <w:rPr>
                <w:rFonts w:cs="Arial"/>
                <w:szCs w:val="22"/>
              </w:rPr>
              <w:t>A_n78A</w:t>
            </w:r>
          </w:p>
          <w:p w:rsidR="00EE2A3B" w:rsidRDefault="00EE2A3B" w:rsidP="00E066AE">
            <w:pPr>
              <w:pStyle w:val="TAC"/>
              <w:rPr>
                <w:rFonts w:cs="Arial"/>
                <w:szCs w:val="22"/>
              </w:rPr>
            </w:pPr>
            <w:r>
              <w:rPr>
                <w:rFonts w:cs="Arial"/>
                <w:szCs w:val="22"/>
              </w:rPr>
              <w:t>DC_3A_n78A</w:t>
            </w:r>
          </w:p>
          <w:p w:rsidR="00EE2A3B" w:rsidRDefault="00EE2A3B" w:rsidP="00E066AE">
            <w:pPr>
              <w:pStyle w:val="TAC"/>
              <w:rPr>
                <w:rFonts w:cs="Arial"/>
                <w:szCs w:val="22"/>
              </w:rPr>
            </w:pPr>
            <w:r>
              <w:rPr>
                <w:rFonts w:cs="Arial"/>
                <w:szCs w:val="22"/>
              </w:rPr>
              <w:t>DC_20A_n78A</w:t>
            </w:r>
          </w:p>
          <w:p w:rsidR="00EE2A3B" w:rsidRDefault="00EE2A3B" w:rsidP="00E066AE">
            <w:pPr>
              <w:pStyle w:val="TAC"/>
              <w:rPr>
                <w:rFonts w:cs="Arial"/>
                <w:szCs w:val="22"/>
              </w:rPr>
            </w:pPr>
            <w:r>
              <w:rPr>
                <w:rFonts w:cs="Arial"/>
                <w:szCs w:val="22"/>
              </w:rPr>
              <w:t>DC_</w:t>
            </w:r>
            <w:r>
              <w:rPr>
                <w:rFonts w:cs="Arial"/>
                <w:szCs w:val="22"/>
                <w:lang w:eastAsia="zh-CN"/>
              </w:rPr>
              <w:t>1</w:t>
            </w:r>
            <w:r>
              <w:rPr>
                <w:rFonts w:cs="Arial"/>
                <w:szCs w:val="22"/>
              </w:rPr>
              <w:t>A_n38A</w:t>
            </w:r>
          </w:p>
          <w:p w:rsidR="00EE2A3B" w:rsidRDefault="00EE2A3B" w:rsidP="00E066AE">
            <w:pPr>
              <w:pStyle w:val="TAC"/>
              <w:rPr>
                <w:rFonts w:cs="Arial"/>
                <w:szCs w:val="22"/>
              </w:rPr>
            </w:pPr>
            <w:r>
              <w:rPr>
                <w:rFonts w:cs="Arial"/>
                <w:szCs w:val="22"/>
              </w:rPr>
              <w:t>DC_3A_n38A</w:t>
            </w:r>
          </w:p>
          <w:p w:rsidR="00EE2A3B" w:rsidRDefault="00EE2A3B" w:rsidP="00E066AE">
            <w:pPr>
              <w:pStyle w:val="TAC"/>
              <w:rPr>
                <w:rFonts w:cs="Arial"/>
                <w:kern w:val="2"/>
                <w:szCs w:val="22"/>
                <w:lang w:eastAsia="zh-CN"/>
              </w:rPr>
            </w:pPr>
            <w:r>
              <w:rPr>
                <w:rFonts w:cs="Arial"/>
                <w:szCs w:val="22"/>
              </w:rPr>
              <w:t>DC_20A_n38A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22"/>
              </w:rPr>
            </w:pPr>
            <w:r>
              <w:rPr>
                <w:rFonts w:cs="Arial"/>
                <w:szCs w:val="22"/>
              </w:rPr>
              <w:t>DC_</w:t>
            </w:r>
            <w:r>
              <w:rPr>
                <w:rFonts w:cs="Arial"/>
                <w:szCs w:val="22"/>
                <w:lang w:eastAsia="zh-CN"/>
              </w:rPr>
              <w:t>1</w:t>
            </w:r>
            <w:r>
              <w:rPr>
                <w:rFonts w:cs="Arial"/>
                <w:szCs w:val="22"/>
              </w:rPr>
              <w:t>A_n41A</w:t>
            </w:r>
          </w:p>
          <w:p w:rsidR="00EE2A3B" w:rsidRDefault="00EE2A3B" w:rsidP="00E066AE">
            <w:pPr>
              <w:pStyle w:val="TAC"/>
              <w:rPr>
                <w:rFonts w:cs="Arial"/>
                <w:szCs w:val="22"/>
              </w:rPr>
            </w:pPr>
            <w:r>
              <w:rPr>
                <w:rFonts w:cs="Arial"/>
                <w:szCs w:val="22"/>
              </w:rPr>
              <w:t>DC_1A_n78A</w:t>
            </w:r>
          </w:p>
          <w:p w:rsidR="00EE2A3B" w:rsidRDefault="00EE2A3B" w:rsidP="00E066AE">
            <w:pPr>
              <w:pStyle w:val="TAC"/>
              <w:rPr>
                <w:rFonts w:cs="Arial"/>
                <w:szCs w:val="22"/>
              </w:rPr>
            </w:pPr>
            <w:r>
              <w:rPr>
                <w:rFonts w:cs="Arial"/>
                <w:szCs w:val="22"/>
              </w:rPr>
              <w:t>DC_3A_n41A</w:t>
            </w:r>
          </w:p>
          <w:p w:rsidR="00EE2A3B" w:rsidRDefault="00EE2A3B" w:rsidP="00E066AE">
            <w:pPr>
              <w:pStyle w:val="TAC"/>
              <w:rPr>
                <w:rFonts w:cs="Arial"/>
                <w:szCs w:val="22"/>
              </w:rPr>
            </w:pPr>
            <w:r>
              <w:rPr>
                <w:rFonts w:cs="Arial"/>
                <w:szCs w:val="22"/>
              </w:rPr>
              <w:t>DC_</w:t>
            </w:r>
            <w:r>
              <w:rPr>
                <w:rFonts w:cs="Arial"/>
                <w:szCs w:val="22"/>
                <w:lang w:eastAsia="zh-CN"/>
              </w:rPr>
              <w:t>3</w:t>
            </w:r>
            <w:r>
              <w:rPr>
                <w:rFonts w:cs="Arial"/>
                <w:szCs w:val="22"/>
              </w:rPr>
              <w:t>A_n78A</w:t>
            </w:r>
          </w:p>
          <w:p w:rsidR="00EE2A3B" w:rsidRDefault="00EE2A3B" w:rsidP="00E066AE">
            <w:pPr>
              <w:pStyle w:val="TAC"/>
              <w:rPr>
                <w:rFonts w:cs="Arial"/>
                <w:szCs w:val="22"/>
              </w:rPr>
            </w:pPr>
            <w:r>
              <w:rPr>
                <w:rFonts w:cs="Arial"/>
                <w:szCs w:val="22"/>
              </w:rPr>
              <w:t>DC_20A_n41A</w:t>
            </w:r>
          </w:p>
          <w:p w:rsidR="00EE2A3B" w:rsidRDefault="00EE2A3B" w:rsidP="00E066AE">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rPr>
            </w:pPr>
            <w:r>
              <w:rPr>
                <w:rFonts w:cs="Arial"/>
              </w:rPr>
              <w:t>DC_1A-3A-21A-42A_n77A</w:t>
            </w:r>
            <w:r>
              <w:rPr>
                <w:rFonts w:cs="Arial"/>
                <w:vertAlign w:val="superscript"/>
                <w:lang w:eastAsia="ja-JP"/>
              </w:rPr>
              <w:t>5,6</w:t>
            </w:r>
          </w:p>
          <w:p w:rsidR="00EE2A3B" w:rsidRDefault="00EE2A3B" w:rsidP="00E066AE">
            <w:pPr>
              <w:pStyle w:val="TAC"/>
              <w:rPr>
                <w:rFonts w:cs="Arial"/>
              </w:rPr>
            </w:pPr>
            <w:r>
              <w:rPr>
                <w:rFonts w:cs="Arial"/>
              </w:rPr>
              <w:t>DC_1A-3A-21A-42A_n77C</w:t>
            </w:r>
            <w:r>
              <w:rPr>
                <w:rFonts w:cs="Arial"/>
                <w:vertAlign w:val="superscript"/>
                <w:lang w:eastAsia="ja-JP"/>
              </w:rPr>
              <w:t>5,6</w:t>
            </w:r>
          </w:p>
          <w:p w:rsidR="00EE2A3B" w:rsidRDefault="00EE2A3B" w:rsidP="00E066AE">
            <w:pPr>
              <w:pStyle w:val="TAC"/>
              <w:rPr>
                <w:rFonts w:cs="Arial"/>
              </w:rPr>
            </w:pPr>
            <w:r>
              <w:rPr>
                <w:rFonts w:cs="Arial"/>
              </w:rPr>
              <w:t>DC_1A-3A-21A-42C_n77A</w:t>
            </w:r>
            <w:r>
              <w:rPr>
                <w:rFonts w:cs="Arial"/>
                <w:vertAlign w:val="superscript"/>
                <w:lang w:eastAsia="ja-JP"/>
              </w:rPr>
              <w:t>5,6</w:t>
            </w:r>
          </w:p>
          <w:p w:rsidR="00EE2A3B" w:rsidRDefault="00EE2A3B" w:rsidP="00E066AE">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DC_3A_n77A</w:t>
            </w:r>
          </w:p>
          <w:p w:rsidR="00EE2A3B" w:rsidRDefault="00EE2A3B" w:rsidP="00E066AE">
            <w:pPr>
              <w:pStyle w:val="TAC"/>
              <w:rPr>
                <w:lang w:eastAsia="ko-KR"/>
              </w:rPr>
            </w:pPr>
            <w:r>
              <w:t>DC_21A_n77A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rsidR="00EE2A3B" w:rsidRDefault="00EE2A3B" w:rsidP="00E066AE">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rsidR="00EE2A3B" w:rsidRDefault="00EE2A3B" w:rsidP="00E066AE">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rsidR="00EE2A3B" w:rsidRDefault="00EE2A3B" w:rsidP="00E066AE">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w:t>
            </w:r>
            <w:r>
              <w:rPr>
                <w:lang w:eastAsia="zh-CN"/>
              </w:rPr>
              <w:t>8</w:t>
            </w:r>
            <w:r>
              <w:t>A</w:t>
            </w:r>
          </w:p>
          <w:p w:rsidR="00EE2A3B" w:rsidRDefault="00EE2A3B" w:rsidP="00E066AE">
            <w:pPr>
              <w:pStyle w:val="TAC"/>
            </w:pPr>
            <w:r>
              <w:t>DC_3A_n7</w:t>
            </w:r>
            <w:r>
              <w:rPr>
                <w:lang w:eastAsia="zh-CN"/>
              </w:rPr>
              <w:t>8</w:t>
            </w:r>
            <w:r>
              <w:t>A</w:t>
            </w:r>
          </w:p>
          <w:p w:rsidR="00EE2A3B" w:rsidRDefault="00EE2A3B" w:rsidP="00E066AE">
            <w:pPr>
              <w:pStyle w:val="TAC"/>
            </w:pPr>
            <w:r>
              <w:t>DC_21A_n7</w:t>
            </w:r>
            <w:r>
              <w:rPr>
                <w:lang w:eastAsia="zh-CN"/>
              </w:rPr>
              <w:t>8</w:t>
            </w:r>
            <w:r>
              <w:t>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rPr>
            </w:pPr>
            <w:r>
              <w:rPr>
                <w:rFonts w:cs="Arial"/>
              </w:rPr>
              <w:t>DC_1A-3A-21A-42A_n7</w:t>
            </w:r>
            <w:r>
              <w:rPr>
                <w:rFonts w:cs="Arial"/>
                <w:lang w:eastAsia="zh-CN"/>
              </w:rPr>
              <w:t>9</w:t>
            </w:r>
            <w:r>
              <w:rPr>
                <w:rFonts w:cs="Arial"/>
              </w:rPr>
              <w:t>A</w:t>
            </w:r>
          </w:p>
          <w:p w:rsidR="00EE2A3B" w:rsidRDefault="00EE2A3B" w:rsidP="00E066AE">
            <w:pPr>
              <w:pStyle w:val="TAC"/>
              <w:rPr>
                <w:rFonts w:cs="Arial"/>
              </w:rPr>
            </w:pPr>
            <w:r>
              <w:rPr>
                <w:rFonts w:cs="Arial"/>
              </w:rPr>
              <w:t>DC_1A-3A-21A-42A_n7</w:t>
            </w:r>
            <w:r>
              <w:rPr>
                <w:rFonts w:cs="Arial"/>
                <w:lang w:eastAsia="zh-CN"/>
              </w:rPr>
              <w:t>9</w:t>
            </w:r>
            <w:r>
              <w:rPr>
                <w:rFonts w:cs="Arial"/>
              </w:rPr>
              <w:t>C</w:t>
            </w:r>
          </w:p>
          <w:p w:rsidR="00EE2A3B" w:rsidRDefault="00EE2A3B" w:rsidP="00E066AE">
            <w:pPr>
              <w:pStyle w:val="TAC"/>
              <w:rPr>
                <w:rFonts w:cs="Arial"/>
              </w:rPr>
            </w:pPr>
            <w:r>
              <w:rPr>
                <w:rFonts w:cs="Arial"/>
              </w:rPr>
              <w:t>DC_1A-3A-21A-42C_n7</w:t>
            </w:r>
            <w:r>
              <w:rPr>
                <w:rFonts w:cs="Arial"/>
                <w:lang w:eastAsia="zh-CN"/>
              </w:rPr>
              <w:t>9</w:t>
            </w:r>
            <w:r>
              <w:rPr>
                <w:rFonts w:cs="Arial"/>
              </w:rPr>
              <w:t>A</w:t>
            </w:r>
          </w:p>
          <w:p w:rsidR="00EE2A3B" w:rsidRDefault="00EE2A3B" w:rsidP="00E066AE">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w:t>
            </w:r>
            <w:r>
              <w:rPr>
                <w:lang w:eastAsia="zh-CN"/>
              </w:rPr>
              <w:t>9</w:t>
            </w:r>
            <w:r>
              <w:t>A</w:t>
            </w:r>
          </w:p>
          <w:p w:rsidR="00EE2A3B" w:rsidRDefault="00EE2A3B" w:rsidP="00E066AE">
            <w:pPr>
              <w:pStyle w:val="TAC"/>
            </w:pPr>
            <w:r>
              <w:t>DC_3A_n7</w:t>
            </w:r>
            <w:r>
              <w:rPr>
                <w:lang w:eastAsia="zh-CN"/>
              </w:rPr>
              <w:t>9</w:t>
            </w:r>
            <w:r>
              <w:t>A</w:t>
            </w:r>
          </w:p>
          <w:p w:rsidR="00EE2A3B" w:rsidRDefault="00EE2A3B" w:rsidP="00E066AE">
            <w:pPr>
              <w:pStyle w:val="TAC"/>
            </w:pPr>
            <w:r>
              <w:t>DC_21A_n7</w:t>
            </w:r>
            <w:r>
              <w:rPr>
                <w:lang w:eastAsia="zh-CN"/>
              </w:rPr>
              <w:t>9</w:t>
            </w:r>
            <w:r>
              <w:t>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DC_3A_n77A</w:t>
            </w:r>
          </w:p>
          <w:p w:rsidR="00EE2A3B" w:rsidRDefault="00EE2A3B" w:rsidP="00E066AE">
            <w:pPr>
              <w:pStyle w:val="TAC"/>
            </w:pPr>
            <w:r>
              <w:rPr>
                <w:lang w:eastAsia="ko-KR"/>
              </w:rPr>
              <w:t>DC_3A_n79A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DC_3A_n78A</w:t>
            </w:r>
          </w:p>
          <w:p w:rsidR="00EE2A3B" w:rsidRDefault="00EE2A3B" w:rsidP="00E066AE">
            <w:pPr>
              <w:pStyle w:val="TAC"/>
            </w:pPr>
            <w:r>
              <w:rPr>
                <w:lang w:eastAsia="ko-KR"/>
              </w:rPr>
              <w:t>DC_3A_n79A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t>DC_1A-3A-28A_n5A-n78A</w:t>
            </w:r>
            <w:r>
              <w:rPr>
                <w:vertAlign w:val="superscript"/>
                <w:lang w:eastAsia="fi-FI"/>
              </w:rPr>
              <w:t>2</w:t>
            </w:r>
          </w:p>
          <w:p w:rsidR="00EE2A3B" w:rsidRDefault="00EE2A3B" w:rsidP="00E066AE">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DC_1A_n5A</w:t>
            </w:r>
          </w:p>
          <w:p w:rsidR="00EE2A3B" w:rsidRDefault="00EE2A3B" w:rsidP="00E066AE">
            <w:pPr>
              <w:pStyle w:val="TAC"/>
              <w:rPr>
                <w:rFonts w:cs="Arial"/>
                <w:lang w:eastAsia="zh-CN"/>
              </w:rPr>
            </w:pPr>
            <w:r>
              <w:rPr>
                <w:rFonts w:cs="Arial"/>
                <w:lang w:eastAsia="zh-CN"/>
              </w:rPr>
              <w:t>DC_1A_n78A</w:t>
            </w:r>
          </w:p>
          <w:p w:rsidR="00EE2A3B" w:rsidRDefault="00EE2A3B" w:rsidP="00E066AE">
            <w:pPr>
              <w:pStyle w:val="TAC"/>
              <w:rPr>
                <w:rFonts w:cs="Arial"/>
                <w:lang w:eastAsia="zh-CN"/>
              </w:rPr>
            </w:pPr>
            <w:r>
              <w:rPr>
                <w:rFonts w:cs="Arial"/>
                <w:lang w:eastAsia="zh-CN"/>
              </w:rPr>
              <w:t>DC_3A_n5A</w:t>
            </w:r>
          </w:p>
          <w:p w:rsidR="00EE2A3B" w:rsidDel="00EE2A3B" w:rsidRDefault="00EE2A3B" w:rsidP="00E066AE">
            <w:pPr>
              <w:pStyle w:val="TAC"/>
              <w:rPr>
                <w:del w:id="121" w:author="Bo-Han Hsieh" w:date="2024-05-02T19:23:00Z"/>
                <w:rFonts w:cs="Arial"/>
                <w:lang w:eastAsia="zh-CN"/>
              </w:rPr>
            </w:pPr>
            <w:del w:id="122" w:author="Bo-Han Hsieh" w:date="2024-05-02T19:23:00Z">
              <w:r w:rsidDel="00EE2A3B">
                <w:rPr>
                  <w:rFonts w:cs="Arial"/>
                  <w:lang w:eastAsia="zh-CN"/>
                </w:rPr>
                <w:delText>DC_3C_n5A</w:delText>
              </w:r>
            </w:del>
          </w:p>
          <w:p w:rsidR="00EE2A3B" w:rsidRDefault="00EE2A3B" w:rsidP="00E066AE">
            <w:pPr>
              <w:pStyle w:val="TAC"/>
              <w:rPr>
                <w:rFonts w:cs="Arial"/>
                <w:lang w:eastAsia="zh-CN"/>
              </w:rPr>
            </w:pPr>
            <w:r>
              <w:rPr>
                <w:rFonts w:cs="Arial"/>
                <w:lang w:eastAsia="zh-CN"/>
              </w:rPr>
              <w:t>DC_3A_n78A</w:t>
            </w:r>
          </w:p>
          <w:p w:rsidR="00EE2A3B" w:rsidRDefault="00EE2A3B" w:rsidP="00E066AE">
            <w:pPr>
              <w:pStyle w:val="TAC"/>
              <w:rPr>
                <w:rFonts w:cs="Arial"/>
                <w:lang w:eastAsia="zh-CN"/>
              </w:rPr>
            </w:pPr>
            <w:r>
              <w:rPr>
                <w:rFonts w:cs="Arial"/>
                <w:lang w:eastAsia="zh-CN"/>
              </w:rPr>
              <w:t>DC_3C_n78A</w:t>
            </w:r>
          </w:p>
          <w:p w:rsidR="00EE2A3B" w:rsidRDefault="00EE2A3B" w:rsidP="00E066AE">
            <w:pPr>
              <w:pStyle w:val="TAC"/>
              <w:rPr>
                <w:rFonts w:cs="Arial"/>
                <w:lang w:eastAsia="zh-CN"/>
              </w:rPr>
            </w:pPr>
            <w:r>
              <w:rPr>
                <w:rFonts w:cs="Arial"/>
                <w:lang w:eastAsia="zh-CN"/>
              </w:rPr>
              <w:t>DC_28A_n5A</w:t>
            </w:r>
          </w:p>
          <w:p w:rsidR="00EE2A3B" w:rsidRDefault="00EE2A3B" w:rsidP="00E066AE">
            <w:pPr>
              <w:pStyle w:val="TAC"/>
              <w:rPr>
                <w:lang w:eastAsia="ko-KR"/>
              </w:rPr>
            </w:pPr>
            <w:r>
              <w:rPr>
                <w:rFonts w:cs="Arial"/>
                <w:lang w:eastAsia="zh-CN"/>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DC_1A_n7A</w:t>
            </w:r>
          </w:p>
          <w:p w:rsidR="00EE2A3B" w:rsidRDefault="00EE2A3B" w:rsidP="00E066AE">
            <w:pPr>
              <w:pStyle w:val="TAC"/>
              <w:rPr>
                <w:rFonts w:cs="Arial"/>
                <w:szCs w:val="16"/>
                <w:lang w:eastAsia="zh-CN"/>
              </w:rPr>
            </w:pPr>
            <w:r>
              <w:rPr>
                <w:rFonts w:cs="Arial"/>
                <w:szCs w:val="16"/>
                <w:lang w:eastAsia="zh-CN"/>
              </w:rPr>
              <w:t>DC_3A_n7A</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DC_1A_n78A</w:t>
            </w:r>
          </w:p>
          <w:p w:rsidR="00EE2A3B" w:rsidRDefault="00EE2A3B" w:rsidP="00E066AE">
            <w:pPr>
              <w:pStyle w:val="TAC"/>
              <w:rPr>
                <w:rFonts w:cs="Arial"/>
                <w:szCs w:val="16"/>
                <w:lang w:eastAsia="zh-CN"/>
              </w:rPr>
            </w:pPr>
            <w:r>
              <w:rPr>
                <w:rFonts w:cs="Arial"/>
                <w:szCs w:val="16"/>
                <w:lang w:eastAsia="zh-CN"/>
              </w:rPr>
              <w:t>DC_3A_n78A</w:t>
            </w:r>
          </w:p>
          <w:p w:rsidR="00EE2A3B" w:rsidRDefault="00EE2A3B" w:rsidP="00E066AE">
            <w:pPr>
              <w:pStyle w:val="TAC"/>
              <w:rPr>
                <w:lang w:eastAsia="zh-CN"/>
              </w:rPr>
            </w:pPr>
            <w:r>
              <w:rPr>
                <w:rFonts w:cs="Arial"/>
                <w:szCs w:val="16"/>
                <w:lang w:eastAsia="zh-CN"/>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DC_1A_n7A</w:t>
            </w:r>
          </w:p>
          <w:p w:rsidR="00EE2A3B" w:rsidRDefault="00EE2A3B" w:rsidP="00E066AE">
            <w:pPr>
              <w:pStyle w:val="TAC"/>
              <w:rPr>
                <w:rFonts w:cs="Arial"/>
                <w:szCs w:val="16"/>
                <w:lang w:eastAsia="zh-CN"/>
              </w:rPr>
            </w:pPr>
            <w:r>
              <w:rPr>
                <w:rFonts w:cs="Arial"/>
                <w:szCs w:val="16"/>
                <w:lang w:eastAsia="zh-CN"/>
              </w:rPr>
              <w:t>DC_3A_n7A</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DC_1A-n7B</w:t>
            </w:r>
          </w:p>
          <w:p w:rsidR="00EE2A3B" w:rsidRDefault="00EE2A3B" w:rsidP="00E066AE">
            <w:pPr>
              <w:pStyle w:val="TAC"/>
              <w:rPr>
                <w:rFonts w:cs="Arial"/>
                <w:szCs w:val="16"/>
                <w:lang w:eastAsia="zh-CN"/>
              </w:rPr>
            </w:pPr>
            <w:r>
              <w:rPr>
                <w:rFonts w:cs="Arial"/>
                <w:szCs w:val="16"/>
                <w:lang w:eastAsia="zh-CN"/>
              </w:rPr>
              <w:t>DC_3A-n7B</w:t>
            </w:r>
          </w:p>
          <w:p w:rsidR="00EE2A3B" w:rsidRDefault="00EE2A3B" w:rsidP="00E066AE">
            <w:pPr>
              <w:pStyle w:val="TAC"/>
              <w:rPr>
                <w:rFonts w:cs="Arial"/>
                <w:szCs w:val="16"/>
                <w:lang w:eastAsia="zh-CN"/>
              </w:rPr>
            </w:pPr>
            <w:r>
              <w:rPr>
                <w:rFonts w:cs="Arial"/>
                <w:szCs w:val="16"/>
                <w:lang w:eastAsia="zh-CN"/>
              </w:rPr>
              <w:t>DC_28A_n7B</w:t>
            </w:r>
          </w:p>
          <w:p w:rsidR="00EE2A3B" w:rsidRDefault="00EE2A3B" w:rsidP="00E066AE">
            <w:pPr>
              <w:pStyle w:val="TAC"/>
              <w:rPr>
                <w:rFonts w:cs="Arial"/>
                <w:szCs w:val="16"/>
                <w:lang w:eastAsia="zh-CN"/>
              </w:rPr>
            </w:pPr>
            <w:r>
              <w:rPr>
                <w:rFonts w:cs="Arial"/>
                <w:szCs w:val="16"/>
                <w:lang w:eastAsia="zh-CN"/>
              </w:rPr>
              <w:t>DC_1A_n78A</w:t>
            </w:r>
          </w:p>
          <w:p w:rsidR="00EE2A3B" w:rsidRDefault="00EE2A3B" w:rsidP="00E066AE">
            <w:pPr>
              <w:pStyle w:val="TAC"/>
              <w:rPr>
                <w:rFonts w:cs="Arial"/>
                <w:szCs w:val="16"/>
                <w:lang w:eastAsia="zh-CN"/>
              </w:rPr>
            </w:pPr>
            <w:r>
              <w:rPr>
                <w:rFonts w:cs="Arial"/>
                <w:szCs w:val="16"/>
                <w:lang w:eastAsia="zh-CN"/>
              </w:rPr>
              <w:t>DC_3A_n78A</w:t>
            </w:r>
          </w:p>
          <w:p w:rsidR="00EE2A3B" w:rsidRDefault="00EE2A3B" w:rsidP="00E066AE">
            <w:pPr>
              <w:pStyle w:val="TAC"/>
              <w:rPr>
                <w:lang w:eastAsia="zh-CN"/>
              </w:rPr>
            </w:pPr>
            <w:r>
              <w:rPr>
                <w:rFonts w:cs="Arial"/>
                <w:szCs w:val="16"/>
                <w:lang w:eastAsia="zh-CN"/>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DC_1A_n7A</w:t>
            </w:r>
          </w:p>
          <w:p w:rsidR="00EE2A3B" w:rsidRDefault="00EE2A3B" w:rsidP="00E066AE">
            <w:pPr>
              <w:pStyle w:val="TAC"/>
              <w:rPr>
                <w:rFonts w:cs="Arial"/>
                <w:szCs w:val="16"/>
                <w:lang w:eastAsia="zh-CN"/>
              </w:rPr>
            </w:pPr>
            <w:r>
              <w:rPr>
                <w:rFonts w:cs="Arial"/>
                <w:szCs w:val="16"/>
                <w:lang w:eastAsia="zh-CN"/>
              </w:rPr>
              <w:t>DC_3A_n7A</w:t>
            </w:r>
          </w:p>
          <w:p w:rsidR="00EE2A3B" w:rsidRDefault="00EE2A3B" w:rsidP="00E066AE">
            <w:pPr>
              <w:pStyle w:val="TAC"/>
              <w:rPr>
                <w:rFonts w:cs="Arial"/>
                <w:szCs w:val="16"/>
                <w:lang w:eastAsia="zh-CN"/>
              </w:rPr>
            </w:pPr>
            <w:r>
              <w:rPr>
                <w:rFonts w:cs="Arial"/>
                <w:szCs w:val="16"/>
                <w:lang w:eastAsia="zh-CN"/>
              </w:rPr>
              <w:t>DC_3C_n7A</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DC_1A_n78A</w:t>
            </w:r>
          </w:p>
          <w:p w:rsidR="00EE2A3B" w:rsidRDefault="00EE2A3B" w:rsidP="00E066AE">
            <w:pPr>
              <w:pStyle w:val="TAC"/>
              <w:rPr>
                <w:rFonts w:cs="Arial"/>
                <w:szCs w:val="16"/>
                <w:lang w:eastAsia="zh-CN"/>
              </w:rPr>
            </w:pPr>
            <w:r>
              <w:rPr>
                <w:rFonts w:cs="Arial"/>
                <w:szCs w:val="16"/>
                <w:lang w:eastAsia="zh-CN"/>
              </w:rPr>
              <w:t>DC_3A_n78A</w:t>
            </w:r>
          </w:p>
          <w:p w:rsidR="00EE2A3B" w:rsidRDefault="00EE2A3B" w:rsidP="00E066AE">
            <w:pPr>
              <w:pStyle w:val="TAC"/>
              <w:rPr>
                <w:rFonts w:cs="Arial"/>
                <w:szCs w:val="16"/>
                <w:lang w:eastAsia="zh-CN"/>
              </w:rPr>
            </w:pPr>
            <w:r>
              <w:rPr>
                <w:rFonts w:cs="Arial"/>
                <w:szCs w:val="16"/>
                <w:lang w:eastAsia="zh-CN"/>
              </w:rPr>
              <w:t>DC_3C_n78A</w:t>
            </w:r>
          </w:p>
          <w:p w:rsidR="00EE2A3B" w:rsidRDefault="00EE2A3B" w:rsidP="00E066AE">
            <w:pPr>
              <w:pStyle w:val="TAC"/>
              <w:rPr>
                <w:lang w:eastAsia="zh-CN"/>
              </w:rPr>
            </w:pPr>
            <w:r>
              <w:rPr>
                <w:rFonts w:cs="Arial"/>
                <w:szCs w:val="16"/>
                <w:lang w:eastAsia="zh-CN"/>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DC_1A_n7A</w:t>
            </w:r>
          </w:p>
          <w:p w:rsidR="00EE2A3B" w:rsidRDefault="00EE2A3B" w:rsidP="00E066AE">
            <w:pPr>
              <w:pStyle w:val="TAC"/>
              <w:rPr>
                <w:rFonts w:cs="Arial"/>
                <w:szCs w:val="16"/>
                <w:lang w:eastAsia="zh-CN"/>
              </w:rPr>
            </w:pPr>
            <w:r>
              <w:rPr>
                <w:rFonts w:cs="Arial"/>
                <w:szCs w:val="16"/>
                <w:lang w:eastAsia="zh-CN"/>
              </w:rPr>
              <w:t>DC_3A_n7A</w:t>
            </w:r>
          </w:p>
          <w:p w:rsidR="00EE2A3B" w:rsidRDefault="00EE2A3B" w:rsidP="00E066AE">
            <w:pPr>
              <w:pStyle w:val="TAC"/>
              <w:rPr>
                <w:rFonts w:cs="Arial"/>
                <w:szCs w:val="16"/>
                <w:lang w:eastAsia="zh-CN"/>
              </w:rPr>
            </w:pPr>
            <w:r>
              <w:rPr>
                <w:rFonts w:cs="Arial"/>
                <w:szCs w:val="16"/>
                <w:lang w:eastAsia="zh-CN"/>
              </w:rPr>
              <w:t>DC_3C_n7A</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DC_1A_n7B</w:t>
            </w:r>
          </w:p>
          <w:p w:rsidR="00EE2A3B" w:rsidRDefault="00EE2A3B" w:rsidP="00E066AE">
            <w:pPr>
              <w:pStyle w:val="TAC"/>
              <w:rPr>
                <w:rFonts w:cs="Arial"/>
                <w:szCs w:val="16"/>
                <w:lang w:eastAsia="zh-CN"/>
              </w:rPr>
            </w:pPr>
            <w:r>
              <w:rPr>
                <w:rFonts w:cs="Arial"/>
                <w:szCs w:val="16"/>
                <w:lang w:eastAsia="zh-CN"/>
              </w:rPr>
              <w:lastRenderedPageBreak/>
              <w:t>DC_3A_n7B</w:t>
            </w:r>
          </w:p>
          <w:p w:rsidR="00EE2A3B" w:rsidRDefault="00EE2A3B" w:rsidP="00E066AE">
            <w:pPr>
              <w:pStyle w:val="TAC"/>
              <w:rPr>
                <w:rFonts w:cs="Arial"/>
                <w:szCs w:val="16"/>
                <w:lang w:eastAsia="zh-CN"/>
              </w:rPr>
            </w:pPr>
            <w:r>
              <w:rPr>
                <w:rFonts w:cs="Arial"/>
                <w:szCs w:val="16"/>
                <w:lang w:eastAsia="zh-CN"/>
              </w:rPr>
              <w:t>DC_3C_n7B</w:t>
            </w:r>
          </w:p>
          <w:p w:rsidR="00EE2A3B" w:rsidRDefault="00EE2A3B" w:rsidP="00E066AE">
            <w:pPr>
              <w:pStyle w:val="TAC"/>
              <w:rPr>
                <w:rFonts w:cs="Arial"/>
                <w:szCs w:val="16"/>
                <w:lang w:eastAsia="zh-CN"/>
              </w:rPr>
            </w:pPr>
            <w:r>
              <w:rPr>
                <w:rFonts w:cs="Arial"/>
                <w:szCs w:val="16"/>
                <w:lang w:eastAsia="zh-CN"/>
              </w:rPr>
              <w:t>DC_28A_n7B</w:t>
            </w:r>
          </w:p>
          <w:p w:rsidR="00EE2A3B" w:rsidRDefault="00EE2A3B" w:rsidP="00E066AE">
            <w:pPr>
              <w:pStyle w:val="TAC"/>
              <w:rPr>
                <w:rFonts w:cs="Arial"/>
                <w:szCs w:val="16"/>
                <w:lang w:eastAsia="zh-CN"/>
              </w:rPr>
            </w:pPr>
            <w:r>
              <w:rPr>
                <w:rFonts w:cs="Arial"/>
                <w:szCs w:val="16"/>
                <w:lang w:eastAsia="zh-CN"/>
              </w:rPr>
              <w:t>DC_1A_n78A</w:t>
            </w:r>
          </w:p>
          <w:p w:rsidR="00EE2A3B" w:rsidRDefault="00EE2A3B" w:rsidP="00E066AE">
            <w:pPr>
              <w:pStyle w:val="TAC"/>
              <w:rPr>
                <w:rFonts w:cs="Arial"/>
                <w:szCs w:val="16"/>
                <w:lang w:eastAsia="zh-CN"/>
              </w:rPr>
            </w:pPr>
            <w:r>
              <w:rPr>
                <w:rFonts w:cs="Arial"/>
                <w:szCs w:val="16"/>
                <w:lang w:eastAsia="zh-CN"/>
              </w:rPr>
              <w:t>DC_3A_n78A</w:t>
            </w:r>
          </w:p>
          <w:p w:rsidR="00EE2A3B" w:rsidRDefault="00EE2A3B" w:rsidP="00E066AE">
            <w:pPr>
              <w:pStyle w:val="TAC"/>
              <w:rPr>
                <w:rFonts w:cs="Arial"/>
                <w:szCs w:val="16"/>
                <w:lang w:eastAsia="zh-CN"/>
              </w:rPr>
            </w:pPr>
            <w:r>
              <w:rPr>
                <w:rFonts w:cs="Arial"/>
                <w:szCs w:val="16"/>
                <w:lang w:eastAsia="zh-CN"/>
              </w:rPr>
              <w:t>DC_3C_n78A</w:t>
            </w:r>
          </w:p>
          <w:p w:rsidR="00EE2A3B" w:rsidRDefault="00EE2A3B" w:rsidP="00E066AE">
            <w:pPr>
              <w:pStyle w:val="TAC"/>
              <w:rPr>
                <w:lang w:eastAsia="zh-CN"/>
              </w:rPr>
            </w:pPr>
            <w:r>
              <w:rPr>
                <w:rFonts w:cs="Arial"/>
                <w:szCs w:val="16"/>
                <w:lang w:eastAsia="zh-CN"/>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6"/>
                <w:lang w:eastAsia="ko-KR"/>
              </w:rPr>
            </w:pPr>
            <w:r>
              <w:rPr>
                <w:rFonts w:cs="Arial"/>
                <w:szCs w:val="16"/>
                <w:lang w:eastAsia="ko-KR"/>
              </w:rPr>
              <w:lastRenderedPageBreak/>
              <w:t>DC_1A-3A-28A_n40A-n78A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DC_1A_n40A</w:t>
            </w:r>
          </w:p>
          <w:p w:rsidR="00EE2A3B" w:rsidRDefault="00EE2A3B" w:rsidP="00E066AE">
            <w:pPr>
              <w:pStyle w:val="TAC"/>
              <w:rPr>
                <w:rFonts w:cs="Arial"/>
                <w:szCs w:val="16"/>
                <w:lang w:eastAsia="zh-CN"/>
              </w:rPr>
            </w:pPr>
            <w:r>
              <w:rPr>
                <w:rFonts w:cs="Arial"/>
                <w:szCs w:val="16"/>
                <w:lang w:eastAsia="zh-CN"/>
              </w:rPr>
              <w:t>DC_1A_n78A</w:t>
            </w:r>
          </w:p>
          <w:p w:rsidR="00EE2A3B" w:rsidRDefault="00EE2A3B" w:rsidP="00E066AE">
            <w:pPr>
              <w:pStyle w:val="TAC"/>
              <w:rPr>
                <w:rFonts w:cs="Arial"/>
                <w:szCs w:val="16"/>
                <w:lang w:eastAsia="zh-CN"/>
              </w:rPr>
            </w:pPr>
            <w:r>
              <w:rPr>
                <w:rFonts w:cs="Arial"/>
                <w:szCs w:val="16"/>
                <w:lang w:eastAsia="zh-CN"/>
              </w:rPr>
              <w:t>DC_3A_n40A</w:t>
            </w:r>
          </w:p>
          <w:p w:rsidR="00EE2A3B" w:rsidRDefault="00EE2A3B" w:rsidP="00E066AE">
            <w:pPr>
              <w:pStyle w:val="TAC"/>
              <w:rPr>
                <w:rFonts w:cs="Arial"/>
                <w:szCs w:val="16"/>
                <w:lang w:eastAsia="zh-CN"/>
              </w:rPr>
            </w:pPr>
            <w:r>
              <w:rPr>
                <w:rFonts w:cs="Arial"/>
                <w:szCs w:val="16"/>
                <w:lang w:eastAsia="zh-CN"/>
              </w:rPr>
              <w:t>DC_3A_n78A</w:t>
            </w:r>
          </w:p>
          <w:p w:rsidR="00EE2A3B" w:rsidRDefault="00EE2A3B" w:rsidP="00E066AE">
            <w:pPr>
              <w:pStyle w:val="TAC"/>
              <w:rPr>
                <w:rFonts w:cs="Arial"/>
                <w:szCs w:val="16"/>
                <w:lang w:eastAsia="zh-CN"/>
              </w:rPr>
            </w:pPr>
            <w:r>
              <w:rPr>
                <w:rFonts w:cs="Arial"/>
                <w:szCs w:val="16"/>
                <w:lang w:eastAsia="zh-CN"/>
              </w:rPr>
              <w:t>DC_28A_n40A</w:t>
            </w:r>
          </w:p>
          <w:p w:rsidR="00EE2A3B" w:rsidRDefault="00EE2A3B" w:rsidP="00E066AE">
            <w:pPr>
              <w:pStyle w:val="TAC"/>
              <w:rPr>
                <w:rFonts w:cs="Arial"/>
                <w:szCs w:val="16"/>
                <w:lang w:eastAsia="zh-CN"/>
              </w:rPr>
            </w:pPr>
            <w:r>
              <w:rPr>
                <w:rFonts w:cs="Arial"/>
                <w:szCs w:val="16"/>
                <w:lang w:eastAsia="zh-CN"/>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DC_1A-3A-28A-42A_n77A</w:t>
            </w:r>
            <w:r>
              <w:rPr>
                <w:rFonts w:cs="Arial"/>
                <w:vertAlign w:val="superscript"/>
                <w:lang w:eastAsia="ja-JP"/>
              </w:rPr>
              <w:t>5,6</w:t>
            </w:r>
          </w:p>
          <w:p w:rsidR="00EE2A3B" w:rsidRDefault="00EE2A3B" w:rsidP="00E066AE">
            <w:pPr>
              <w:pStyle w:val="TAC"/>
              <w:rPr>
                <w:rFonts w:cs="Arial"/>
                <w:szCs w:val="18"/>
                <w:lang w:eastAsia="ja-JP"/>
              </w:rPr>
            </w:pPr>
            <w:r>
              <w:rPr>
                <w:rFonts w:cs="Arial"/>
                <w:szCs w:val="18"/>
                <w:lang w:eastAsia="ja-JP"/>
              </w:rPr>
              <w:t>DC_1A-3A-28A-42A_n77C</w:t>
            </w:r>
            <w:r>
              <w:rPr>
                <w:rFonts w:cs="Arial"/>
                <w:vertAlign w:val="superscript"/>
                <w:lang w:eastAsia="ja-JP"/>
              </w:rPr>
              <w:t>5,6</w:t>
            </w:r>
          </w:p>
          <w:p w:rsidR="00EE2A3B" w:rsidRDefault="00EE2A3B" w:rsidP="00E066AE">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rsidR="00EE2A3B" w:rsidRDefault="00EE2A3B" w:rsidP="00E066AE">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DC_3A_n77A</w:t>
            </w:r>
          </w:p>
          <w:p w:rsidR="00EE2A3B" w:rsidRDefault="00EE2A3B" w:rsidP="00E066AE">
            <w:pPr>
              <w:pStyle w:val="TAC"/>
            </w:pPr>
            <w:r>
              <w:t>DC_28A_n77A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DC_1A-3A-28A-42A_n78A</w:t>
            </w:r>
            <w:r>
              <w:rPr>
                <w:rFonts w:cs="Arial"/>
                <w:vertAlign w:val="superscript"/>
                <w:lang w:eastAsia="ja-JP"/>
              </w:rPr>
              <w:t>5,6</w:t>
            </w:r>
          </w:p>
          <w:p w:rsidR="00EE2A3B" w:rsidRDefault="00EE2A3B" w:rsidP="00E066AE">
            <w:pPr>
              <w:pStyle w:val="TAC"/>
              <w:rPr>
                <w:rFonts w:cs="Arial"/>
                <w:szCs w:val="18"/>
                <w:lang w:eastAsia="ja-JP"/>
              </w:rPr>
            </w:pPr>
            <w:r>
              <w:rPr>
                <w:rFonts w:cs="Arial"/>
                <w:szCs w:val="18"/>
                <w:lang w:eastAsia="ja-JP"/>
              </w:rPr>
              <w:t>DC_1A-3A-28A-42A_n78C</w:t>
            </w:r>
            <w:r>
              <w:rPr>
                <w:rFonts w:cs="Arial"/>
                <w:vertAlign w:val="superscript"/>
                <w:lang w:eastAsia="ja-JP"/>
              </w:rPr>
              <w:t>5,6</w:t>
            </w:r>
          </w:p>
          <w:p w:rsidR="00EE2A3B" w:rsidRDefault="00EE2A3B" w:rsidP="00E066AE">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rsidR="00EE2A3B" w:rsidRDefault="00EE2A3B" w:rsidP="00E066AE">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DC_3A_n78A</w:t>
            </w:r>
          </w:p>
          <w:p w:rsidR="00EE2A3B" w:rsidRDefault="00EE2A3B" w:rsidP="00E066AE">
            <w:pPr>
              <w:pStyle w:val="TAC"/>
            </w:pPr>
            <w: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DC_1A-3A-28A-42A_n79A</w:t>
            </w:r>
          </w:p>
          <w:p w:rsidR="00EE2A3B" w:rsidRDefault="00EE2A3B" w:rsidP="00E066AE">
            <w:pPr>
              <w:pStyle w:val="TAC"/>
              <w:rPr>
                <w:rFonts w:cs="Arial"/>
                <w:szCs w:val="18"/>
                <w:lang w:eastAsia="ja-JP"/>
              </w:rPr>
            </w:pPr>
            <w:r>
              <w:rPr>
                <w:rFonts w:cs="Arial"/>
                <w:szCs w:val="18"/>
                <w:lang w:eastAsia="ja-JP"/>
              </w:rPr>
              <w:t>DC_1A-3A-28A-42A_n79C</w:t>
            </w:r>
          </w:p>
          <w:p w:rsidR="00EE2A3B" w:rsidRDefault="00EE2A3B" w:rsidP="00E066AE">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rsidR="00EE2A3B" w:rsidRDefault="00EE2A3B" w:rsidP="00E066AE">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DC_1A_n79A</w:t>
            </w:r>
          </w:p>
          <w:p w:rsidR="00EE2A3B" w:rsidRDefault="00EE2A3B" w:rsidP="00E066AE">
            <w:pPr>
              <w:pStyle w:val="TAC"/>
            </w:pPr>
            <w:r>
              <w:t>DC_3A_n79A</w:t>
            </w:r>
          </w:p>
          <w:p w:rsidR="00EE2A3B" w:rsidRDefault="00EE2A3B" w:rsidP="00E066AE">
            <w:pPr>
              <w:pStyle w:val="TAC"/>
            </w:pPr>
            <w:r>
              <w:t>DC_28A_n79A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pPr>
            <w:r>
              <w:t>DC_1A_n77A</w:t>
            </w:r>
          </w:p>
          <w:p w:rsidR="00EE2A3B" w:rsidRDefault="00EE2A3B" w:rsidP="00E066AE">
            <w:pPr>
              <w:pStyle w:val="TAC"/>
            </w:pPr>
            <w:r>
              <w:t>DC_3A_n28A</w:t>
            </w:r>
          </w:p>
          <w:p w:rsidR="00EE2A3B" w:rsidRDefault="00EE2A3B" w:rsidP="00E066AE">
            <w:pPr>
              <w:pStyle w:val="TAC"/>
            </w:pPr>
            <w:r>
              <w:t>DC_3A_n77A</w:t>
            </w:r>
          </w:p>
          <w:p w:rsidR="00EE2A3B" w:rsidRDefault="00EE2A3B" w:rsidP="00E066AE">
            <w:pPr>
              <w:pStyle w:val="TAC"/>
            </w:pPr>
            <w:r>
              <w:t>DC_41A_n28A</w:t>
            </w:r>
          </w:p>
          <w:p w:rsidR="00EE2A3B" w:rsidRDefault="00EE2A3B" w:rsidP="00E066AE">
            <w:pPr>
              <w:pStyle w:val="TAC"/>
            </w:pPr>
            <w:r>
              <w:t>DC_41A_n77A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pPr>
            <w:r>
              <w:t>DC_1A_n77A</w:t>
            </w:r>
          </w:p>
          <w:p w:rsidR="00EE2A3B" w:rsidRDefault="00EE2A3B" w:rsidP="00E066AE">
            <w:pPr>
              <w:pStyle w:val="TAC"/>
            </w:pPr>
            <w:r>
              <w:t>DC_3A_n28A</w:t>
            </w:r>
          </w:p>
          <w:p w:rsidR="00EE2A3B" w:rsidRDefault="00EE2A3B" w:rsidP="00E066AE">
            <w:pPr>
              <w:pStyle w:val="TAC"/>
            </w:pPr>
            <w:r>
              <w:t>DC_3A_n77A</w:t>
            </w:r>
          </w:p>
          <w:p w:rsidR="00EE2A3B" w:rsidRDefault="00EE2A3B" w:rsidP="00E066AE">
            <w:pPr>
              <w:pStyle w:val="TAC"/>
            </w:pPr>
            <w:r>
              <w:t>DC_41A_n28A</w:t>
            </w:r>
          </w:p>
          <w:p w:rsidR="00EE2A3B" w:rsidRDefault="00EE2A3B" w:rsidP="00E066AE">
            <w:pPr>
              <w:pStyle w:val="TAC"/>
            </w:pPr>
            <w:r>
              <w:t>DC_41A_n77A</w:t>
            </w:r>
          </w:p>
          <w:p w:rsidR="00EE2A3B" w:rsidRDefault="00EE2A3B" w:rsidP="00E066AE">
            <w:pPr>
              <w:pStyle w:val="TAC"/>
            </w:pPr>
            <w:r>
              <w:t>DC_41C_n28A</w:t>
            </w:r>
          </w:p>
          <w:p w:rsidR="00EE2A3B" w:rsidRDefault="00EE2A3B" w:rsidP="00E066AE">
            <w:pPr>
              <w:pStyle w:val="TAC"/>
            </w:pPr>
            <w:r>
              <w:t>DC_41C_n77A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pPr>
            <w:r>
              <w:t>DC_1A_n78A</w:t>
            </w:r>
          </w:p>
          <w:p w:rsidR="00EE2A3B" w:rsidRDefault="00EE2A3B" w:rsidP="00E066AE">
            <w:pPr>
              <w:pStyle w:val="TAC"/>
            </w:pPr>
            <w:r>
              <w:t>DC_3A_n28A</w:t>
            </w:r>
          </w:p>
          <w:p w:rsidR="00EE2A3B" w:rsidRDefault="00EE2A3B" w:rsidP="00E066AE">
            <w:pPr>
              <w:pStyle w:val="TAC"/>
            </w:pPr>
            <w:r>
              <w:t>DC_3A_n78A</w:t>
            </w:r>
          </w:p>
          <w:p w:rsidR="00EE2A3B" w:rsidRDefault="00EE2A3B" w:rsidP="00E066AE">
            <w:pPr>
              <w:pStyle w:val="TAC"/>
            </w:pPr>
            <w:r>
              <w:t>DC_41A_n28A</w:t>
            </w:r>
          </w:p>
          <w:p w:rsidR="00EE2A3B" w:rsidRDefault="00EE2A3B" w:rsidP="00E066AE">
            <w:pPr>
              <w:pStyle w:val="TAC"/>
            </w:pPr>
            <w:r>
              <w:t>DC_41A_n78A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DC_1A_n28A</w:t>
            </w:r>
          </w:p>
          <w:p w:rsidR="00EE2A3B" w:rsidRDefault="00EE2A3B" w:rsidP="00E066AE">
            <w:pPr>
              <w:pStyle w:val="TAC"/>
            </w:pPr>
            <w:r>
              <w:t>DC_1A_n78A</w:t>
            </w:r>
          </w:p>
          <w:p w:rsidR="00EE2A3B" w:rsidRDefault="00EE2A3B" w:rsidP="00E066AE">
            <w:pPr>
              <w:pStyle w:val="TAC"/>
            </w:pPr>
            <w:r>
              <w:t>DC_3A_n28A</w:t>
            </w:r>
          </w:p>
          <w:p w:rsidR="00EE2A3B" w:rsidRDefault="00EE2A3B" w:rsidP="00E066AE">
            <w:pPr>
              <w:pStyle w:val="TAC"/>
            </w:pPr>
            <w:r>
              <w:t>DC_3A_n78A</w:t>
            </w:r>
          </w:p>
          <w:p w:rsidR="00EE2A3B" w:rsidRDefault="00EE2A3B" w:rsidP="00E066AE">
            <w:pPr>
              <w:pStyle w:val="TAC"/>
            </w:pPr>
            <w:r>
              <w:t>DC_41A_n28A</w:t>
            </w:r>
          </w:p>
          <w:p w:rsidR="00EE2A3B" w:rsidRDefault="00EE2A3B" w:rsidP="00E066AE">
            <w:pPr>
              <w:pStyle w:val="TAC"/>
            </w:pPr>
            <w:r>
              <w:t>DC_41A_n78A</w:t>
            </w:r>
          </w:p>
          <w:p w:rsidR="00EE2A3B" w:rsidRDefault="00EE2A3B" w:rsidP="00E066AE">
            <w:pPr>
              <w:pStyle w:val="TAC"/>
            </w:pPr>
            <w:r>
              <w:t>DC_41C_n28A</w:t>
            </w:r>
          </w:p>
          <w:p w:rsidR="00EE2A3B" w:rsidRDefault="00EE2A3B" w:rsidP="00E066AE">
            <w:pPr>
              <w:pStyle w:val="TAC"/>
            </w:pPr>
            <w:r>
              <w:t>DC_41C_n78A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rPr>
            </w:pPr>
            <w:r>
              <w:t>DC_1A-3A-41A-42A_n77A</w:t>
            </w:r>
            <w:r>
              <w:rPr>
                <w:rFonts w:cs="Arial"/>
                <w:vertAlign w:val="superscript"/>
                <w:lang w:eastAsia="ja-JP"/>
              </w:rPr>
              <w:t>5,6</w:t>
            </w:r>
          </w:p>
          <w:p w:rsidR="00EE2A3B" w:rsidRDefault="00EE2A3B" w:rsidP="00E066AE">
            <w:pPr>
              <w:pStyle w:val="TAC"/>
              <w:rPr>
                <w:rFonts w:cs="Arial"/>
              </w:rPr>
            </w:pPr>
            <w:r>
              <w:t>DC_1A-3A-41A-42C_n77A</w:t>
            </w:r>
            <w:r>
              <w:rPr>
                <w:rFonts w:cs="Arial"/>
                <w:vertAlign w:val="superscript"/>
                <w:lang w:eastAsia="ja-JP"/>
              </w:rPr>
              <w:t>5,6</w:t>
            </w:r>
          </w:p>
          <w:p w:rsidR="00EE2A3B" w:rsidRDefault="00EE2A3B" w:rsidP="00E066AE">
            <w:pPr>
              <w:pStyle w:val="TAC"/>
              <w:rPr>
                <w:rFonts w:cs="Arial"/>
              </w:rPr>
            </w:pPr>
            <w:r>
              <w:t>DC_1A-3A-41C-42A_n77A</w:t>
            </w:r>
            <w:r>
              <w:rPr>
                <w:rFonts w:cs="Arial"/>
                <w:vertAlign w:val="superscript"/>
                <w:lang w:eastAsia="ja-JP"/>
              </w:rPr>
              <w:t>5,6</w:t>
            </w:r>
          </w:p>
          <w:p w:rsidR="00EE2A3B" w:rsidRDefault="00EE2A3B" w:rsidP="00E066AE">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DC_1A_n77A</w:t>
            </w:r>
          </w:p>
          <w:p w:rsidR="00EE2A3B" w:rsidRDefault="00EE2A3B" w:rsidP="00E066AE">
            <w:pPr>
              <w:pStyle w:val="TAC"/>
            </w:pPr>
            <w:r>
              <w:t>DC_3A_n77A</w:t>
            </w:r>
          </w:p>
          <w:p w:rsidR="00EE2A3B" w:rsidRDefault="00EE2A3B" w:rsidP="00E066AE">
            <w:pPr>
              <w:pStyle w:val="TAC"/>
            </w:pPr>
            <w:r>
              <w:t>DC_41A_n77A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rPr>
            </w:pPr>
            <w:r>
              <w:t>DC_1A-3A-41A-42A_n78A</w:t>
            </w:r>
            <w:r>
              <w:rPr>
                <w:rFonts w:cs="Arial"/>
                <w:vertAlign w:val="superscript"/>
                <w:lang w:eastAsia="ja-JP"/>
              </w:rPr>
              <w:t>5,6</w:t>
            </w:r>
          </w:p>
          <w:p w:rsidR="00EE2A3B" w:rsidRDefault="00EE2A3B" w:rsidP="00E066AE">
            <w:pPr>
              <w:pStyle w:val="TAC"/>
              <w:rPr>
                <w:rFonts w:cs="Arial"/>
              </w:rPr>
            </w:pPr>
            <w:r>
              <w:t>DC_1A-3A-41A-42C_n78A</w:t>
            </w:r>
            <w:r>
              <w:rPr>
                <w:rFonts w:cs="Arial"/>
                <w:vertAlign w:val="superscript"/>
                <w:lang w:eastAsia="ja-JP"/>
              </w:rPr>
              <w:t>5,6</w:t>
            </w:r>
          </w:p>
          <w:p w:rsidR="00EE2A3B" w:rsidRDefault="00EE2A3B" w:rsidP="00E066AE">
            <w:pPr>
              <w:pStyle w:val="TAC"/>
              <w:rPr>
                <w:rFonts w:cs="Arial"/>
              </w:rPr>
            </w:pPr>
            <w:r>
              <w:t>DC_1A-3A-41C-42A_n78A</w:t>
            </w:r>
            <w:r>
              <w:rPr>
                <w:rFonts w:cs="Arial"/>
                <w:vertAlign w:val="superscript"/>
                <w:lang w:eastAsia="ja-JP"/>
              </w:rPr>
              <w:t>5,6</w:t>
            </w:r>
          </w:p>
          <w:p w:rsidR="00EE2A3B" w:rsidRDefault="00EE2A3B" w:rsidP="00E066AE">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DC_1A_n78A</w:t>
            </w:r>
          </w:p>
          <w:p w:rsidR="00EE2A3B" w:rsidRDefault="00EE2A3B" w:rsidP="00E066AE">
            <w:pPr>
              <w:pStyle w:val="TAC"/>
            </w:pPr>
            <w:r>
              <w:t>DC_3A_n78A</w:t>
            </w:r>
          </w:p>
          <w:p w:rsidR="00EE2A3B" w:rsidRDefault="00EE2A3B" w:rsidP="00E066AE">
            <w:pPr>
              <w:pStyle w:val="TAC"/>
            </w:pPr>
            <w:r>
              <w:t>DC_41A_n78A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DC_1A-3A-41A-42A_n79A</w:t>
            </w:r>
          </w:p>
          <w:p w:rsidR="00EE2A3B" w:rsidRDefault="00EE2A3B" w:rsidP="00E066AE">
            <w:pPr>
              <w:pStyle w:val="TAC"/>
            </w:pPr>
            <w:r>
              <w:rPr>
                <w:lang w:eastAsia="ja-JP"/>
              </w:rPr>
              <w:t>DC_1A-3A-41A-42C_n79A</w:t>
            </w:r>
          </w:p>
          <w:p w:rsidR="00EE2A3B" w:rsidRDefault="00EE2A3B" w:rsidP="00E066AE">
            <w:pPr>
              <w:pStyle w:val="TAC"/>
            </w:pPr>
            <w:r>
              <w:rPr>
                <w:lang w:eastAsia="ja-JP"/>
              </w:rPr>
              <w:t>DC_1A-3A-41C-42A_n79A</w:t>
            </w:r>
          </w:p>
          <w:p w:rsidR="00EE2A3B" w:rsidRDefault="00EE2A3B" w:rsidP="00E066AE">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fi-FI"/>
              </w:rPr>
              <w:t>DC_1A_</w:t>
            </w:r>
            <w:r>
              <w:rPr>
                <w:lang w:eastAsia="ja-JP"/>
              </w:rPr>
              <w:t>n79A</w:t>
            </w:r>
          </w:p>
          <w:p w:rsidR="00EE2A3B" w:rsidRDefault="00EE2A3B" w:rsidP="00E066AE">
            <w:pPr>
              <w:pStyle w:val="TAC"/>
              <w:rPr>
                <w:lang w:eastAsia="ja-JP"/>
              </w:rPr>
            </w:pPr>
            <w:r>
              <w:rPr>
                <w:lang w:eastAsia="fi-FI"/>
              </w:rPr>
              <w:t>DC_</w:t>
            </w:r>
            <w:r>
              <w:rPr>
                <w:lang w:eastAsia="ja-JP"/>
              </w:rPr>
              <w:t>3</w:t>
            </w:r>
            <w:r>
              <w:rPr>
                <w:lang w:eastAsia="fi-FI"/>
              </w:rPr>
              <w:t>A_</w:t>
            </w:r>
            <w:r>
              <w:rPr>
                <w:lang w:eastAsia="ja-JP"/>
              </w:rPr>
              <w:t>n79</w:t>
            </w:r>
            <w:r>
              <w:rPr>
                <w:lang w:eastAsia="fi-FI"/>
              </w:rPr>
              <w:t>A</w:t>
            </w:r>
          </w:p>
          <w:p w:rsidR="00EE2A3B" w:rsidRDefault="00EE2A3B" w:rsidP="00E066AE">
            <w:pPr>
              <w:pStyle w:val="TAC"/>
            </w:pPr>
            <w:r>
              <w:rPr>
                <w:lang w:eastAsia="fi-FI"/>
              </w:rPr>
              <w:t>DC_</w:t>
            </w:r>
            <w:r>
              <w:rPr>
                <w:lang w:eastAsia="ja-JP"/>
              </w:rPr>
              <w:t>41</w:t>
            </w:r>
            <w:r>
              <w:rPr>
                <w:lang w:eastAsia="fi-FI"/>
              </w:rPr>
              <w:t>A_</w:t>
            </w:r>
            <w:r>
              <w:rPr>
                <w:lang w:eastAsia="ja-JP"/>
              </w:rPr>
              <w:t>n79</w:t>
            </w:r>
            <w:r>
              <w:rPr>
                <w:lang w:eastAsia="fi-FI"/>
              </w:rPr>
              <w:t>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lastRenderedPageBreak/>
              <w:t>DC_1A-7A-20A_n3A-n78A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DC_1A_n3A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DC_1A-7A-28A_n5A-n78A</w:t>
            </w:r>
          </w:p>
          <w:p w:rsidR="00EE2A3B" w:rsidRDefault="00EE2A3B" w:rsidP="00E066AE">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DC_1A_n5A</w:t>
            </w:r>
          </w:p>
          <w:p w:rsidR="00EE2A3B" w:rsidRDefault="00EE2A3B" w:rsidP="00E066AE">
            <w:pPr>
              <w:pStyle w:val="TAC"/>
              <w:rPr>
                <w:lang w:eastAsia="zh-CN"/>
              </w:rPr>
            </w:pPr>
            <w:r>
              <w:rPr>
                <w:lang w:eastAsia="zh-CN"/>
              </w:rPr>
              <w:t>DC_1A_n78A</w:t>
            </w:r>
          </w:p>
          <w:p w:rsidR="00EE2A3B" w:rsidRDefault="00EE2A3B" w:rsidP="00E066AE">
            <w:pPr>
              <w:pStyle w:val="TAC"/>
              <w:rPr>
                <w:lang w:eastAsia="zh-CN"/>
              </w:rPr>
            </w:pPr>
            <w:r>
              <w:rPr>
                <w:lang w:eastAsia="zh-CN"/>
              </w:rPr>
              <w:t>DC_7A_n5A</w:t>
            </w:r>
          </w:p>
          <w:p w:rsidR="00EE2A3B" w:rsidRDefault="00EE2A3B" w:rsidP="00E066AE">
            <w:pPr>
              <w:pStyle w:val="TAC"/>
              <w:rPr>
                <w:lang w:eastAsia="zh-CN"/>
              </w:rPr>
            </w:pPr>
            <w:r>
              <w:rPr>
                <w:lang w:eastAsia="zh-CN"/>
              </w:rPr>
              <w:t>DC_7C_n5A</w:t>
            </w:r>
          </w:p>
          <w:p w:rsidR="00EE2A3B" w:rsidRDefault="00EE2A3B" w:rsidP="00E066AE">
            <w:pPr>
              <w:pStyle w:val="TAC"/>
              <w:rPr>
                <w:lang w:eastAsia="zh-CN"/>
              </w:rPr>
            </w:pPr>
            <w:r>
              <w:rPr>
                <w:lang w:eastAsia="zh-CN"/>
              </w:rPr>
              <w:t>DC_7A_n78A</w:t>
            </w:r>
          </w:p>
          <w:p w:rsidR="00EE2A3B" w:rsidRDefault="00EE2A3B" w:rsidP="00E066AE">
            <w:pPr>
              <w:pStyle w:val="TAC"/>
              <w:rPr>
                <w:lang w:eastAsia="zh-CN"/>
              </w:rPr>
            </w:pPr>
            <w:r>
              <w:rPr>
                <w:lang w:eastAsia="zh-CN"/>
              </w:rPr>
              <w:t>DC_7C_n78A</w:t>
            </w:r>
          </w:p>
          <w:p w:rsidR="00EE2A3B" w:rsidRDefault="00EE2A3B" w:rsidP="00E066AE">
            <w:pPr>
              <w:pStyle w:val="TAC"/>
              <w:rPr>
                <w:lang w:eastAsia="zh-CN"/>
              </w:rPr>
            </w:pPr>
            <w:r>
              <w:rPr>
                <w:lang w:eastAsia="zh-CN"/>
              </w:rPr>
              <w:t>DC_28A_n5A</w:t>
            </w:r>
          </w:p>
          <w:p w:rsidR="00EE2A3B" w:rsidRDefault="00EE2A3B" w:rsidP="00E066AE">
            <w:pPr>
              <w:pStyle w:val="TAC"/>
              <w:rPr>
                <w:lang w:eastAsia="fi-FI"/>
              </w:rPr>
            </w:pPr>
            <w:r>
              <w:rPr>
                <w:lang w:eastAsia="zh-CN"/>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DC_1A_n7A</w:t>
            </w:r>
          </w:p>
          <w:p w:rsidR="00EE2A3B" w:rsidRDefault="00EE2A3B" w:rsidP="00E066AE">
            <w:pPr>
              <w:pStyle w:val="TAC"/>
              <w:rPr>
                <w:rFonts w:cs="Arial"/>
                <w:szCs w:val="16"/>
                <w:lang w:eastAsia="zh-CN"/>
              </w:rPr>
            </w:pPr>
            <w:r>
              <w:rPr>
                <w:rFonts w:cs="Arial"/>
                <w:szCs w:val="16"/>
                <w:lang w:eastAsia="zh-CN"/>
              </w:rPr>
              <w:t>DC_7A_n7A</w:t>
            </w:r>
            <w:r>
              <w:rPr>
                <w:rFonts w:cs="Arial"/>
                <w:vertAlign w:val="superscript"/>
                <w:lang w:eastAsia="zh-CN"/>
              </w:rPr>
              <w:t>4</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DC_1A_n78A</w:t>
            </w:r>
          </w:p>
          <w:p w:rsidR="00EE2A3B" w:rsidRDefault="00EE2A3B" w:rsidP="00E066AE">
            <w:pPr>
              <w:pStyle w:val="TAC"/>
              <w:rPr>
                <w:rFonts w:cs="Arial"/>
                <w:szCs w:val="16"/>
                <w:lang w:eastAsia="zh-CN"/>
              </w:rPr>
            </w:pPr>
            <w:r>
              <w:rPr>
                <w:rFonts w:cs="Arial"/>
                <w:szCs w:val="16"/>
                <w:lang w:eastAsia="zh-CN"/>
              </w:rPr>
              <w:t>DC_7A_n78A</w:t>
            </w:r>
          </w:p>
          <w:p w:rsidR="00EE2A3B" w:rsidRDefault="00EE2A3B" w:rsidP="00E066AE">
            <w:pPr>
              <w:pStyle w:val="TAC"/>
              <w:rPr>
                <w:lang w:eastAsia="zh-CN"/>
              </w:rPr>
            </w:pPr>
            <w:r>
              <w:rPr>
                <w:rFonts w:cs="Arial"/>
                <w:szCs w:val="16"/>
                <w:lang w:eastAsia="zh-CN"/>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DC_1A_n28A</w:t>
            </w:r>
          </w:p>
          <w:p w:rsidR="00EE2A3B" w:rsidRDefault="00EE2A3B" w:rsidP="00E066AE">
            <w:pPr>
              <w:pStyle w:val="TAC"/>
              <w:rPr>
                <w:lang w:eastAsia="ko-KR"/>
              </w:rPr>
            </w:pPr>
            <w:r>
              <w:rPr>
                <w:lang w:eastAsia="ko-KR"/>
              </w:rPr>
              <w:t>DC_1A_n78A</w:t>
            </w:r>
          </w:p>
          <w:p w:rsidR="00EE2A3B" w:rsidRDefault="00EE2A3B" w:rsidP="00E066AE">
            <w:pPr>
              <w:pStyle w:val="TAC"/>
              <w:rPr>
                <w:lang w:eastAsia="ko-KR"/>
              </w:rPr>
            </w:pPr>
            <w:r>
              <w:rPr>
                <w:lang w:eastAsia="ko-KR"/>
              </w:rPr>
              <w:t>DC_7A_n28A</w:t>
            </w:r>
          </w:p>
          <w:p w:rsidR="00EE2A3B" w:rsidRDefault="00EE2A3B" w:rsidP="00E066AE">
            <w:pPr>
              <w:pStyle w:val="TAC"/>
              <w:rPr>
                <w:lang w:eastAsia="ko-KR"/>
              </w:rPr>
            </w:pPr>
            <w:r>
              <w:rPr>
                <w:lang w:eastAsia="ko-KR"/>
              </w:rPr>
              <w:t>DC_7A_n78A</w:t>
            </w:r>
          </w:p>
          <w:p w:rsidR="00EE2A3B" w:rsidRDefault="00EE2A3B" w:rsidP="00E066AE">
            <w:pPr>
              <w:pStyle w:val="TAC"/>
              <w:rPr>
                <w:lang w:eastAsia="ko-KR"/>
              </w:rPr>
            </w:pPr>
            <w:r>
              <w:rPr>
                <w:lang w:eastAsia="ko-KR"/>
              </w:rPr>
              <w:t>DC_20A_n28A</w:t>
            </w:r>
          </w:p>
          <w:p w:rsidR="00EE2A3B" w:rsidRDefault="00EE2A3B" w:rsidP="00E066AE">
            <w:pPr>
              <w:pStyle w:val="TAC"/>
              <w:rPr>
                <w:rFonts w:cs="Arial"/>
                <w:lang w:eastAsia="ja-JP"/>
              </w:rPr>
            </w:pPr>
            <w:r>
              <w:rPr>
                <w:lang w:eastAsia="ko-KR"/>
              </w:rPr>
              <w:t>DC_20A_n78A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rsidR="00EE2A3B" w:rsidRDefault="00EE2A3B" w:rsidP="00E066AE">
            <w:pPr>
              <w:pStyle w:val="TAC"/>
              <w:rPr>
                <w:rFonts w:cs="Arial"/>
              </w:rPr>
            </w:pPr>
            <w:r>
              <w:rPr>
                <w:rFonts w:cs="Arial"/>
              </w:rPr>
              <w:t>DC_1A-19A-21A-42C_n77A</w:t>
            </w:r>
            <w:r>
              <w:rPr>
                <w:rFonts w:cs="Arial"/>
                <w:vertAlign w:val="superscript"/>
                <w:lang w:eastAsia="ja-JP"/>
              </w:rPr>
              <w:t>5,6</w:t>
            </w:r>
          </w:p>
          <w:p w:rsidR="00EE2A3B" w:rsidRDefault="00EE2A3B" w:rsidP="00E066AE">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1A_n77A</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19A_n77A</w:t>
            </w:r>
          </w:p>
          <w:p w:rsidR="00EE2A3B" w:rsidRDefault="00EE2A3B" w:rsidP="00E066AE">
            <w:pPr>
              <w:pStyle w:val="TAC"/>
              <w:rPr>
                <w:lang w:eastAsia="ja-JP"/>
              </w:rPr>
            </w:pPr>
            <w:r>
              <w:rPr>
                <w:rFonts w:cs="Arial"/>
                <w:lang w:eastAsia="ja-JP"/>
              </w:rPr>
              <w:t>DC</w:t>
            </w:r>
            <w:r>
              <w:rPr>
                <w:rFonts w:cs="Arial"/>
              </w:rPr>
              <w:t>_</w:t>
            </w:r>
            <w:r>
              <w:rPr>
                <w:rFonts w:cs="Arial"/>
                <w:lang w:eastAsia="ja-JP"/>
              </w:rPr>
              <w:t>21A_n77A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rsidR="00EE2A3B" w:rsidRDefault="00EE2A3B" w:rsidP="00E066AE">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rsidR="00EE2A3B" w:rsidRDefault="00EE2A3B" w:rsidP="00E066AE">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1A_n78A</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19A_n78A</w:t>
            </w:r>
          </w:p>
          <w:p w:rsidR="00EE2A3B" w:rsidRDefault="00EE2A3B" w:rsidP="00E066AE">
            <w:pPr>
              <w:pStyle w:val="TAC"/>
              <w:rPr>
                <w:lang w:eastAsia="ja-JP"/>
              </w:rPr>
            </w:pPr>
            <w:r>
              <w:rPr>
                <w:rFonts w:cs="Arial"/>
                <w:lang w:eastAsia="ja-JP"/>
              </w:rPr>
              <w:t>DC</w:t>
            </w:r>
            <w:r>
              <w:rPr>
                <w:rFonts w:cs="Arial"/>
              </w:rPr>
              <w:t>_</w:t>
            </w:r>
            <w:r>
              <w:rPr>
                <w:rFonts w:cs="Arial"/>
                <w:lang w:eastAsia="ja-JP"/>
              </w:rPr>
              <w:t>21A_n78A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1A-19A-21A-42A_n79A</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1A-19A-21A-42A_n79C</w:t>
            </w:r>
          </w:p>
          <w:p w:rsidR="00EE2A3B" w:rsidRDefault="00EE2A3B" w:rsidP="00E066AE">
            <w:pPr>
              <w:pStyle w:val="TAC"/>
              <w:rPr>
                <w:rFonts w:cs="Arial"/>
              </w:rPr>
            </w:pPr>
            <w:r>
              <w:rPr>
                <w:rFonts w:cs="Arial"/>
              </w:rPr>
              <w:t>DC_1A-19A-21A-42C_n7</w:t>
            </w:r>
            <w:r>
              <w:rPr>
                <w:rFonts w:cs="Arial"/>
                <w:lang w:eastAsia="zh-CN"/>
              </w:rPr>
              <w:t>9</w:t>
            </w:r>
            <w:r>
              <w:rPr>
                <w:rFonts w:cs="Arial"/>
              </w:rPr>
              <w:t>A</w:t>
            </w:r>
          </w:p>
          <w:p w:rsidR="00EE2A3B" w:rsidRDefault="00EE2A3B" w:rsidP="00E066AE">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1A_n79A</w:t>
            </w:r>
          </w:p>
          <w:p w:rsidR="00EE2A3B" w:rsidRDefault="00EE2A3B" w:rsidP="00E066AE">
            <w:pPr>
              <w:pStyle w:val="TAC"/>
              <w:rPr>
                <w:rFonts w:cs="Arial"/>
                <w:lang w:eastAsia="ja-JP"/>
              </w:rPr>
            </w:pPr>
            <w:r>
              <w:rPr>
                <w:rFonts w:cs="Arial"/>
                <w:lang w:eastAsia="ja-JP"/>
              </w:rPr>
              <w:t>DC</w:t>
            </w:r>
            <w:r>
              <w:rPr>
                <w:rFonts w:cs="Arial"/>
              </w:rPr>
              <w:t>_</w:t>
            </w:r>
            <w:r>
              <w:rPr>
                <w:rFonts w:cs="Arial"/>
                <w:lang w:eastAsia="ja-JP"/>
              </w:rPr>
              <w:t>19A_n79A</w:t>
            </w:r>
          </w:p>
          <w:p w:rsidR="00EE2A3B" w:rsidRDefault="00EE2A3B" w:rsidP="00E066AE">
            <w:pPr>
              <w:pStyle w:val="TAC"/>
              <w:rPr>
                <w:lang w:eastAsia="ja-JP"/>
              </w:rPr>
            </w:pPr>
            <w:r>
              <w:rPr>
                <w:rFonts w:cs="Arial"/>
                <w:lang w:eastAsia="ja-JP"/>
              </w:rPr>
              <w:t>DC</w:t>
            </w:r>
            <w:r>
              <w:rPr>
                <w:rFonts w:cs="Arial"/>
              </w:rPr>
              <w:t>_</w:t>
            </w:r>
            <w:r>
              <w:rPr>
                <w:rFonts w:cs="Arial"/>
                <w:lang w:eastAsia="ja-JP"/>
              </w:rPr>
              <w:t>21A_n79A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Pr="009452BA" w:rsidRDefault="00EE2A3B" w:rsidP="00E066AE">
            <w:pPr>
              <w:pStyle w:val="TAC"/>
              <w:rPr>
                <w:rFonts w:cs="Arial"/>
                <w:vertAlign w:val="superscript"/>
                <w:lang w:eastAsia="ko-KR"/>
              </w:rPr>
            </w:pPr>
            <w:r>
              <w:rPr>
                <w:rFonts w:cs="Arial"/>
                <w:lang w:eastAsia="ko-KR"/>
              </w:rPr>
              <w:t>DC_1A-19A-42A_n77A-n79A</w:t>
            </w:r>
            <w:r>
              <w:rPr>
                <w:rFonts w:cs="Arial"/>
                <w:vertAlign w:val="superscript"/>
                <w:lang w:eastAsia="ko-KR"/>
              </w:rPr>
              <w:t>5,6</w:t>
            </w:r>
          </w:p>
          <w:p w:rsidR="00EE2A3B" w:rsidRDefault="00EE2A3B" w:rsidP="00E066AE">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DC_19A_n77A</w:t>
            </w:r>
          </w:p>
          <w:p w:rsidR="00EE2A3B" w:rsidRDefault="00EE2A3B" w:rsidP="00E066AE">
            <w:pPr>
              <w:pStyle w:val="TAC"/>
              <w:rPr>
                <w:rFonts w:cs="Arial"/>
                <w:lang w:eastAsia="ja-JP"/>
              </w:rPr>
            </w:pPr>
            <w:r>
              <w:rPr>
                <w:lang w:eastAsia="ko-KR"/>
              </w:rPr>
              <w:t>DC_19A_n79A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t>DC_1A-19A-42A_n78A-n79A</w:t>
            </w:r>
            <w:r>
              <w:rPr>
                <w:rFonts w:cs="Arial"/>
                <w:vertAlign w:val="superscript"/>
                <w:lang w:eastAsia="ko-KR"/>
              </w:rPr>
              <w:t>5,6</w:t>
            </w:r>
          </w:p>
          <w:p w:rsidR="00EE2A3B" w:rsidRDefault="00EE2A3B" w:rsidP="00E066AE">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DC_19A_n78A</w:t>
            </w:r>
          </w:p>
          <w:p w:rsidR="00EE2A3B" w:rsidRDefault="00EE2A3B" w:rsidP="00E066AE">
            <w:pPr>
              <w:pStyle w:val="TAC"/>
              <w:rPr>
                <w:rFonts w:cs="Arial"/>
                <w:lang w:eastAsia="ja-JP"/>
              </w:rPr>
            </w:pPr>
            <w:r>
              <w:rPr>
                <w:lang w:eastAsia="ko-KR"/>
              </w:rPr>
              <w:t>DC_19A_n79A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DC_1A_n3A</w:t>
            </w:r>
          </w:p>
          <w:p w:rsidR="00EE2A3B" w:rsidRDefault="00EE2A3B" w:rsidP="00E066AE">
            <w:pPr>
              <w:pStyle w:val="TAC"/>
            </w:pPr>
            <w:r>
              <w:t>DC_20A_n3A</w:t>
            </w:r>
          </w:p>
          <w:p w:rsidR="00EE2A3B" w:rsidRDefault="00EE2A3B" w:rsidP="00E066AE">
            <w:pPr>
              <w:pStyle w:val="TAC"/>
            </w:pPr>
            <w:r>
              <w:t>DC_</w:t>
            </w:r>
            <w:r>
              <w:rPr>
                <w:lang w:eastAsia="zh-CN"/>
              </w:rPr>
              <w:t>38</w:t>
            </w:r>
            <w:r>
              <w:t>A_n3A</w:t>
            </w:r>
          </w:p>
          <w:p w:rsidR="00EE2A3B" w:rsidRDefault="00EE2A3B" w:rsidP="00E066AE">
            <w:pPr>
              <w:pStyle w:val="TAC"/>
            </w:pPr>
            <w:r>
              <w:t>DC_1A_n78A</w:t>
            </w:r>
          </w:p>
          <w:p w:rsidR="00EE2A3B" w:rsidRDefault="00EE2A3B" w:rsidP="00E066AE">
            <w:pPr>
              <w:pStyle w:val="TAC"/>
            </w:pPr>
            <w:r>
              <w:t>DC_20A_n78A</w:t>
            </w:r>
          </w:p>
          <w:p w:rsidR="00EE2A3B" w:rsidRDefault="00EE2A3B" w:rsidP="00E066AE">
            <w:pPr>
              <w:pStyle w:val="TAC"/>
              <w:rPr>
                <w:lang w:eastAsia="ko-KR"/>
              </w:rPr>
            </w:pPr>
            <w:r>
              <w:t>DC_</w:t>
            </w:r>
            <w:r>
              <w:rPr>
                <w:lang w:eastAsia="zh-CN"/>
              </w:rPr>
              <w:t>38</w:t>
            </w:r>
            <w:r>
              <w:t>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rsidR="00EE2A3B" w:rsidRDefault="00EE2A3B" w:rsidP="00E066AE">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w:t>
            </w:r>
            <w:r>
              <w:rPr>
                <w:lang w:eastAsia="zh-CN"/>
              </w:rPr>
              <w:t>7</w:t>
            </w:r>
            <w:r>
              <w:t>A</w:t>
            </w:r>
          </w:p>
          <w:p w:rsidR="00EE2A3B" w:rsidRDefault="00EE2A3B" w:rsidP="00E066AE">
            <w:pPr>
              <w:pStyle w:val="TAC"/>
            </w:pPr>
            <w:r>
              <w:t>DC_</w:t>
            </w:r>
            <w:r>
              <w:rPr>
                <w:lang w:eastAsia="zh-CN"/>
              </w:rPr>
              <w:t>21</w:t>
            </w:r>
            <w:r>
              <w:t>A_n7</w:t>
            </w:r>
            <w:r>
              <w:rPr>
                <w:lang w:eastAsia="zh-CN"/>
              </w:rPr>
              <w:t>7</w:t>
            </w:r>
            <w:r>
              <w:t>A</w:t>
            </w:r>
          </w:p>
          <w:p w:rsidR="00EE2A3B" w:rsidRDefault="00EE2A3B" w:rsidP="00E066AE">
            <w:pPr>
              <w:pStyle w:val="TAC"/>
            </w:pPr>
            <w:r>
              <w:t>DC_</w:t>
            </w:r>
            <w:r>
              <w:rPr>
                <w:lang w:eastAsia="zh-CN"/>
              </w:rPr>
              <w:t>28</w:t>
            </w:r>
            <w:r>
              <w:t>A_n7</w:t>
            </w:r>
            <w:r>
              <w:rPr>
                <w:lang w:eastAsia="zh-CN"/>
              </w:rPr>
              <w:t>7</w:t>
            </w:r>
            <w:r>
              <w:t>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rsidR="00EE2A3B" w:rsidRDefault="00EE2A3B" w:rsidP="00E066AE">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w:t>
            </w:r>
            <w:r>
              <w:rPr>
                <w:lang w:eastAsia="zh-CN"/>
              </w:rPr>
              <w:t>8</w:t>
            </w:r>
            <w:r>
              <w:t>A</w:t>
            </w:r>
          </w:p>
          <w:p w:rsidR="00EE2A3B" w:rsidRDefault="00EE2A3B" w:rsidP="00E066AE">
            <w:pPr>
              <w:pStyle w:val="TAC"/>
            </w:pPr>
            <w:r>
              <w:t>DC_</w:t>
            </w:r>
            <w:r>
              <w:rPr>
                <w:lang w:eastAsia="zh-CN"/>
              </w:rPr>
              <w:t>21</w:t>
            </w:r>
            <w:r>
              <w:t>A_n7</w:t>
            </w:r>
            <w:r>
              <w:rPr>
                <w:lang w:eastAsia="zh-CN"/>
              </w:rPr>
              <w:t>8</w:t>
            </w:r>
            <w:r>
              <w:t>A</w:t>
            </w:r>
          </w:p>
          <w:p w:rsidR="00EE2A3B" w:rsidRDefault="00EE2A3B" w:rsidP="00E066AE">
            <w:pPr>
              <w:pStyle w:val="TAC"/>
            </w:pPr>
            <w:r>
              <w:t>DC_</w:t>
            </w:r>
            <w:r>
              <w:rPr>
                <w:lang w:eastAsia="zh-CN"/>
              </w:rPr>
              <w:t>28</w:t>
            </w:r>
            <w:r>
              <w:t>A_n7</w:t>
            </w:r>
            <w:r>
              <w:rPr>
                <w:lang w:eastAsia="zh-CN"/>
              </w:rPr>
              <w:t>8</w:t>
            </w:r>
            <w:r>
              <w:t>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ja-JP"/>
              </w:rPr>
              <w:t>DC_1A-21A-28A-42A_n79A</w:t>
            </w:r>
          </w:p>
          <w:p w:rsidR="00EE2A3B" w:rsidRDefault="00EE2A3B" w:rsidP="00E066AE">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DC_1A_n7</w:t>
            </w:r>
            <w:r>
              <w:rPr>
                <w:lang w:eastAsia="zh-CN"/>
              </w:rPr>
              <w:t>9</w:t>
            </w:r>
            <w:r>
              <w:t>A</w:t>
            </w:r>
          </w:p>
          <w:p w:rsidR="00EE2A3B" w:rsidRDefault="00EE2A3B" w:rsidP="00E066AE">
            <w:pPr>
              <w:pStyle w:val="TAC"/>
            </w:pPr>
            <w:r>
              <w:t>DC_</w:t>
            </w:r>
            <w:r>
              <w:rPr>
                <w:lang w:eastAsia="zh-CN"/>
              </w:rPr>
              <w:t>21</w:t>
            </w:r>
            <w:r>
              <w:t>A_n7</w:t>
            </w:r>
            <w:r>
              <w:rPr>
                <w:lang w:eastAsia="zh-CN"/>
              </w:rPr>
              <w:t>9</w:t>
            </w:r>
            <w:r>
              <w:t>A</w:t>
            </w:r>
          </w:p>
          <w:p w:rsidR="00EE2A3B" w:rsidRDefault="00EE2A3B" w:rsidP="00E066AE">
            <w:pPr>
              <w:pStyle w:val="TAC"/>
            </w:pPr>
            <w:r>
              <w:t>DC_</w:t>
            </w:r>
            <w:r>
              <w:rPr>
                <w:lang w:eastAsia="zh-CN"/>
              </w:rPr>
              <w:t>28</w:t>
            </w:r>
            <w:r>
              <w:t>A_n7</w:t>
            </w:r>
            <w:r>
              <w:rPr>
                <w:lang w:eastAsia="zh-CN"/>
              </w:rPr>
              <w:t>9</w:t>
            </w:r>
            <w:r>
              <w:t>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t>DC_1A-21A-42A_n77A-n79A</w:t>
            </w:r>
            <w:r>
              <w:rPr>
                <w:rFonts w:eastAsia="MS Mincho" w:cs="Arial"/>
                <w:szCs w:val="18"/>
                <w:vertAlign w:val="superscript"/>
                <w:lang w:eastAsia="ja-JP"/>
              </w:rPr>
              <w:t>5,6</w:t>
            </w:r>
          </w:p>
          <w:p w:rsidR="00EE2A3B" w:rsidRDefault="00EE2A3B" w:rsidP="00E066AE">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DC_1A_n77A</w:t>
            </w:r>
          </w:p>
          <w:p w:rsidR="00EE2A3B" w:rsidRDefault="00EE2A3B" w:rsidP="00E066AE">
            <w:pPr>
              <w:pStyle w:val="TAC"/>
            </w:pPr>
            <w:r>
              <w:rPr>
                <w:lang w:eastAsia="ko-KR"/>
              </w:rPr>
              <w:t>DC_1A_n79A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t>DC_1A-21A-42A_n78A-n79A</w:t>
            </w:r>
            <w:r>
              <w:rPr>
                <w:rFonts w:eastAsia="MS Mincho" w:cs="Arial"/>
                <w:szCs w:val="18"/>
                <w:vertAlign w:val="superscript"/>
                <w:lang w:eastAsia="ja-JP"/>
              </w:rPr>
              <w:t>5,6</w:t>
            </w:r>
          </w:p>
          <w:p w:rsidR="00EE2A3B" w:rsidRDefault="00EE2A3B" w:rsidP="00E066AE">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DC_1A_n78A</w:t>
            </w:r>
          </w:p>
          <w:p w:rsidR="00EE2A3B" w:rsidRDefault="00EE2A3B" w:rsidP="00E066AE">
            <w:pPr>
              <w:pStyle w:val="TAC"/>
            </w:pPr>
            <w:r>
              <w:rPr>
                <w:lang w:eastAsia="ko-KR"/>
              </w:rPr>
              <w:t>DC_1A_n79A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t>DC_2A-7A-13A-66A_n66A</w:t>
            </w:r>
          </w:p>
          <w:p w:rsidR="00EE2A3B" w:rsidRDefault="00EE2A3B" w:rsidP="00E066AE">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DC_2A_n66A</w:t>
            </w:r>
          </w:p>
          <w:p w:rsidR="00EE2A3B" w:rsidRDefault="00EE2A3B" w:rsidP="00E066AE">
            <w:pPr>
              <w:pStyle w:val="TAC"/>
              <w:rPr>
                <w:lang w:eastAsia="ko-KR"/>
              </w:rPr>
            </w:pPr>
            <w:r>
              <w:rPr>
                <w:lang w:eastAsia="ko-KR"/>
              </w:rPr>
              <w:t>DC_7A_n66A</w:t>
            </w:r>
          </w:p>
          <w:p w:rsidR="00EE2A3B" w:rsidRDefault="00EE2A3B" w:rsidP="00E066AE">
            <w:pPr>
              <w:pStyle w:val="TAC"/>
              <w:rPr>
                <w:lang w:eastAsia="ko-KR"/>
              </w:rPr>
            </w:pPr>
            <w:r>
              <w:rPr>
                <w:lang w:eastAsia="ko-KR"/>
              </w:rPr>
              <w:t>DC_13A_n66A</w:t>
            </w:r>
          </w:p>
          <w:p w:rsidR="00EE2A3B" w:rsidRDefault="00EE2A3B" w:rsidP="00E066AE">
            <w:pPr>
              <w:pStyle w:val="TAC"/>
              <w:rPr>
                <w:lang w:eastAsia="ko-KR"/>
              </w:rPr>
            </w:pPr>
            <w:r>
              <w:rPr>
                <w:lang w:eastAsia="ko-KR"/>
              </w:rPr>
              <w:t>DC_66A_n66A</w:t>
            </w:r>
            <w:r>
              <w:rPr>
                <w:vertAlign w:val="superscript"/>
                <w:lang w:eastAsia="ko-KR"/>
              </w:rPr>
              <w:t>4</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t>DC_2A-7A-66A_n66A-n78A</w:t>
            </w:r>
          </w:p>
          <w:p w:rsidR="00EE2A3B" w:rsidRDefault="00EE2A3B" w:rsidP="00E066AE">
            <w:pPr>
              <w:pStyle w:val="TAC"/>
              <w:rPr>
                <w:rFonts w:cs="Arial"/>
                <w:lang w:eastAsia="ko-KR"/>
              </w:rPr>
            </w:pPr>
            <w:r>
              <w:rPr>
                <w:rFonts w:cs="Arial"/>
                <w:lang w:eastAsia="ko-KR"/>
              </w:rPr>
              <w:t>DC_2A-7A-7A-66A_n66A-n78A</w:t>
            </w:r>
          </w:p>
          <w:p w:rsidR="00EE2A3B" w:rsidRDefault="00EE2A3B" w:rsidP="00E066AE">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w:t>
            </w:r>
            <w:r>
              <w:rPr>
                <w:lang w:eastAsia="zh-CN"/>
              </w:rPr>
              <w:t>2</w:t>
            </w:r>
            <w:r>
              <w:t>A_n</w:t>
            </w:r>
            <w:r>
              <w:rPr>
                <w:lang w:eastAsia="zh-CN"/>
              </w:rPr>
              <w:t>66</w:t>
            </w:r>
            <w:r>
              <w:t>A</w:t>
            </w:r>
          </w:p>
          <w:p w:rsidR="00EE2A3B" w:rsidRDefault="00EE2A3B" w:rsidP="00E066AE">
            <w:pPr>
              <w:pStyle w:val="TAC"/>
              <w:rPr>
                <w:lang w:eastAsia="zh-CN"/>
              </w:rPr>
            </w:pPr>
            <w:r>
              <w:t>DC_</w:t>
            </w:r>
            <w:r>
              <w:rPr>
                <w:lang w:eastAsia="zh-CN"/>
              </w:rPr>
              <w:t>2</w:t>
            </w:r>
            <w:r>
              <w:t>A_n78A</w:t>
            </w:r>
          </w:p>
          <w:p w:rsidR="00EE2A3B" w:rsidRDefault="00EE2A3B" w:rsidP="00E066AE">
            <w:pPr>
              <w:pStyle w:val="TAC"/>
            </w:pPr>
            <w:r>
              <w:t>DC_</w:t>
            </w:r>
            <w:r>
              <w:rPr>
                <w:lang w:eastAsia="zh-CN"/>
              </w:rPr>
              <w:t>7</w:t>
            </w:r>
            <w:r>
              <w:t>A_n</w:t>
            </w:r>
            <w:r>
              <w:rPr>
                <w:lang w:eastAsia="zh-CN"/>
              </w:rPr>
              <w:t>66</w:t>
            </w:r>
            <w:r>
              <w:t>A</w:t>
            </w:r>
          </w:p>
          <w:p w:rsidR="00EE2A3B" w:rsidRDefault="00EE2A3B" w:rsidP="00E066AE">
            <w:pPr>
              <w:pStyle w:val="TAC"/>
              <w:rPr>
                <w:lang w:eastAsia="zh-CN"/>
              </w:rPr>
            </w:pPr>
            <w:r>
              <w:t>DC_</w:t>
            </w:r>
            <w:r>
              <w:rPr>
                <w:lang w:eastAsia="zh-CN"/>
              </w:rPr>
              <w:t>7</w:t>
            </w:r>
            <w:r>
              <w:t>A_n78A</w:t>
            </w:r>
          </w:p>
          <w:p w:rsidR="00EE2A3B" w:rsidRDefault="00EE2A3B" w:rsidP="00E066AE">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rsidR="00EE2A3B" w:rsidRDefault="00EE2A3B" w:rsidP="00E066AE">
            <w:pPr>
              <w:pStyle w:val="TAC"/>
              <w:rPr>
                <w:lang w:eastAsia="ko-KR"/>
              </w:rPr>
            </w:pPr>
            <w:r>
              <w:lastRenderedPageBreak/>
              <w:t>DC_</w:t>
            </w:r>
            <w:r>
              <w:rPr>
                <w:lang w:eastAsia="zh-CN"/>
              </w:rPr>
              <w:t>66</w:t>
            </w:r>
            <w:r>
              <w:t>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lastRenderedPageBreak/>
              <w:t>DC_2A-12A-30A-66A_n2A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DC_12A_n2A</w:t>
            </w:r>
          </w:p>
          <w:p w:rsidR="00EE2A3B" w:rsidRDefault="00EE2A3B" w:rsidP="00E066AE">
            <w:pPr>
              <w:pStyle w:val="TAC"/>
              <w:rPr>
                <w:lang w:eastAsia="ko-KR"/>
              </w:rPr>
            </w:pPr>
            <w:r>
              <w:rPr>
                <w:lang w:eastAsia="ko-KR"/>
              </w:rPr>
              <w:t>DC_30A_n2A</w:t>
            </w:r>
          </w:p>
          <w:p w:rsidR="00EE2A3B" w:rsidRDefault="00EE2A3B" w:rsidP="00E066AE">
            <w:pPr>
              <w:pStyle w:val="TAC"/>
              <w:rPr>
                <w:lang w:eastAsia="ko-KR"/>
              </w:rPr>
            </w:pPr>
            <w:r>
              <w:rPr>
                <w:lang w:eastAsia="ko-KR"/>
              </w:rPr>
              <w:t>DC_66A_n2A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DC_2A_n66A</w:t>
            </w:r>
          </w:p>
          <w:p w:rsidR="00EE2A3B" w:rsidRDefault="00EE2A3B" w:rsidP="00E066AE">
            <w:pPr>
              <w:pStyle w:val="TAC"/>
              <w:rPr>
                <w:lang w:eastAsia="ja-JP"/>
              </w:rPr>
            </w:pPr>
            <w:r>
              <w:rPr>
                <w:lang w:eastAsia="ja-JP"/>
              </w:rPr>
              <w:t>DC_12A_n66A</w:t>
            </w:r>
          </w:p>
          <w:p w:rsidR="00EE2A3B" w:rsidRDefault="00EE2A3B" w:rsidP="00E066AE">
            <w:pPr>
              <w:pStyle w:val="TAC"/>
              <w:rPr>
                <w:lang w:eastAsia="ja-JP"/>
              </w:rPr>
            </w:pPr>
            <w:r>
              <w:rPr>
                <w:lang w:eastAsia="ja-JP"/>
              </w:rPr>
              <w:t>DC_30A_n66A</w:t>
            </w:r>
          </w:p>
          <w:p w:rsidR="00EE2A3B" w:rsidRDefault="00EE2A3B" w:rsidP="00E066AE">
            <w:pPr>
              <w:pStyle w:val="TAC"/>
              <w:rPr>
                <w:lang w:eastAsia="ko-KR"/>
              </w:rPr>
            </w:pPr>
            <w:r>
              <w:rPr>
                <w:lang w:eastAsia="ja-JP"/>
              </w:rPr>
              <w:t>DC_66A_n66A</w:t>
            </w:r>
            <w:r>
              <w:rPr>
                <w:vertAlign w:val="superscript"/>
                <w:lang w:eastAsia="ja-JP"/>
              </w:rPr>
              <w:t>4</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DC_2A_n2A</w:t>
            </w:r>
          </w:p>
          <w:p w:rsidR="00EE2A3B" w:rsidRDefault="00EE2A3B" w:rsidP="00E066AE">
            <w:pPr>
              <w:pStyle w:val="TAC"/>
              <w:rPr>
                <w:lang w:eastAsia="ja-JP"/>
              </w:rPr>
            </w:pPr>
            <w:r>
              <w:rPr>
                <w:lang w:eastAsia="ja-JP"/>
              </w:rPr>
              <w:t>DC_30A_n2A</w:t>
            </w:r>
          </w:p>
          <w:p w:rsidR="00EE2A3B" w:rsidRDefault="00EE2A3B" w:rsidP="00E066AE">
            <w:pPr>
              <w:pStyle w:val="TAC"/>
              <w:rPr>
                <w:lang w:eastAsia="ja-JP"/>
              </w:rPr>
            </w:pPr>
            <w:r>
              <w:rPr>
                <w:lang w:eastAsia="ja-JP"/>
              </w:rPr>
              <w:t>DC_66A_n2A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ja-JP"/>
              </w:rPr>
            </w:pPr>
            <w:r>
              <w:rPr>
                <w:lang w:eastAsia="ja-JP"/>
              </w:rPr>
              <w:t>DC_2A-46A-66A_n41A-n71A</w:t>
            </w:r>
          </w:p>
          <w:p w:rsidR="00EE2A3B" w:rsidRDefault="00EE2A3B" w:rsidP="00E066AE">
            <w:pPr>
              <w:pStyle w:val="TAC"/>
              <w:rPr>
                <w:lang w:eastAsia="ja-JP"/>
              </w:rPr>
            </w:pPr>
            <w:r>
              <w:rPr>
                <w:lang w:eastAsia="ja-JP"/>
              </w:rPr>
              <w:t>DC_2A-46C-66A_n41A-n71A</w:t>
            </w:r>
          </w:p>
          <w:p w:rsidR="00EE2A3B" w:rsidRDefault="00EE2A3B" w:rsidP="00E066AE">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DC_2A_n41A</w:t>
            </w:r>
          </w:p>
          <w:p w:rsidR="00EE2A3B" w:rsidRDefault="00EE2A3B" w:rsidP="00E066AE">
            <w:pPr>
              <w:pStyle w:val="TAC"/>
            </w:pPr>
            <w:r>
              <w:t>DC_2A_n71A</w:t>
            </w:r>
          </w:p>
          <w:p w:rsidR="00EE2A3B" w:rsidRDefault="00EE2A3B" w:rsidP="00E066AE">
            <w:pPr>
              <w:pStyle w:val="TAC"/>
            </w:pPr>
            <w:r>
              <w:t>DC_66A_n41A</w:t>
            </w:r>
          </w:p>
          <w:p w:rsidR="00EE2A3B" w:rsidRDefault="00EE2A3B" w:rsidP="00E066AE">
            <w:pPr>
              <w:pStyle w:val="TAC"/>
              <w:rPr>
                <w:lang w:eastAsia="ja-JP"/>
              </w:rPr>
            </w:pPr>
            <w:r>
              <w:t>DC_66A_n71A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rsidR="00EE2A3B" w:rsidRDefault="00EE2A3B" w:rsidP="00E066AE">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rsidR="00EE2A3B" w:rsidRDefault="00EE2A3B" w:rsidP="00E066AE">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rsidR="00EE2A3B" w:rsidRDefault="00EE2A3B" w:rsidP="00E066AE">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MS Mincho" w:cs="Arial"/>
                <w:szCs w:val="18"/>
              </w:rPr>
            </w:pPr>
            <w:r>
              <w:rPr>
                <w:rFonts w:eastAsia="MS Mincho" w:cs="Arial"/>
                <w:szCs w:val="18"/>
              </w:rPr>
              <w:t>DC_3A_n1A</w:t>
            </w:r>
          </w:p>
          <w:p w:rsidR="00EE2A3B" w:rsidRDefault="00EE2A3B" w:rsidP="00E066AE">
            <w:pPr>
              <w:pStyle w:val="TAC"/>
              <w:rPr>
                <w:rFonts w:cs="Arial"/>
                <w:szCs w:val="18"/>
                <w:lang w:eastAsia="zh-TW"/>
              </w:rPr>
            </w:pPr>
            <w:r>
              <w:rPr>
                <w:rFonts w:eastAsia="MS Mincho" w:cs="Arial"/>
                <w:szCs w:val="18"/>
              </w:rPr>
              <w:t>DC_3A_n78A</w:t>
            </w:r>
          </w:p>
          <w:p w:rsidR="00EE2A3B" w:rsidRDefault="00EE2A3B" w:rsidP="00E066AE">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rsidR="00EE2A3B" w:rsidRDefault="00EE2A3B" w:rsidP="00E066AE">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rsidR="00EE2A3B" w:rsidRDefault="00EE2A3B" w:rsidP="00E066AE">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rsidR="00EE2A3B" w:rsidRDefault="00EE2A3B" w:rsidP="00E066AE">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DC_3A_n28A</w:t>
            </w:r>
          </w:p>
          <w:p w:rsidR="00EE2A3B" w:rsidRDefault="00EE2A3B" w:rsidP="00E066AE">
            <w:pPr>
              <w:pStyle w:val="TAC"/>
              <w:rPr>
                <w:lang w:eastAsia="ko-KR"/>
              </w:rPr>
            </w:pPr>
            <w:r>
              <w:rPr>
                <w:lang w:eastAsia="ko-KR"/>
              </w:rPr>
              <w:t>DC_3A_n78A</w:t>
            </w:r>
          </w:p>
          <w:p w:rsidR="00EE2A3B" w:rsidRDefault="00EE2A3B" w:rsidP="00E066AE">
            <w:pPr>
              <w:pStyle w:val="TAC"/>
              <w:rPr>
                <w:lang w:eastAsia="ko-KR"/>
              </w:rPr>
            </w:pPr>
            <w:r>
              <w:rPr>
                <w:lang w:eastAsia="ko-KR"/>
              </w:rPr>
              <w:t>DC_7A_n28A</w:t>
            </w:r>
          </w:p>
          <w:p w:rsidR="00EE2A3B" w:rsidRDefault="00EE2A3B" w:rsidP="00E066AE">
            <w:pPr>
              <w:pStyle w:val="TAC"/>
              <w:rPr>
                <w:lang w:eastAsia="ko-KR"/>
              </w:rPr>
            </w:pPr>
            <w:r>
              <w:rPr>
                <w:lang w:eastAsia="ko-KR"/>
              </w:rPr>
              <w:t>DC_7A_n78A</w:t>
            </w:r>
          </w:p>
          <w:p w:rsidR="00EE2A3B" w:rsidRDefault="00EE2A3B" w:rsidP="00E066AE">
            <w:pPr>
              <w:pStyle w:val="TAC"/>
              <w:rPr>
                <w:lang w:eastAsia="ko-KR"/>
              </w:rPr>
            </w:pPr>
            <w:r>
              <w:rPr>
                <w:lang w:eastAsia="ko-KR"/>
              </w:rPr>
              <w:t>DC_20A_n28A</w:t>
            </w:r>
          </w:p>
          <w:p w:rsidR="00EE2A3B" w:rsidRDefault="00EE2A3B" w:rsidP="00E066AE">
            <w:pPr>
              <w:pStyle w:val="TAC"/>
            </w:pPr>
            <w:r>
              <w:rPr>
                <w:lang w:eastAsia="ko-KR"/>
              </w:rPr>
              <w:t>DC_20A_n78A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lang w:eastAsia="zh-CN"/>
              </w:rPr>
              <w:t>DC_3A-7A-28A_n5A-n78A</w:t>
            </w:r>
          </w:p>
          <w:p w:rsidR="00EE2A3B" w:rsidRDefault="00EE2A3B" w:rsidP="00E066AE">
            <w:pPr>
              <w:pStyle w:val="TAC"/>
              <w:rPr>
                <w:rFonts w:cs="Arial"/>
                <w:lang w:eastAsia="zh-CN"/>
              </w:rPr>
            </w:pPr>
            <w:r>
              <w:rPr>
                <w:rFonts w:cs="Arial"/>
                <w:lang w:eastAsia="zh-CN"/>
              </w:rPr>
              <w:t>DC_3C-7A-28A_n5A-n78A</w:t>
            </w:r>
          </w:p>
          <w:p w:rsidR="00EE2A3B" w:rsidRDefault="00EE2A3B" w:rsidP="00E066AE">
            <w:pPr>
              <w:pStyle w:val="TAC"/>
              <w:rPr>
                <w:rFonts w:cs="Arial"/>
                <w:lang w:eastAsia="zh-CN"/>
              </w:rPr>
            </w:pPr>
            <w:r>
              <w:rPr>
                <w:rFonts w:cs="Arial"/>
                <w:lang w:eastAsia="zh-CN"/>
              </w:rPr>
              <w:t>DC_3A-7C-28A_n5A-n78A</w:t>
            </w:r>
          </w:p>
          <w:p w:rsidR="00EE2A3B" w:rsidRDefault="00EE2A3B" w:rsidP="00E066AE">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CN"/>
              </w:rPr>
              <w:t>DC_3A_n5A</w:t>
            </w:r>
          </w:p>
          <w:p w:rsidR="00EE2A3B" w:rsidDel="00EE2A3B" w:rsidRDefault="00EE2A3B" w:rsidP="00E066AE">
            <w:pPr>
              <w:pStyle w:val="TAC"/>
              <w:rPr>
                <w:del w:id="123" w:author="Bo-Han Hsieh" w:date="2024-05-02T19:23:00Z"/>
                <w:rFonts w:cs="Arial"/>
                <w:lang w:eastAsia="zh-CN"/>
              </w:rPr>
            </w:pPr>
            <w:del w:id="124" w:author="Bo-Han Hsieh" w:date="2024-05-02T19:23:00Z">
              <w:r w:rsidDel="00EE2A3B">
                <w:rPr>
                  <w:rFonts w:cs="Arial"/>
                  <w:lang w:eastAsia="zh-CN"/>
                </w:rPr>
                <w:delText>DC_3C_n5A</w:delText>
              </w:r>
            </w:del>
          </w:p>
          <w:p w:rsidR="00EE2A3B" w:rsidRDefault="00EE2A3B" w:rsidP="00E066AE">
            <w:pPr>
              <w:pStyle w:val="TAC"/>
              <w:rPr>
                <w:rFonts w:cs="Arial"/>
                <w:lang w:eastAsia="zh-CN"/>
              </w:rPr>
            </w:pPr>
            <w:r>
              <w:rPr>
                <w:rFonts w:cs="Arial"/>
                <w:lang w:eastAsia="zh-CN"/>
              </w:rPr>
              <w:t>DC_3A_n78A</w:t>
            </w:r>
          </w:p>
          <w:p w:rsidR="00EE2A3B" w:rsidRDefault="00EE2A3B" w:rsidP="00E066AE">
            <w:pPr>
              <w:pStyle w:val="TAC"/>
              <w:rPr>
                <w:rFonts w:cs="Arial"/>
                <w:lang w:eastAsia="zh-CN"/>
              </w:rPr>
            </w:pPr>
            <w:r>
              <w:rPr>
                <w:rFonts w:cs="Arial"/>
                <w:lang w:eastAsia="zh-CN"/>
              </w:rPr>
              <w:t>DC_3C_n78A</w:t>
            </w:r>
          </w:p>
          <w:p w:rsidR="00EE2A3B" w:rsidRDefault="00EE2A3B" w:rsidP="00E066AE">
            <w:pPr>
              <w:pStyle w:val="TAC"/>
              <w:rPr>
                <w:rFonts w:cs="Arial"/>
                <w:lang w:eastAsia="zh-CN"/>
              </w:rPr>
            </w:pPr>
            <w:r>
              <w:rPr>
                <w:rFonts w:cs="Arial"/>
                <w:lang w:eastAsia="zh-CN"/>
              </w:rPr>
              <w:t>DC_7A_n5A</w:t>
            </w:r>
          </w:p>
          <w:p w:rsidR="00EE2A3B" w:rsidRDefault="00EE2A3B" w:rsidP="00E066AE">
            <w:pPr>
              <w:pStyle w:val="TAC"/>
              <w:rPr>
                <w:rFonts w:cs="Arial"/>
                <w:lang w:eastAsia="zh-CN"/>
              </w:rPr>
            </w:pPr>
            <w:r>
              <w:rPr>
                <w:rFonts w:cs="Arial"/>
                <w:lang w:eastAsia="zh-CN"/>
              </w:rPr>
              <w:t>DC_7C_n5A</w:t>
            </w:r>
          </w:p>
          <w:p w:rsidR="00EE2A3B" w:rsidRDefault="00EE2A3B" w:rsidP="00E066AE">
            <w:pPr>
              <w:pStyle w:val="TAC"/>
              <w:rPr>
                <w:rFonts w:cs="Arial"/>
                <w:lang w:eastAsia="zh-CN"/>
              </w:rPr>
            </w:pPr>
            <w:r>
              <w:rPr>
                <w:rFonts w:cs="Arial"/>
                <w:lang w:eastAsia="zh-CN"/>
              </w:rPr>
              <w:t>DC_7A_n78A</w:t>
            </w:r>
          </w:p>
          <w:p w:rsidR="00EE2A3B" w:rsidRDefault="00EE2A3B" w:rsidP="00E066AE">
            <w:pPr>
              <w:pStyle w:val="TAC"/>
              <w:rPr>
                <w:rFonts w:cs="Arial"/>
                <w:lang w:eastAsia="zh-CN"/>
              </w:rPr>
            </w:pPr>
            <w:r>
              <w:rPr>
                <w:rFonts w:cs="Arial"/>
                <w:lang w:eastAsia="zh-CN"/>
              </w:rPr>
              <w:t>DC_7C_n78A</w:t>
            </w:r>
          </w:p>
          <w:p w:rsidR="00EE2A3B" w:rsidRDefault="00EE2A3B" w:rsidP="00E066AE">
            <w:pPr>
              <w:pStyle w:val="TAC"/>
              <w:rPr>
                <w:rFonts w:cs="Arial"/>
                <w:lang w:eastAsia="zh-CN"/>
              </w:rPr>
            </w:pPr>
            <w:r>
              <w:rPr>
                <w:rFonts w:cs="Arial"/>
                <w:lang w:eastAsia="zh-CN"/>
              </w:rPr>
              <w:t>DC_28A_n5A</w:t>
            </w:r>
          </w:p>
          <w:p w:rsidR="00EE2A3B" w:rsidRDefault="00EE2A3B" w:rsidP="00E066AE">
            <w:pPr>
              <w:pStyle w:val="TAC"/>
              <w:rPr>
                <w:lang w:eastAsia="ko-KR"/>
              </w:rPr>
            </w:pPr>
            <w:r>
              <w:rPr>
                <w:rFonts w:cs="Arial"/>
                <w:lang w:eastAsia="zh-CN"/>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DC_3A_n7A</w:t>
            </w:r>
          </w:p>
          <w:p w:rsidR="00EE2A3B" w:rsidRDefault="00EE2A3B" w:rsidP="00E066AE">
            <w:pPr>
              <w:pStyle w:val="TAC"/>
              <w:rPr>
                <w:rFonts w:cs="Arial"/>
                <w:szCs w:val="16"/>
                <w:lang w:eastAsia="zh-CN"/>
              </w:rPr>
            </w:pPr>
            <w:r>
              <w:rPr>
                <w:rFonts w:cs="Arial"/>
                <w:szCs w:val="16"/>
                <w:lang w:eastAsia="zh-CN"/>
              </w:rPr>
              <w:t>DC_7A_n7A</w:t>
            </w:r>
            <w:r>
              <w:rPr>
                <w:rFonts w:cs="Arial"/>
                <w:vertAlign w:val="superscript"/>
                <w:lang w:eastAsia="zh-CN"/>
              </w:rPr>
              <w:t>4</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DC_3A_n78A</w:t>
            </w:r>
          </w:p>
          <w:p w:rsidR="00EE2A3B" w:rsidRDefault="00EE2A3B" w:rsidP="00E066AE">
            <w:pPr>
              <w:pStyle w:val="TAC"/>
              <w:rPr>
                <w:rFonts w:cs="Arial"/>
                <w:szCs w:val="16"/>
                <w:lang w:eastAsia="zh-CN"/>
              </w:rPr>
            </w:pPr>
            <w:r>
              <w:rPr>
                <w:rFonts w:cs="Arial"/>
                <w:szCs w:val="16"/>
                <w:lang w:eastAsia="zh-CN"/>
              </w:rPr>
              <w:t>DC_7A_n78A</w:t>
            </w:r>
          </w:p>
          <w:p w:rsidR="00EE2A3B" w:rsidRDefault="00EE2A3B" w:rsidP="00E066AE">
            <w:pPr>
              <w:pStyle w:val="TAC"/>
              <w:rPr>
                <w:rFonts w:cs="Arial"/>
                <w:lang w:eastAsia="zh-CN"/>
              </w:rPr>
            </w:pPr>
            <w:r>
              <w:rPr>
                <w:rFonts w:cs="Arial"/>
                <w:szCs w:val="16"/>
                <w:lang w:eastAsia="zh-CN"/>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szCs w:val="16"/>
                <w:lang w:eastAsia="zh-CN"/>
              </w:rPr>
            </w:pPr>
            <w:r>
              <w:rPr>
                <w:rFonts w:cs="Arial"/>
                <w:szCs w:val="16"/>
                <w:lang w:eastAsia="zh-CN"/>
              </w:rPr>
              <w:t>DC_3A_n7A</w:t>
            </w:r>
          </w:p>
          <w:p w:rsidR="00EE2A3B" w:rsidRDefault="00EE2A3B" w:rsidP="00E066AE">
            <w:pPr>
              <w:pStyle w:val="TAC"/>
              <w:rPr>
                <w:rFonts w:cs="Arial"/>
                <w:szCs w:val="16"/>
                <w:lang w:eastAsia="zh-CN"/>
              </w:rPr>
            </w:pPr>
            <w:r>
              <w:rPr>
                <w:rFonts w:cs="Arial"/>
                <w:szCs w:val="16"/>
                <w:lang w:eastAsia="zh-CN"/>
              </w:rPr>
              <w:t>DC_3C_n7A</w:t>
            </w:r>
          </w:p>
          <w:p w:rsidR="00EE2A3B" w:rsidRDefault="00EE2A3B" w:rsidP="00E066AE">
            <w:pPr>
              <w:pStyle w:val="TAC"/>
              <w:rPr>
                <w:rFonts w:cs="Arial"/>
                <w:szCs w:val="16"/>
                <w:lang w:eastAsia="zh-CN"/>
              </w:rPr>
            </w:pPr>
            <w:r>
              <w:rPr>
                <w:rFonts w:cs="Arial"/>
                <w:szCs w:val="16"/>
                <w:lang w:eastAsia="zh-CN"/>
              </w:rPr>
              <w:t>DC_7A_n7A</w:t>
            </w:r>
            <w:r>
              <w:rPr>
                <w:rFonts w:cs="Arial"/>
                <w:vertAlign w:val="superscript"/>
                <w:lang w:eastAsia="zh-CN"/>
              </w:rPr>
              <w:t>4</w:t>
            </w:r>
          </w:p>
          <w:p w:rsidR="00EE2A3B" w:rsidRDefault="00EE2A3B" w:rsidP="00E066AE">
            <w:pPr>
              <w:pStyle w:val="TAC"/>
              <w:rPr>
                <w:rFonts w:cs="Arial"/>
                <w:szCs w:val="16"/>
                <w:lang w:eastAsia="zh-CN"/>
              </w:rPr>
            </w:pPr>
            <w:r>
              <w:rPr>
                <w:rFonts w:cs="Arial"/>
                <w:szCs w:val="16"/>
                <w:lang w:eastAsia="zh-CN"/>
              </w:rPr>
              <w:t>DC_28A_n7A</w:t>
            </w:r>
          </w:p>
          <w:p w:rsidR="00EE2A3B" w:rsidRDefault="00EE2A3B" w:rsidP="00E066AE">
            <w:pPr>
              <w:pStyle w:val="TAC"/>
              <w:rPr>
                <w:rFonts w:cs="Arial"/>
                <w:szCs w:val="16"/>
                <w:lang w:eastAsia="zh-CN"/>
              </w:rPr>
            </w:pPr>
            <w:r>
              <w:rPr>
                <w:rFonts w:cs="Arial"/>
                <w:szCs w:val="16"/>
                <w:lang w:eastAsia="zh-CN"/>
              </w:rPr>
              <w:t>DC_3A_n78A</w:t>
            </w:r>
          </w:p>
          <w:p w:rsidR="00EE2A3B" w:rsidRDefault="00EE2A3B" w:rsidP="00E066AE">
            <w:pPr>
              <w:pStyle w:val="TAC"/>
              <w:rPr>
                <w:rFonts w:cs="Arial"/>
                <w:szCs w:val="16"/>
                <w:lang w:eastAsia="zh-CN"/>
              </w:rPr>
            </w:pPr>
            <w:r>
              <w:rPr>
                <w:rFonts w:cs="Arial"/>
                <w:szCs w:val="16"/>
                <w:lang w:eastAsia="zh-CN"/>
              </w:rPr>
              <w:t>DC_3C_n78A</w:t>
            </w:r>
          </w:p>
          <w:p w:rsidR="00EE2A3B" w:rsidRDefault="00EE2A3B" w:rsidP="00E066AE">
            <w:pPr>
              <w:pStyle w:val="TAC"/>
              <w:rPr>
                <w:rFonts w:cs="Arial"/>
                <w:szCs w:val="16"/>
                <w:lang w:eastAsia="zh-CN"/>
              </w:rPr>
            </w:pPr>
            <w:r>
              <w:rPr>
                <w:rFonts w:cs="Arial"/>
                <w:szCs w:val="16"/>
                <w:lang w:eastAsia="zh-CN"/>
              </w:rPr>
              <w:t>DC_7A_n78A</w:t>
            </w:r>
          </w:p>
          <w:p w:rsidR="00EE2A3B" w:rsidRDefault="00EE2A3B" w:rsidP="00E066AE">
            <w:pPr>
              <w:pStyle w:val="TAC"/>
              <w:rPr>
                <w:rFonts w:cs="Arial"/>
                <w:lang w:eastAsia="zh-CN"/>
              </w:rPr>
            </w:pPr>
            <w:r>
              <w:rPr>
                <w:rFonts w:cs="Arial"/>
                <w:szCs w:val="16"/>
                <w:lang w:eastAsia="zh-CN"/>
              </w:rPr>
              <w:t>DC_28A_n78A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vertAlign w:val="superscript"/>
                <w:lang w:eastAsia="ja-JP"/>
              </w:rPr>
            </w:pPr>
            <w:r>
              <w:rPr>
                <w:lang w:eastAsia="ko-KR"/>
              </w:rPr>
              <w:t>DC_3A-19A-21A-42A_n77A</w:t>
            </w:r>
            <w:r>
              <w:rPr>
                <w:rFonts w:cs="Arial"/>
                <w:vertAlign w:val="superscript"/>
                <w:lang w:eastAsia="ja-JP"/>
              </w:rPr>
              <w:t>5,6</w:t>
            </w:r>
          </w:p>
          <w:p w:rsidR="00EE2A3B" w:rsidRDefault="00EE2A3B" w:rsidP="00E066AE">
            <w:pPr>
              <w:pStyle w:val="TAC"/>
              <w:rPr>
                <w:lang w:eastAsia="ko-KR"/>
              </w:rPr>
            </w:pPr>
            <w:r>
              <w:rPr>
                <w:lang w:eastAsia="ko-KR"/>
              </w:rPr>
              <w:t>DC_3A-19A-21A-42A_n77C</w:t>
            </w:r>
            <w:r>
              <w:rPr>
                <w:rFonts w:cs="Arial"/>
                <w:vertAlign w:val="superscript"/>
                <w:lang w:eastAsia="ja-JP"/>
              </w:rPr>
              <w:t>5,6</w:t>
            </w:r>
          </w:p>
          <w:p w:rsidR="00EE2A3B" w:rsidRDefault="00EE2A3B" w:rsidP="00E066AE">
            <w:pPr>
              <w:pStyle w:val="TAC"/>
              <w:rPr>
                <w:lang w:eastAsia="ko-KR"/>
              </w:rPr>
            </w:pPr>
            <w:r>
              <w:rPr>
                <w:lang w:eastAsia="ko-KR"/>
              </w:rPr>
              <w:t>DC_3A-19A-21A-42C_n77A</w:t>
            </w:r>
            <w:r>
              <w:rPr>
                <w:rFonts w:cs="Arial"/>
                <w:vertAlign w:val="superscript"/>
                <w:lang w:eastAsia="ja-JP"/>
              </w:rPr>
              <w:t>5,6</w:t>
            </w:r>
          </w:p>
          <w:p w:rsidR="00EE2A3B" w:rsidRDefault="00EE2A3B" w:rsidP="00E066AE">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DC_3A_n77A</w:t>
            </w:r>
          </w:p>
          <w:p w:rsidR="00EE2A3B" w:rsidRDefault="00EE2A3B" w:rsidP="00E066AE">
            <w:pPr>
              <w:pStyle w:val="TAC"/>
              <w:rPr>
                <w:lang w:eastAsia="ko-KR"/>
              </w:rPr>
            </w:pPr>
            <w:r>
              <w:rPr>
                <w:lang w:eastAsia="ko-KR"/>
              </w:rPr>
              <w:t>DC_19A_n77A</w:t>
            </w:r>
          </w:p>
          <w:p w:rsidR="00EE2A3B" w:rsidRDefault="00EE2A3B" w:rsidP="00E066AE">
            <w:pPr>
              <w:pStyle w:val="TAC"/>
              <w:rPr>
                <w:lang w:eastAsia="ko-KR"/>
              </w:rPr>
            </w:pPr>
            <w:r>
              <w:rPr>
                <w:lang w:eastAsia="ko-KR"/>
              </w:rPr>
              <w:t>DC_21A_n77A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t>DC_3A-19A-21A-42A_n78A</w:t>
            </w:r>
            <w:r>
              <w:rPr>
                <w:rFonts w:cs="Arial"/>
                <w:vertAlign w:val="superscript"/>
                <w:lang w:eastAsia="ja-JP"/>
              </w:rPr>
              <w:t>5,6</w:t>
            </w:r>
          </w:p>
          <w:p w:rsidR="00EE2A3B" w:rsidRDefault="00EE2A3B" w:rsidP="00E066AE">
            <w:pPr>
              <w:pStyle w:val="TAC"/>
              <w:rPr>
                <w:lang w:eastAsia="ko-KR"/>
              </w:rPr>
            </w:pPr>
            <w:r>
              <w:t>DC_3A-19A-21A-42A_n78C</w:t>
            </w:r>
            <w:r>
              <w:rPr>
                <w:rFonts w:cs="Arial"/>
                <w:vertAlign w:val="superscript"/>
                <w:lang w:eastAsia="ja-JP"/>
              </w:rPr>
              <w:t>5,6</w:t>
            </w:r>
          </w:p>
          <w:p w:rsidR="00EE2A3B" w:rsidRDefault="00EE2A3B" w:rsidP="00E066AE">
            <w:pPr>
              <w:pStyle w:val="TAC"/>
              <w:rPr>
                <w:lang w:eastAsia="ko-KR"/>
              </w:rPr>
            </w:pPr>
            <w:r>
              <w:t>DC_3A-19A-21A-42C_n78A</w:t>
            </w:r>
            <w:r>
              <w:rPr>
                <w:rFonts w:cs="Arial"/>
                <w:vertAlign w:val="superscript"/>
                <w:lang w:eastAsia="ja-JP"/>
              </w:rPr>
              <w:t>5,6</w:t>
            </w:r>
          </w:p>
          <w:p w:rsidR="00EE2A3B" w:rsidRDefault="00EE2A3B" w:rsidP="00E066AE">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DC_3A_n78A</w:t>
            </w:r>
          </w:p>
          <w:p w:rsidR="00EE2A3B" w:rsidRDefault="00EE2A3B" w:rsidP="00E066AE">
            <w:pPr>
              <w:pStyle w:val="TAC"/>
            </w:pPr>
            <w:r>
              <w:t>DC_19A_n78A</w:t>
            </w:r>
          </w:p>
          <w:p w:rsidR="00EE2A3B" w:rsidRDefault="00EE2A3B" w:rsidP="00E066AE">
            <w:pPr>
              <w:pStyle w:val="TAC"/>
              <w:rPr>
                <w:lang w:eastAsia="ko-KR"/>
              </w:rPr>
            </w:pPr>
            <w:r>
              <w:t>DC_21A_n78A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ko-KR"/>
              </w:rPr>
            </w:pPr>
            <w:r>
              <w:t>DC_3A-19A-21A-42A_n79A</w:t>
            </w:r>
            <w:r>
              <w:rPr>
                <w:rFonts w:cs="Arial"/>
                <w:vertAlign w:val="superscript"/>
                <w:lang w:eastAsia="ja-JP"/>
              </w:rPr>
              <w:t>5,6</w:t>
            </w:r>
          </w:p>
          <w:p w:rsidR="00EE2A3B" w:rsidRDefault="00EE2A3B" w:rsidP="00E066AE">
            <w:pPr>
              <w:pStyle w:val="TAC"/>
              <w:rPr>
                <w:lang w:eastAsia="ko-KR"/>
              </w:rPr>
            </w:pPr>
            <w:r>
              <w:t>DC_3A-19A-21A-42A_n79C</w:t>
            </w:r>
            <w:r>
              <w:rPr>
                <w:rFonts w:cs="Arial"/>
                <w:vertAlign w:val="superscript"/>
                <w:lang w:eastAsia="ja-JP"/>
              </w:rPr>
              <w:t>5,6</w:t>
            </w:r>
          </w:p>
          <w:p w:rsidR="00EE2A3B" w:rsidRDefault="00EE2A3B" w:rsidP="00E066AE">
            <w:pPr>
              <w:pStyle w:val="TAC"/>
              <w:rPr>
                <w:lang w:eastAsia="ko-KR"/>
              </w:rPr>
            </w:pPr>
            <w:r>
              <w:t>DC_3A-19A-21A-42C_n79A</w:t>
            </w:r>
            <w:r>
              <w:rPr>
                <w:rFonts w:cs="Arial"/>
                <w:vertAlign w:val="superscript"/>
                <w:lang w:eastAsia="ja-JP"/>
              </w:rPr>
              <w:t>5,6</w:t>
            </w:r>
          </w:p>
          <w:p w:rsidR="00EE2A3B" w:rsidRDefault="00EE2A3B" w:rsidP="00E066AE">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DC_3A_n79A</w:t>
            </w:r>
          </w:p>
          <w:p w:rsidR="00EE2A3B" w:rsidRDefault="00EE2A3B" w:rsidP="00E066AE">
            <w:pPr>
              <w:pStyle w:val="TAC"/>
              <w:rPr>
                <w:lang w:eastAsia="fi-FI"/>
              </w:rPr>
            </w:pPr>
            <w:r>
              <w:rPr>
                <w:lang w:eastAsia="fi-FI"/>
              </w:rPr>
              <w:t>DC_19A_n79A</w:t>
            </w:r>
          </w:p>
          <w:p w:rsidR="00EE2A3B" w:rsidRDefault="00EE2A3B" w:rsidP="00E066AE">
            <w:pPr>
              <w:pStyle w:val="TAC"/>
            </w:pPr>
            <w:r>
              <w:rPr>
                <w:lang w:eastAsia="fi-FI"/>
              </w:rPr>
              <w:t>DC_21A_n79A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pPr>
            <w:r>
              <w:t>DC_3A-28A-41A-42A_n78A</w:t>
            </w:r>
            <w:r>
              <w:rPr>
                <w:rFonts w:eastAsia="MS Mincho" w:cs="Arial"/>
                <w:szCs w:val="18"/>
                <w:vertAlign w:val="superscript"/>
                <w:lang w:eastAsia="ja-JP"/>
              </w:rPr>
              <w:t>5,6</w:t>
            </w:r>
          </w:p>
          <w:p w:rsidR="00EE2A3B" w:rsidRDefault="00EE2A3B" w:rsidP="00E066AE">
            <w:pPr>
              <w:pStyle w:val="TAC"/>
            </w:pPr>
            <w:r>
              <w:t>DC_3A-28A-41A-42C_n78A</w:t>
            </w:r>
            <w:r>
              <w:rPr>
                <w:rFonts w:eastAsia="MS Mincho" w:cs="Arial"/>
                <w:szCs w:val="18"/>
                <w:vertAlign w:val="superscript"/>
                <w:lang w:eastAsia="ja-JP"/>
              </w:rPr>
              <w:t>5,6</w:t>
            </w:r>
            <w:r>
              <w:t>DC_3A-</w:t>
            </w:r>
            <w:r>
              <w:lastRenderedPageBreak/>
              <w:t>28A-41C-42A_n78A</w:t>
            </w:r>
            <w:r>
              <w:rPr>
                <w:rFonts w:eastAsia="MS Mincho" w:cs="Arial"/>
                <w:szCs w:val="18"/>
                <w:vertAlign w:val="superscript"/>
                <w:lang w:eastAsia="ja-JP"/>
              </w:rPr>
              <w:t>5,6</w:t>
            </w:r>
          </w:p>
          <w:p w:rsidR="00EE2A3B" w:rsidRDefault="00EE2A3B" w:rsidP="00E066AE">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lastRenderedPageBreak/>
              <w:t>DC_1A_n78A</w:t>
            </w:r>
          </w:p>
          <w:p w:rsidR="00EE2A3B" w:rsidRDefault="00EE2A3B" w:rsidP="00E066AE">
            <w:pPr>
              <w:pStyle w:val="TAC"/>
            </w:pPr>
            <w:r>
              <w:t>DC_3A_n78A</w:t>
            </w:r>
          </w:p>
          <w:p w:rsidR="00EE2A3B" w:rsidRDefault="00EE2A3B" w:rsidP="00E066AE">
            <w:pPr>
              <w:pStyle w:val="TAC"/>
            </w:pPr>
            <w:r>
              <w:lastRenderedPageBreak/>
              <w:t>DC_41A_n78A</w:t>
            </w:r>
          </w:p>
          <w:p w:rsidR="00EE2A3B" w:rsidRDefault="00EE2A3B" w:rsidP="00E066AE">
            <w:pPr>
              <w:pStyle w:val="TAC"/>
              <w:rPr>
                <w:lang w:eastAsia="ko-KR"/>
              </w:rPr>
            </w:pPr>
            <w:r>
              <w:t>DC_41C_n78A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lastRenderedPageBreak/>
              <w:t>DC_19A-21A-42A_n77A-n79A</w:t>
            </w:r>
            <w:r>
              <w:rPr>
                <w:rFonts w:cs="Arial"/>
                <w:vertAlign w:val="superscript"/>
                <w:lang w:eastAsia="ko-KR"/>
              </w:rPr>
              <w:t>5,6</w:t>
            </w:r>
          </w:p>
          <w:p w:rsidR="00EE2A3B" w:rsidRDefault="00EE2A3B" w:rsidP="00E066AE">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DC_19A_n77A</w:t>
            </w:r>
          </w:p>
          <w:p w:rsidR="00EE2A3B" w:rsidRDefault="00EE2A3B" w:rsidP="00E066AE">
            <w:pPr>
              <w:pStyle w:val="TAC"/>
              <w:rPr>
                <w:lang w:eastAsia="fi-FI"/>
              </w:rPr>
            </w:pPr>
            <w:r>
              <w:rPr>
                <w:lang w:eastAsia="ko-KR"/>
              </w:rPr>
              <w:t>DC_19A_n79A</w:t>
            </w:r>
          </w:p>
        </w:tc>
      </w:tr>
      <w:tr w:rsidR="00EE2A3B" w:rsidTr="00E066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rFonts w:cs="Arial"/>
                <w:lang w:eastAsia="ko-KR"/>
              </w:rPr>
            </w:pPr>
            <w:r>
              <w:rPr>
                <w:rFonts w:cs="Arial"/>
                <w:lang w:eastAsia="ko-KR"/>
              </w:rPr>
              <w:t>DC_19A-21A-42A_n78A-n79A</w:t>
            </w:r>
            <w:r>
              <w:rPr>
                <w:rFonts w:cs="Arial"/>
                <w:vertAlign w:val="superscript"/>
                <w:lang w:eastAsia="ko-KR"/>
              </w:rPr>
              <w:t>5,6</w:t>
            </w:r>
          </w:p>
          <w:p w:rsidR="00EE2A3B" w:rsidRDefault="00EE2A3B" w:rsidP="00E066AE">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DC_19A_n78A</w:t>
            </w:r>
          </w:p>
          <w:p w:rsidR="00EE2A3B" w:rsidRDefault="00EE2A3B" w:rsidP="00E066AE">
            <w:pPr>
              <w:pStyle w:val="TAC"/>
              <w:rPr>
                <w:lang w:eastAsia="fi-FI"/>
              </w:rPr>
            </w:pPr>
            <w:r>
              <w:rPr>
                <w:lang w:eastAsia="ko-KR"/>
              </w:rPr>
              <w:t>DC_19A_n79A</w:t>
            </w:r>
          </w:p>
        </w:tc>
      </w:tr>
      <w:tr w:rsidR="00EE2A3B" w:rsidTr="00E066AE">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rsidR="00EE2A3B" w:rsidRDefault="00EE2A3B" w:rsidP="00E066AE">
            <w:pPr>
              <w:pStyle w:val="TAN"/>
              <w:keepNext w:val="0"/>
            </w:pPr>
            <w:r>
              <w:t>NOTE 1:</w:t>
            </w:r>
            <w:r>
              <w:tab/>
              <w:t>Uplink EN-DC configurations are the configurations supported by the present release of specifications.</w:t>
            </w:r>
          </w:p>
          <w:p w:rsidR="00EE2A3B" w:rsidRDefault="00EE2A3B" w:rsidP="00E066AE">
            <w:pPr>
              <w:pStyle w:val="TAN"/>
              <w:keepNext w:val="0"/>
              <w:rPr>
                <w:rFonts w:eastAsia="MS PGothic"/>
              </w:rPr>
            </w:pPr>
            <w:r>
              <w:rPr>
                <w:rFonts w:eastAsia="MS PGothic"/>
              </w:rPr>
              <w:t>NOTE 2:</w:t>
            </w:r>
            <w:r>
              <w:rPr>
                <w:rFonts w:eastAsia="MS PGothic"/>
              </w:rPr>
              <w:tab/>
              <w:t>Applicable for UE supporting inter-band EN-DC with mandatory simultaneous Rx/</w:t>
            </w:r>
            <w:proofErr w:type="spellStart"/>
            <w:r>
              <w:rPr>
                <w:rFonts w:eastAsia="MS PGothic"/>
              </w:rPr>
              <w:t>Tx</w:t>
            </w:r>
            <w:proofErr w:type="spellEnd"/>
            <w:r>
              <w:rPr>
                <w:rFonts w:eastAsia="MS PGothic"/>
              </w:rPr>
              <w:t xml:space="preserve"> capability</w:t>
            </w:r>
          </w:p>
          <w:p w:rsidR="00EE2A3B" w:rsidRDefault="00EE2A3B" w:rsidP="00E066AE">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rsidR="00EE2A3B" w:rsidRDefault="00EE2A3B" w:rsidP="00E066AE">
            <w:pPr>
              <w:pStyle w:val="TAN"/>
              <w:keepNext w:val="0"/>
              <w:rPr>
                <w:rFonts w:eastAsia="MS PGothic"/>
              </w:rPr>
            </w:pPr>
            <w:r>
              <w:rPr>
                <w:rFonts w:eastAsia="MS PGothic"/>
              </w:rPr>
              <w:t>NOTE 4:</w:t>
            </w:r>
            <w:r>
              <w:rPr>
                <w:rFonts w:eastAsia="MS PGothic"/>
              </w:rPr>
              <w:tab/>
              <w:t>Only single switched UL is supported.</w:t>
            </w:r>
          </w:p>
          <w:p w:rsidR="00EE2A3B" w:rsidRDefault="00EE2A3B" w:rsidP="00E066AE">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rsidR="00EE2A3B" w:rsidRDefault="00EE2A3B" w:rsidP="00E066AE">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rsidR="00EE2A3B" w:rsidRDefault="00EE2A3B" w:rsidP="00E066AE">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rsidR="00EE2A3B" w:rsidRDefault="00EE2A3B" w:rsidP="00EE2A3B"/>
    <w:p w:rsidR="00EE2A3B" w:rsidRPr="00E062F1" w:rsidRDefault="00EE2A3B" w:rsidP="00EE2A3B">
      <w:pPr>
        <w:pStyle w:val="40"/>
      </w:pPr>
      <w:bookmarkStart w:id="125" w:name="_Toc21351526"/>
      <w:bookmarkStart w:id="126" w:name="_Toc29807108"/>
      <w:bookmarkStart w:id="127" w:name="_Toc36648822"/>
      <w:bookmarkStart w:id="128" w:name="_Toc36651547"/>
      <w:bookmarkStart w:id="129" w:name="_Toc37256481"/>
      <w:bookmarkStart w:id="130" w:name="_Toc37256822"/>
      <w:bookmarkStart w:id="131" w:name="_Toc45890519"/>
      <w:bookmarkStart w:id="132" w:name="_Toc45891743"/>
      <w:bookmarkStart w:id="133" w:name="_Toc45892153"/>
      <w:bookmarkStart w:id="134" w:name="_Toc45892563"/>
      <w:bookmarkStart w:id="135" w:name="_Toc52352976"/>
      <w:bookmarkStart w:id="136" w:name="_Toc53174799"/>
      <w:bookmarkStart w:id="137" w:name="_Toc61375948"/>
      <w:bookmarkStart w:id="138" w:name="_Toc61376360"/>
      <w:bookmarkStart w:id="139" w:name="_Toc67938633"/>
      <w:bookmarkStart w:id="140" w:name="_Toc76454235"/>
      <w:bookmarkStart w:id="141" w:name="_Toc76719655"/>
      <w:bookmarkStart w:id="142" w:name="_Toc76720175"/>
      <w:bookmarkStart w:id="143" w:name="_Toc83742872"/>
      <w:bookmarkStart w:id="144" w:name="_Toc83887247"/>
      <w:bookmarkStart w:id="145" w:name="_Toc83888048"/>
      <w:bookmarkStart w:id="146" w:name="_Toc90588702"/>
      <w:r w:rsidRPr="00E062F1">
        <w:lastRenderedPageBreak/>
        <w:t>5.5B.4.5</w:t>
      </w:r>
      <w:r w:rsidRPr="00E062F1">
        <w:tab/>
        <w:t>Inter-band EN-DC configurations within FR1 (six bands)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EE2A3B" w:rsidRPr="00E062F1" w:rsidRDefault="00EE2A3B" w:rsidP="00EE2A3B">
      <w:pPr>
        <w:pStyle w:val="TH"/>
      </w:pPr>
      <w:r w:rsidRPr="00E062F1">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EE2A3B" w:rsidRPr="005F20B7" w:rsidTr="00E066AE">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rPr>
                <w:lang w:eastAsia="fi-FI"/>
              </w:rPr>
            </w:pPr>
            <w:r>
              <w:rPr>
                <w:lang w:eastAsia="fi-FI"/>
              </w:rPr>
              <w:t>EN-DC</w:t>
            </w:r>
          </w:p>
          <w:p w:rsidR="00EE2A3B" w:rsidRDefault="00EE2A3B" w:rsidP="00E066AE">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rsidR="00EE2A3B" w:rsidRPr="00CE28B5" w:rsidRDefault="00EE2A3B" w:rsidP="00E066AE">
            <w:pPr>
              <w:pStyle w:val="TAH"/>
              <w:rPr>
                <w:lang w:val="fr-FR" w:eastAsia="fi-FI"/>
              </w:rPr>
            </w:pPr>
            <w:r w:rsidRPr="00CE28B5">
              <w:rPr>
                <w:lang w:val="fr-FR" w:eastAsia="fi-FI"/>
              </w:rPr>
              <w:t>Uplink EN-DC</w:t>
            </w:r>
          </w:p>
          <w:p w:rsidR="00EE2A3B" w:rsidRPr="00CE28B5" w:rsidRDefault="00EE2A3B" w:rsidP="00E066AE">
            <w:pPr>
              <w:pStyle w:val="TAH"/>
              <w:rPr>
                <w:lang w:val="fr-FR" w:eastAsia="fi-FI"/>
              </w:rPr>
            </w:pPr>
            <w:r w:rsidRPr="00CE28B5">
              <w:rPr>
                <w:lang w:val="fr-FR" w:eastAsia="fi-FI"/>
              </w:rPr>
              <w:t>configuration</w:t>
            </w:r>
          </w:p>
          <w:p w:rsidR="00EE2A3B" w:rsidRPr="00CE28B5" w:rsidRDefault="00EE2A3B" w:rsidP="00E066AE">
            <w:pPr>
              <w:pStyle w:val="TAH"/>
              <w:rPr>
                <w:lang w:val="fr-FR" w:eastAsia="fi-FI"/>
              </w:rPr>
            </w:pPr>
            <w:r w:rsidRPr="00CE28B5">
              <w:rPr>
                <w:lang w:val="fr-FR" w:eastAsia="fi-FI"/>
              </w:rPr>
              <w:t>(NOTE 1)</w:t>
            </w:r>
          </w:p>
        </w:tc>
      </w:tr>
      <w:tr w:rsidR="00EE2A3B" w:rsidTr="00E066A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ko-KR"/>
              </w:rPr>
            </w:pPr>
            <w:r>
              <w:rPr>
                <w:lang w:eastAsia="ko-KR"/>
              </w:rPr>
              <w:t>DC_1A_n28A</w:t>
            </w:r>
          </w:p>
          <w:p w:rsidR="00EE2A3B" w:rsidRDefault="00EE2A3B" w:rsidP="00E066AE">
            <w:pPr>
              <w:pStyle w:val="TAC"/>
              <w:rPr>
                <w:lang w:eastAsia="ko-KR"/>
              </w:rPr>
            </w:pPr>
            <w:r>
              <w:rPr>
                <w:lang w:eastAsia="ko-KR"/>
              </w:rPr>
              <w:t>DC_1A_n78A</w:t>
            </w:r>
          </w:p>
          <w:p w:rsidR="00EE2A3B" w:rsidRDefault="00EE2A3B" w:rsidP="00E066AE">
            <w:pPr>
              <w:pStyle w:val="TAC"/>
              <w:rPr>
                <w:lang w:eastAsia="ko-KR"/>
              </w:rPr>
            </w:pPr>
            <w:r>
              <w:rPr>
                <w:lang w:eastAsia="ko-KR"/>
              </w:rPr>
              <w:t>DC_3A_n28A</w:t>
            </w:r>
          </w:p>
          <w:p w:rsidR="00EE2A3B" w:rsidRDefault="00EE2A3B" w:rsidP="00E066AE">
            <w:pPr>
              <w:pStyle w:val="TAC"/>
              <w:rPr>
                <w:lang w:eastAsia="ko-KR"/>
              </w:rPr>
            </w:pPr>
            <w:r>
              <w:rPr>
                <w:lang w:eastAsia="ko-KR"/>
              </w:rPr>
              <w:t>DC_3A_n78A</w:t>
            </w:r>
          </w:p>
          <w:p w:rsidR="00EE2A3B" w:rsidRDefault="00EE2A3B" w:rsidP="00E066AE">
            <w:pPr>
              <w:pStyle w:val="TAC"/>
              <w:rPr>
                <w:lang w:eastAsia="ko-KR"/>
              </w:rPr>
            </w:pPr>
            <w:r>
              <w:rPr>
                <w:lang w:eastAsia="ko-KR"/>
              </w:rPr>
              <w:t>DC_7A_n28A</w:t>
            </w:r>
          </w:p>
          <w:p w:rsidR="00EE2A3B" w:rsidRDefault="00EE2A3B" w:rsidP="00E066AE">
            <w:pPr>
              <w:pStyle w:val="TAC"/>
              <w:rPr>
                <w:lang w:eastAsia="ko-KR"/>
              </w:rPr>
            </w:pPr>
            <w:r>
              <w:rPr>
                <w:lang w:eastAsia="ko-KR"/>
              </w:rPr>
              <w:t>DC_7A_n78A</w:t>
            </w:r>
          </w:p>
          <w:p w:rsidR="00EE2A3B" w:rsidRDefault="00EE2A3B" w:rsidP="00E066AE">
            <w:pPr>
              <w:pStyle w:val="TAC"/>
              <w:rPr>
                <w:lang w:eastAsia="ko-KR"/>
              </w:rPr>
            </w:pPr>
            <w:r>
              <w:rPr>
                <w:lang w:eastAsia="ko-KR"/>
              </w:rPr>
              <w:t>DC_20A_n28A</w:t>
            </w:r>
          </w:p>
          <w:p w:rsidR="00EE2A3B" w:rsidRDefault="00EE2A3B" w:rsidP="00E066AE">
            <w:pPr>
              <w:pStyle w:val="TAC"/>
              <w:rPr>
                <w:rFonts w:eastAsia="MS PGothic"/>
              </w:rPr>
            </w:pPr>
            <w:r>
              <w:rPr>
                <w:lang w:eastAsia="ko-KR"/>
              </w:rPr>
              <w:t>DC_20A_n78A</w:t>
            </w:r>
          </w:p>
        </w:tc>
      </w:tr>
      <w:tr w:rsidR="00EE2A3B" w:rsidTr="00E066A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lang w:eastAsia="zh-CN"/>
              </w:rPr>
              <w:t>DC_1A-3A-7A-28A_n5A-n78A</w:t>
            </w:r>
          </w:p>
          <w:p w:rsidR="00EE2A3B" w:rsidRDefault="00EE2A3B" w:rsidP="00E066AE">
            <w:pPr>
              <w:pStyle w:val="TAC"/>
              <w:rPr>
                <w:lang w:eastAsia="zh-CN"/>
              </w:rPr>
            </w:pPr>
            <w:r>
              <w:rPr>
                <w:lang w:eastAsia="zh-CN"/>
              </w:rPr>
              <w:t>DC_1A-3A-7C-28A_n5A-n78A</w:t>
            </w:r>
          </w:p>
          <w:p w:rsidR="00EE2A3B" w:rsidRDefault="00EE2A3B" w:rsidP="00E066AE">
            <w:pPr>
              <w:pStyle w:val="TAC"/>
              <w:rPr>
                <w:lang w:eastAsia="zh-CN"/>
              </w:rPr>
            </w:pPr>
            <w:r>
              <w:rPr>
                <w:lang w:eastAsia="zh-CN"/>
              </w:rPr>
              <w:t>DC_1A-3C-7A-28A_n5A-n78A</w:t>
            </w:r>
          </w:p>
          <w:p w:rsidR="00EE2A3B" w:rsidRDefault="00EE2A3B" w:rsidP="00E066AE">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DC_1A_n5A</w:t>
            </w:r>
          </w:p>
          <w:p w:rsidR="00EE2A3B" w:rsidRDefault="00EE2A3B" w:rsidP="00E066AE">
            <w:pPr>
              <w:pStyle w:val="TAC"/>
              <w:rPr>
                <w:lang w:eastAsia="zh-CN"/>
              </w:rPr>
            </w:pPr>
            <w:r>
              <w:rPr>
                <w:lang w:eastAsia="zh-CN"/>
              </w:rPr>
              <w:t>DC_1A_n78A</w:t>
            </w:r>
          </w:p>
          <w:p w:rsidR="00EE2A3B" w:rsidRDefault="00EE2A3B" w:rsidP="00E066AE">
            <w:pPr>
              <w:pStyle w:val="TAC"/>
              <w:rPr>
                <w:lang w:eastAsia="zh-CN"/>
              </w:rPr>
            </w:pPr>
            <w:r>
              <w:rPr>
                <w:lang w:eastAsia="zh-CN"/>
              </w:rPr>
              <w:t>DC_3A_n5A</w:t>
            </w:r>
          </w:p>
          <w:p w:rsidR="00EE2A3B" w:rsidDel="00EE2A3B" w:rsidRDefault="00EE2A3B" w:rsidP="00E066AE">
            <w:pPr>
              <w:pStyle w:val="TAC"/>
              <w:rPr>
                <w:del w:id="147" w:author="Bo-Han Hsieh" w:date="2024-05-02T19:23:00Z"/>
                <w:lang w:eastAsia="zh-CN"/>
              </w:rPr>
            </w:pPr>
            <w:del w:id="148" w:author="Bo-Han Hsieh" w:date="2024-05-02T19:23:00Z">
              <w:r w:rsidDel="00EE2A3B">
                <w:rPr>
                  <w:lang w:eastAsia="zh-CN"/>
                </w:rPr>
                <w:delText>DC_3C_n5A</w:delText>
              </w:r>
            </w:del>
          </w:p>
          <w:p w:rsidR="00EE2A3B" w:rsidRDefault="00EE2A3B" w:rsidP="00E066AE">
            <w:pPr>
              <w:pStyle w:val="TAC"/>
              <w:rPr>
                <w:lang w:eastAsia="zh-CN"/>
              </w:rPr>
            </w:pPr>
            <w:r>
              <w:rPr>
                <w:lang w:eastAsia="zh-CN"/>
              </w:rPr>
              <w:t>DC_3A_n78A</w:t>
            </w:r>
          </w:p>
          <w:p w:rsidR="00EE2A3B" w:rsidRDefault="00EE2A3B" w:rsidP="00E066AE">
            <w:pPr>
              <w:pStyle w:val="TAC"/>
              <w:rPr>
                <w:lang w:eastAsia="zh-CN"/>
              </w:rPr>
            </w:pPr>
            <w:r>
              <w:rPr>
                <w:lang w:eastAsia="zh-CN"/>
              </w:rPr>
              <w:t>DC_3C_n78A</w:t>
            </w:r>
          </w:p>
          <w:p w:rsidR="00EE2A3B" w:rsidRDefault="00EE2A3B" w:rsidP="00E066AE">
            <w:pPr>
              <w:pStyle w:val="TAC"/>
              <w:rPr>
                <w:lang w:eastAsia="zh-CN"/>
              </w:rPr>
            </w:pPr>
            <w:r>
              <w:rPr>
                <w:lang w:eastAsia="zh-CN"/>
              </w:rPr>
              <w:t>DC_7A_n5A</w:t>
            </w:r>
          </w:p>
          <w:p w:rsidR="00EE2A3B" w:rsidRDefault="00EE2A3B" w:rsidP="00E066AE">
            <w:pPr>
              <w:pStyle w:val="TAC"/>
              <w:rPr>
                <w:lang w:eastAsia="zh-CN"/>
              </w:rPr>
            </w:pPr>
            <w:r>
              <w:rPr>
                <w:lang w:eastAsia="zh-CN"/>
              </w:rPr>
              <w:t>DC_7C_n5A</w:t>
            </w:r>
          </w:p>
          <w:p w:rsidR="00EE2A3B" w:rsidRDefault="00EE2A3B" w:rsidP="00E066AE">
            <w:pPr>
              <w:pStyle w:val="TAC"/>
              <w:rPr>
                <w:lang w:eastAsia="zh-CN"/>
              </w:rPr>
            </w:pPr>
            <w:r>
              <w:rPr>
                <w:lang w:eastAsia="zh-CN"/>
              </w:rPr>
              <w:t>DC_7A_n78A</w:t>
            </w:r>
          </w:p>
          <w:p w:rsidR="00EE2A3B" w:rsidRDefault="00EE2A3B" w:rsidP="00E066AE">
            <w:pPr>
              <w:pStyle w:val="TAC"/>
              <w:rPr>
                <w:lang w:eastAsia="zh-CN"/>
              </w:rPr>
            </w:pPr>
            <w:r>
              <w:rPr>
                <w:lang w:eastAsia="zh-CN"/>
              </w:rPr>
              <w:t>DC_7C_n78A</w:t>
            </w:r>
          </w:p>
          <w:p w:rsidR="00EE2A3B" w:rsidRDefault="00EE2A3B" w:rsidP="00E066AE">
            <w:pPr>
              <w:pStyle w:val="TAC"/>
              <w:rPr>
                <w:lang w:eastAsia="zh-CN"/>
              </w:rPr>
            </w:pPr>
            <w:r>
              <w:rPr>
                <w:lang w:eastAsia="zh-CN"/>
              </w:rPr>
              <w:t>DC_28A_n5A</w:t>
            </w:r>
          </w:p>
          <w:p w:rsidR="00EE2A3B" w:rsidRDefault="00EE2A3B" w:rsidP="00E066AE">
            <w:pPr>
              <w:pStyle w:val="TAC"/>
              <w:rPr>
                <w:lang w:eastAsia="ko-KR"/>
              </w:rPr>
            </w:pPr>
            <w:r>
              <w:rPr>
                <w:lang w:eastAsia="zh-CN"/>
              </w:rPr>
              <w:t>DC_28A_n78A</w:t>
            </w:r>
          </w:p>
        </w:tc>
      </w:tr>
      <w:tr w:rsidR="00EE2A3B" w:rsidTr="00E066A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lang w:eastAsia="zh-CN"/>
              </w:rPr>
            </w:pPr>
            <w:r>
              <w:rPr>
                <w:szCs w:val="16"/>
                <w:lang w:eastAsia="zh-CN"/>
              </w:rPr>
              <w:t>DC_1A_n7A</w:t>
            </w:r>
          </w:p>
          <w:p w:rsidR="00EE2A3B" w:rsidRDefault="00EE2A3B" w:rsidP="00E066AE">
            <w:pPr>
              <w:pStyle w:val="TAC"/>
              <w:rPr>
                <w:szCs w:val="16"/>
                <w:lang w:eastAsia="zh-CN"/>
              </w:rPr>
            </w:pPr>
            <w:r>
              <w:rPr>
                <w:szCs w:val="16"/>
                <w:lang w:eastAsia="zh-CN"/>
              </w:rPr>
              <w:t>DC_3A_n7A</w:t>
            </w:r>
          </w:p>
          <w:p w:rsidR="00EE2A3B" w:rsidRDefault="00EE2A3B" w:rsidP="00E066AE">
            <w:pPr>
              <w:pStyle w:val="TAC"/>
              <w:rPr>
                <w:szCs w:val="16"/>
                <w:lang w:eastAsia="zh-CN"/>
              </w:rPr>
            </w:pPr>
            <w:r>
              <w:rPr>
                <w:szCs w:val="16"/>
                <w:lang w:eastAsia="zh-CN"/>
              </w:rPr>
              <w:t>DC_7A_n7A</w:t>
            </w:r>
            <w:r>
              <w:rPr>
                <w:vertAlign w:val="superscript"/>
                <w:lang w:eastAsia="zh-CN"/>
              </w:rPr>
              <w:t>4</w:t>
            </w:r>
          </w:p>
          <w:p w:rsidR="00EE2A3B" w:rsidRDefault="00EE2A3B" w:rsidP="00E066AE">
            <w:pPr>
              <w:pStyle w:val="TAC"/>
              <w:rPr>
                <w:szCs w:val="16"/>
                <w:lang w:eastAsia="zh-CN"/>
              </w:rPr>
            </w:pPr>
            <w:r>
              <w:rPr>
                <w:szCs w:val="16"/>
                <w:lang w:eastAsia="zh-CN"/>
              </w:rPr>
              <w:t>DC_28A_n7A</w:t>
            </w:r>
          </w:p>
          <w:p w:rsidR="00EE2A3B" w:rsidRDefault="00EE2A3B" w:rsidP="00E066AE">
            <w:pPr>
              <w:pStyle w:val="TAC"/>
              <w:rPr>
                <w:szCs w:val="16"/>
                <w:lang w:eastAsia="zh-CN"/>
              </w:rPr>
            </w:pPr>
            <w:r>
              <w:rPr>
                <w:szCs w:val="16"/>
                <w:lang w:eastAsia="zh-CN"/>
              </w:rPr>
              <w:t>DC_1A_n78A</w:t>
            </w:r>
          </w:p>
          <w:p w:rsidR="00EE2A3B" w:rsidRDefault="00EE2A3B" w:rsidP="00E066AE">
            <w:pPr>
              <w:pStyle w:val="TAC"/>
              <w:rPr>
                <w:szCs w:val="16"/>
                <w:lang w:eastAsia="zh-CN"/>
              </w:rPr>
            </w:pPr>
            <w:r>
              <w:rPr>
                <w:szCs w:val="16"/>
                <w:lang w:eastAsia="zh-CN"/>
              </w:rPr>
              <w:t>DC_3A_n78A</w:t>
            </w:r>
          </w:p>
          <w:p w:rsidR="00EE2A3B" w:rsidRDefault="00EE2A3B" w:rsidP="00E066AE">
            <w:pPr>
              <w:pStyle w:val="TAC"/>
              <w:rPr>
                <w:szCs w:val="16"/>
                <w:lang w:eastAsia="zh-CN"/>
              </w:rPr>
            </w:pPr>
            <w:r>
              <w:rPr>
                <w:szCs w:val="16"/>
                <w:lang w:eastAsia="zh-CN"/>
              </w:rPr>
              <w:t>DC_7A_n78A</w:t>
            </w:r>
          </w:p>
          <w:p w:rsidR="00EE2A3B" w:rsidRDefault="00EE2A3B" w:rsidP="00E066AE">
            <w:pPr>
              <w:pStyle w:val="TAC"/>
              <w:rPr>
                <w:lang w:eastAsia="zh-CN"/>
              </w:rPr>
            </w:pPr>
            <w:r>
              <w:rPr>
                <w:szCs w:val="16"/>
                <w:lang w:eastAsia="zh-CN"/>
              </w:rPr>
              <w:t>DC_28A_n78A</w:t>
            </w:r>
          </w:p>
        </w:tc>
      </w:tr>
      <w:tr w:rsidR="00EE2A3B" w:rsidTr="00E066AE">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rsidR="00EE2A3B" w:rsidRDefault="00EE2A3B" w:rsidP="00E066AE">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6"/>
                <w:lang w:eastAsia="zh-CN"/>
              </w:rPr>
            </w:pPr>
            <w:r>
              <w:rPr>
                <w:szCs w:val="16"/>
                <w:lang w:eastAsia="zh-CN"/>
              </w:rPr>
              <w:t>DC_1A_n7A</w:t>
            </w:r>
          </w:p>
          <w:p w:rsidR="00EE2A3B" w:rsidRDefault="00EE2A3B" w:rsidP="00E066AE">
            <w:pPr>
              <w:pStyle w:val="TAC"/>
              <w:rPr>
                <w:szCs w:val="16"/>
                <w:lang w:eastAsia="zh-CN"/>
              </w:rPr>
            </w:pPr>
            <w:r>
              <w:rPr>
                <w:szCs w:val="16"/>
                <w:lang w:eastAsia="zh-CN"/>
              </w:rPr>
              <w:t>DC_3A_n7A</w:t>
            </w:r>
          </w:p>
          <w:p w:rsidR="00EE2A3B" w:rsidRDefault="00EE2A3B" w:rsidP="00E066AE">
            <w:pPr>
              <w:pStyle w:val="TAC"/>
              <w:rPr>
                <w:szCs w:val="16"/>
                <w:lang w:eastAsia="zh-CN"/>
              </w:rPr>
            </w:pPr>
            <w:r>
              <w:rPr>
                <w:szCs w:val="16"/>
                <w:lang w:eastAsia="zh-CN"/>
              </w:rPr>
              <w:t>DC_3C_n7A</w:t>
            </w:r>
          </w:p>
          <w:p w:rsidR="00EE2A3B" w:rsidRDefault="00EE2A3B" w:rsidP="00E066AE">
            <w:pPr>
              <w:pStyle w:val="TAC"/>
              <w:rPr>
                <w:szCs w:val="16"/>
                <w:lang w:eastAsia="zh-CN"/>
              </w:rPr>
            </w:pPr>
            <w:r>
              <w:rPr>
                <w:szCs w:val="16"/>
                <w:lang w:eastAsia="zh-CN"/>
              </w:rPr>
              <w:t>DC_7A_n7A</w:t>
            </w:r>
            <w:r>
              <w:rPr>
                <w:vertAlign w:val="superscript"/>
                <w:lang w:eastAsia="zh-CN"/>
              </w:rPr>
              <w:t>4</w:t>
            </w:r>
          </w:p>
          <w:p w:rsidR="00EE2A3B" w:rsidRDefault="00EE2A3B" w:rsidP="00E066AE">
            <w:pPr>
              <w:pStyle w:val="TAC"/>
              <w:rPr>
                <w:szCs w:val="16"/>
                <w:lang w:eastAsia="zh-CN"/>
              </w:rPr>
            </w:pPr>
            <w:r>
              <w:rPr>
                <w:szCs w:val="16"/>
                <w:lang w:eastAsia="zh-CN"/>
              </w:rPr>
              <w:t>DC_28A_n7A</w:t>
            </w:r>
          </w:p>
          <w:p w:rsidR="00EE2A3B" w:rsidRDefault="00EE2A3B" w:rsidP="00E066AE">
            <w:pPr>
              <w:pStyle w:val="TAC"/>
              <w:rPr>
                <w:szCs w:val="16"/>
                <w:lang w:eastAsia="zh-CN"/>
              </w:rPr>
            </w:pPr>
            <w:r>
              <w:rPr>
                <w:szCs w:val="16"/>
                <w:lang w:eastAsia="zh-CN"/>
              </w:rPr>
              <w:t>DC_1A_n78A</w:t>
            </w:r>
          </w:p>
          <w:p w:rsidR="00EE2A3B" w:rsidRDefault="00EE2A3B" w:rsidP="00E066AE">
            <w:pPr>
              <w:pStyle w:val="TAC"/>
              <w:rPr>
                <w:szCs w:val="16"/>
                <w:lang w:eastAsia="zh-CN"/>
              </w:rPr>
            </w:pPr>
            <w:r>
              <w:rPr>
                <w:szCs w:val="16"/>
                <w:lang w:eastAsia="zh-CN"/>
              </w:rPr>
              <w:t>DC_3A_n78A</w:t>
            </w:r>
          </w:p>
          <w:p w:rsidR="00EE2A3B" w:rsidRDefault="00EE2A3B" w:rsidP="00E066AE">
            <w:pPr>
              <w:pStyle w:val="TAC"/>
              <w:rPr>
                <w:szCs w:val="16"/>
                <w:lang w:eastAsia="zh-CN"/>
              </w:rPr>
            </w:pPr>
            <w:r>
              <w:rPr>
                <w:szCs w:val="16"/>
                <w:lang w:eastAsia="zh-CN"/>
              </w:rPr>
              <w:t>DC_3C_n78A</w:t>
            </w:r>
          </w:p>
          <w:p w:rsidR="00EE2A3B" w:rsidRDefault="00EE2A3B" w:rsidP="00E066AE">
            <w:pPr>
              <w:pStyle w:val="TAC"/>
              <w:rPr>
                <w:szCs w:val="16"/>
                <w:lang w:eastAsia="zh-CN"/>
              </w:rPr>
            </w:pPr>
            <w:r>
              <w:rPr>
                <w:szCs w:val="16"/>
                <w:lang w:eastAsia="zh-CN"/>
              </w:rPr>
              <w:t>DC_7A_n78A</w:t>
            </w:r>
          </w:p>
          <w:p w:rsidR="00EE2A3B" w:rsidRDefault="00EE2A3B" w:rsidP="00E066AE">
            <w:pPr>
              <w:pStyle w:val="TAC"/>
              <w:rPr>
                <w:lang w:eastAsia="zh-CN"/>
              </w:rPr>
            </w:pPr>
            <w:r>
              <w:rPr>
                <w:szCs w:val="16"/>
                <w:lang w:eastAsia="zh-CN"/>
              </w:rPr>
              <w:t>DC_28A_n78A</w:t>
            </w:r>
          </w:p>
        </w:tc>
      </w:tr>
      <w:tr w:rsidR="00EE2A3B" w:rsidTr="00E066AE">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rsidR="00EE2A3B" w:rsidRDefault="00EE2A3B" w:rsidP="00E066AE">
            <w:pPr>
              <w:pStyle w:val="TAN"/>
            </w:pPr>
            <w:r>
              <w:t>NOTE 1:</w:t>
            </w:r>
            <w:r>
              <w:tab/>
              <w:t>Uplink EN-DC configurations are the configurations supported by the present release of specifications.</w:t>
            </w:r>
          </w:p>
          <w:p w:rsidR="00EE2A3B" w:rsidRDefault="00EE2A3B" w:rsidP="00E066AE">
            <w:pPr>
              <w:pStyle w:val="TAN"/>
              <w:rPr>
                <w:rFonts w:eastAsia="MS PGothic"/>
              </w:rPr>
            </w:pPr>
            <w:r>
              <w:rPr>
                <w:rFonts w:eastAsia="MS PGothic"/>
              </w:rPr>
              <w:t>NOTE 2:</w:t>
            </w:r>
            <w:r>
              <w:rPr>
                <w:rFonts w:eastAsia="MS PGothic"/>
              </w:rPr>
              <w:tab/>
              <w:t>Applicable for UE supporting inter-band EN-DC with mandatory simultaneous Rx/</w:t>
            </w:r>
            <w:proofErr w:type="spellStart"/>
            <w:r>
              <w:rPr>
                <w:rFonts w:eastAsia="MS PGothic"/>
              </w:rPr>
              <w:t>Tx</w:t>
            </w:r>
            <w:proofErr w:type="spellEnd"/>
            <w:r>
              <w:rPr>
                <w:rFonts w:eastAsia="MS PGothic"/>
              </w:rPr>
              <w:t xml:space="preserve"> capability.</w:t>
            </w:r>
          </w:p>
          <w:p w:rsidR="00EE2A3B" w:rsidRDefault="00EE2A3B" w:rsidP="00E066AE">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rsidR="00EE2A3B" w:rsidRDefault="00EE2A3B" w:rsidP="00E066AE">
            <w:pPr>
              <w:pStyle w:val="TAN"/>
              <w:rPr>
                <w:rFonts w:cs="Arial"/>
                <w:szCs w:val="18"/>
              </w:rPr>
            </w:pPr>
            <w:r>
              <w:rPr>
                <w:rFonts w:cs="Arial"/>
                <w:szCs w:val="18"/>
              </w:rPr>
              <w:t>NOTE 4:</w:t>
            </w:r>
            <w:r>
              <w:rPr>
                <w:rFonts w:cs="Arial"/>
                <w:szCs w:val="18"/>
              </w:rPr>
              <w:tab/>
              <w:t>Only single switched UL is supported.</w:t>
            </w:r>
          </w:p>
          <w:p w:rsidR="00EE2A3B" w:rsidRDefault="00EE2A3B" w:rsidP="00E066AE">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rsidR="00EE2A3B" w:rsidRDefault="00EE2A3B" w:rsidP="00E066AE">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rsidR="00EE2A3B" w:rsidRDefault="00EE2A3B" w:rsidP="00EE2A3B"/>
    <w:p w:rsidR="00EE2A3B" w:rsidRDefault="00EE2A3B" w:rsidP="00EE2A3B">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EE2A3B" w:rsidRPr="00E062F1" w:rsidRDefault="00EE2A3B" w:rsidP="00EE2A3B">
      <w:pPr>
        <w:pStyle w:val="40"/>
      </w:pPr>
      <w:bookmarkStart w:id="149" w:name="_Toc45890562"/>
      <w:bookmarkStart w:id="150" w:name="_Toc45891786"/>
      <w:bookmarkStart w:id="151" w:name="_Toc45892196"/>
      <w:bookmarkStart w:id="152" w:name="_Toc45892606"/>
      <w:bookmarkStart w:id="153" w:name="_Toc52353019"/>
      <w:bookmarkStart w:id="154" w:name="_Toc53174842"/>
      <w:bookmarkStart w:id="155" w:name="_Toc61375991"/>
      <w:bookmarkStart w:id="156" w:name="_Toc61376403"/>
      <w:bookmarkStart w:id="157" w:name="_Toc67938677"/>
      <w:bookmarkStart w:id="158" w:name="_Toc76454279"/>
      <w:bookmarkStart w:id="159" w:name="_Toc76719699"/>
      <w:bookmarkStart w:id="160" w:name="_Toc76720219"/>
      <w:bookmarkStart w:id="161" w:name="_Toc83742916"/>
      <w:bookmarkStart w:id="162" w:name="_Toc83887291"/>
      <w:bookmarkStart w:id="163" w:name="_Toc83888092"/>
      <w:bookmarkStart w:id="164" w:name="_Toc90588746"/>
      <w:r w:rsidRPr="00E062F1">
        <w:t>6.2B.1.3</w:t>
      </w:r>
      <w:r w:rsidRPr="00E062F1">
        <w:tab/>
        <w:t>Inter-band EN-DC within FR1</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EE2A3B" w:rsidRPr="00E062F1" w:rsidRDefault="00EE2A3B" w:rsidP="00EE2A3B">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EE2A3B" w:rsidRPr="00E062F1" w:rsidRDefault="00EE2A3B" w:rsidP="00EE2A3B">
      <w:pPr>
        <w:pStyle w:val="TH"/>
      </w:pPr>
      <w:bookmarkStart w:id="165" w:name="_Hlk52295527"/>
      <w:r w:rsidRPr="00E062F1">
        <w:lastRenderedPageBreak/>
        <w:t>Table 6.2B.1.3-1: Maximum output power for inter-band EN-DC (two bands)</w:t>
      </w:r>
      <w:bookmarkEnd w:id="165"/>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60"/>
        <w:gridCol w:w="1464"/>
        <w:gridCol w:w="1669"/>
        <w:gridCol w:w="1843"/>
      </w:tblGrid>
      <w:tr w:rsidR="00EE2A3B" w:rsidTr="00E066AE">
        <w:trPr>
          <w:trHeight w:val="187"/>
          <w:tblHeader/>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pPr>
            <w:r>
              <w:t>EN-DC configuration</w:t>
            </w:r>
          </w:p>
        </w:tc>
        <w:tc>
          <w:tcPr>
            <w:tcW w:w="156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pPr>
            <w:r>
              <w:t xml:space="preserve">Power class </w:t>
            </w:r>
            <w:r>
              <w:rPr>
                <w:lang w:eastAsia="zh-CN"/>
              </w:rPr>
              <w:t>2</w:t>
            </w:r>
          </w:p>
          <w:p w:rsidR="00EE2A3B" w:rsidRDefault="00EE2A3B" w:rsidP="00E066AE">
            <w:pPr>
              <w:pStyle w:val="TAH"/>
            </w:pPr>
            <w:r>
              <w:t>(</w:t>
            </w:r>
            <w:proofErr w:type="spellStart"/>
            <w:r>
              <w:t>dBm</w:t>
            </w:r>
            <w:proofErr w:type="spellEnd"/>
            <w:r>
              <w:t>)</w:t>
            </w:r>
          </w:p>
        </w:tc>
        <w:tc>
          <w:tcPr>
            <w:tcW w:w="146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pPr>
            <w:r>
              <w:t>Tolerance</w:t>
            </w:r>
          </w:p>
          <w:p w:rsidR="00EE2A3B" w:rsidRDefault="00EE2A3B" w:rsidP="00E066AE">
            <w:pPr>
              <w:pStyle w:val="TAH"/>
            </w:pPr>
            <w:r>
              <w:t>(dB)</w:t>
            </w: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pPr>
            <w:r>
              <w:t>Power class 3</w:t>
            </w:r>
          </w:p>
          <w:p w:rsidR="00EE2A3B" w:rsidRDefault="00EE2A3B" w:rsidP="00E066AE">
            <w:pPr>
              <w:pStyle w:val="TAH"/>
            </w:pPr>
            <w:r>
              <w:t>(</w:t>
            </w:r>
            <w:proofErr w:type="spellStart"/>
            <w:r>
              <w:t>dBm</w:t>
            </w:r>
            <w:proofErr w:type="spellEnd"/>
            <w:r>
              <w:t>)</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H"/>
            </w:pPr>
            <w:r>
              <w:t>Tolerance</w:t>
            </w:r>
          </w:p>
          <w:p w:rsidR="00EE2A3B" w:rsidRDefault="00EE2A3B" w:rsidP="00E066AE">
            <w:pPr>
              <w:pStyle w:val="TAH"/>
            </w:pPr>
            <w:r>
              <w:t>(dB)</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w:t>
            </w:r>
            <w:r>
              <w:rPr>
                <w:lang w:eastAsia="zh-CN"/>
              </w:rPr>
              <w:t>1A_n3A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1A_n5A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DC_1A_n20A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DC_1A_n28A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DC_1A_n40A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1</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DC_1A_n51A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DC_1A_n71A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DC_1A_n77A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t>DC_1A_n84A_ULSUP-TDM_n77A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ja-JP"/>
              </w:rPr>
            </w:pPr>
            <w:r>
              <w:rPr>
                <w:lang w:eastAsia="fi-FI"/>
              </w:rPr>
              <w:t>DC_1A_n78A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rFonts w:cs="Arial"/>
                <w:lang w:eastAsia="ja-JP"/>
              </w:rPr>
              <w:t>DC_1A_n84A_ULSUP-TDM_n78A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DC_1A_n79A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t>DC_</w:t>
            </w:r>
            <w:r>
              <w:rPr>
                <w:lang w:eastAsia="ja-JP"/>
              </w:rPr>
              <w:t>1</w:t>
            </w:r>
            <w:r>
              <w:rPr>
                <w:lang w:eastAsia="zh-CN"/>
              </w:rPr>
              <w:t>A</w:t>
            </w:r>
            <w:r>
              <w:t>_n8</w:t>
            </w:r>
            <w:r>
              <w:rPr>
                <w:lang w:eastAsia="ja-JP"/>
              </w:rPr>
              <w:t>4</w:t>
            </w:r>
            <w:r>
              <w:t>A_ULSUP-TDM_n79A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DC_1A_n80A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bCs/>
                <w:lang w:eastAsia="zh-CN"/>
              </w:rPr>
              <w:t>DC_2A_n7A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bCs/>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lang w:eastAsia="zh-CN"/>
              </w:rPr>
            </w:pPr>
            <w:r>
              <w:rPr>
                <w:szCs w:val="18"/>
                <w:lang w:eastAsia="fi-FI"/>
              </w:rPr>
              <w:t>DC_</w:t>
            </w:r>
            <w:r>
              <w:rPr>
                <w:szCs w:val="18"/>
                <w:lang w:eastAsia="zh-CN"/>
              </w:rPr>
              <w:t>2</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rPr>
            </w:pPr>
            <w:r>
              <w:rPr>
                <w:bCs/>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DC_2A_n38A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rFonts w:eastAsia="MS Mincho"/>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DC_2A_n48A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DC_2A_n66A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DC_2A_n71A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3A_n5A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Del="00EE2A3B" w:rsidTr="00E066AE">
        <w:trPr>
          <w:trHeight w:val="187"/>
          <w:jc w:val="center"/>
          <w:del w:id="166" w:author="Bo-Han Hsieh" w:date="2024-05-02T19:23:00Z"/>
        </w:trPr>
        <w:tc>
          <w:tcPr>
            <w:tcW w:w="3402" w:type="dxa"/>
            <w:tcBorders>
              <w:top w:val="single" w:sz="4" w:space="0" w:color="auto"/>
              <w:left w:val="single" w:sz="4" w:space="0" w:color="auto"/>
              <w:bottom w:val="single" w:sz="4" w:space="0" w:color="auto"/>
              <w:right w:val="single" w:sz="4" w:space="0" w:color="auto"/>
            </w:tcBorders>
          </w:tcPr>
          <w:p w:rsidR="00EE2A3B" w:rsidDel="00EE2A3B" w:rsidRDefault="00EE2A3B" w:rsidP="00E066AE">
            <w:pPr>
              <w:pStyle w:val="TAC"/>
              <w:rPr>
                <w:del w:id="167" w:author="Bo-Han Hsieh" w:date="2024-05-02T19:23:00Z"/>
                <w:lang w:eastAsia="fi-FI"/>
              </w:rPr>
            </w:pPr>
            <w:del w:id="168" w:author="Bo-Han Hsieh" w:date="2024-05-02T19:23:00Z">
              <w:r w:rsidDel="00EE2A3B">
                <w:rPr>
                  <w:lang w:eastAsia="fi-FI"/>
                </w:rPr>
                <w:delText>DC_</w:delText>
              </w:r>
              <w:r w:rsidDel="00EE2A3B">
                <w:rPr>
                  <w:lang w:eastAsia="zh-CN"/>
                </w:rPr>
                <w:delText>3C_n5A</w:delText>
              </w:r>
            </w:del>
          </w:p>
        </w:tc>
        <w:tc>
          <w:tcPr>
            <w:tcW w:w="1560" w:type="dxa"/>
            <w:tcBorders>
              <w:top w:val="single" w:sz="4" w:space="0" w:color="auto"/>
              <w:left w:val="single" w:sz="4" w:space="0" w:color="auto"/>
              <w:bottom w:val="single" w:sz="4" w:space="0" w:color="auto"/>
              <w:right w:val="single" w:sz="4" w:space="0" w:color="auto"/>
            </w:tcBorders>
          </w:tcPr>
          <w:p w:rsidR="00EE2A3B" w:rsidDel="00EE2A3B" w:rsidRDefault="00EE2A3B" w:rsidP="00E066AE">
            <w:pPr>
              <w:pStyle w:val="TAC"/>
              <w:rPr>
                <w:del w:id="169" w:author="Bo-Han Hsieh" w:date="2024-05-02T19:23:00Z"/>
              </w:rPr>
            </w:pPr>
          </w:p>
        </w:tc>
        <w:tc>
          <w:tcPr>
            <w:tcW w:w="1464" w:type="dxa"/>
            <w:tcBorders>
              <w:top w:val="single" w:sz="4" w:space="0" w:color="auto"/>
              <w:left w:val="single" w:sz="4" w:space="0" w:color="auto"/>
              <w:bottom w:val="single" w:sz="4" w:space="0" w:color="auto"/>
              <w:right w:val="single" w:sz="4" w:space="0" w:color="auto"/>
            </w:tcBorders>
          </w:tcPr>
          <w:p w:rsidR="00EE2A3B" w:rsidDel="00EE2A3B" w:rsidRDefault="00EE2A3B" w:rsidP="00E066AE">
            <w:pPr>
              <w:pStyle w:val="TAC"/>
              <w:rPr>
                <w:del w:id="170" w:author="Bo-Han Hsieh" w:date="2024-05-02T19:23:00Z"/>
              </w:rPr>
            </w:pPr>
          </w:p>
        </w:tc>
        <w:tc>
          <w:tcPr>
            <w:tcW w:w="1669" w:type="dxa"/>
            <w:tcBorders>
              <w:top w:val="single" w:sz="4" w:space="0" w:color="auto"/>
              <w:left w:val="single" w:sz="4" w:space="0" w:color="auto"/>
              <w:bottom w:val="single" w:sz="4" w:space="0" w:color="auto"/>
              <w:right w:val="single" w:sz="4" w:space="0" w:color="auto"/>
            </w:tcBorders>
          </w:tcPr>
          <w:p w:rsidR="00EE2A3B" w:rsidDel="00EE2A3B" w:rsidRDefault="00EE2A3B" w:rsidP="00E066AE">
            <w:pPr>
              <w:pStyle w:val="TAC"/>
              <w:rPr>
                <w:del w:id="171" w:author="Bo-Han Hsieh" w:date="2024-05-02T19:23:00Z"/>
              </w:rPr>
            </w:pPr>
            <w:del w:id="172" w:author="Bo-Han Hsieh" w:date="2024-05-02T19:23:00Z">
              <w:r w:rsidDel="00EE2A3B">
                <w:delText>23</w:delText>
              </w:r>
            </w:del>
          </w:p>
        </w:tc>
        <w:tc>
          <w:tcPr>
            <w:tcW w:w="1843" w:type="dxa"/>
            <w:tcBorders>
              <w:top w:val="single" w:sz="4" w:space="0" w:color="auto"/>
              <w:left w:val="single" w:sz="4" w:space="0" w:color="auto"/>
              <w:bottom w:val="single" w:sz="4" w:space="0" w:color="auto"/>
              <w:right w:val="single" w:sz="4" w:space="0" w:color="auto"/>
            </w:tcBorders>
          </w:tcPr>
          <w:p w:rsidR="00EE2A3B" w:rsidDel="00EE2A3B" w:rsidRDefault="00EE2A3B" w:rsidP="00E066AE">
            <w:pPr>
              <w:pStyle w:val="TAC"/>
              <w:rPr>
                <w:del w:id="173" w:author="Bo-Han Hsieh" w:date="2024-05-02T19:23:00Z"/>
              </w:rPr>
            </w:pPr>
            <w:del w:id="174" w:author="Bo-Han Hsieh" w:date="2024-05-02T19:23:00Z">
              <w:r w:rsidDel="00EE2A3B">
                <w:delText>+2/-3</w:delText>
              </w:r>
            </w:del>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fi-FI"/>
              </w:rPr>
              <w:t>DC_3A_n7B</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3A_n20A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DC_3A_n28A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DC_3A_n34A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lang w:eastAsia="zh-TW"/>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w:t>
            </w:r>
            <w:r>
              <w:rPr>
                <w:lang w:eastAsia="zh-CN"/>
              </w:rPr>
              <w:t>_</w:t>
            </w:r>
            <w:r>
              <w:rPr>
                <w:lang w:eastAsia="fi-FI"/>
              </w:rPr>
              <w:t>3A_n38A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DC_3A_n40A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DC_3A_n41A</w:t>
            </w:r>
          </w:p>
        </w:tc>
        <w:tc>
          <w:tcPr>
            <w:tcW w:w="156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val="en-US" w:eastAsia="zh-CN"/>
              </w:rPr>
              <w:t>26</w:t>
            </w:r>
            <w:r>
              <w:rPr>
                <w:vertAlign w:val="superscript"/>
                <w:lang w:val="en-US" w:eastAsia="zh-CN"/>
              </w:rPr>
              <w:t>6</w:t>
            </w:r>
          </w:p>
        </w:tc>
        <w:tc>
          <w:tcPr>
            <w:tcW w:w="146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DC_3C_n41A,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val="en-US" w:eastAsia="zh-CN"/>
              </w:rPr>
            </w:pPr>
            <w:r>
              <w:rPr>
                <w:lang w:val="en-US" w:eastAsia="zh-CN"/>
              </w:rPr>
              <w:t>26</w:t>
            </w:r>
            <w:r>
              <w:rPr>
                <w:vertAlign w:val="superscript"/>
                <w:lang w:val="en-US" w:eastAsia="zh-CN"/>
              </w:rPr>
              <w:t>6</w:t>
            </w: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DC_3A_n51A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DC_3A_n78A</w:t>
            </w:r>
          </w:p>
        </w:tc>
        <w:tc>
          <w:tcPr>
            <w:tcW w:w="156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rFonts w:eastAsia="DengXian"/>
                <w:lang w:eastAsia="zh-CN"/>
              </w:rPr>
              <w:t>26</w:t>
            </w:r>
            <w:r>
              <w:rPr>
                <w:rFonts w:eastAsia="DengXian"/>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zh-CN"/>
              </w:rPr>
              <w:t>DC_3C_n79A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t>DC_</w:t>
            </w:r>
            <w:r>
              <w:rPr>
                <w:lang w:eastAsia="zh-CN"/>
              </w:rPr>
              <w:t>3A</w:t>
            </w:r>
            <w:r>
              <w:t>_n80A_ULSUP-TDM_n41</w:t>
            </w:r>
            <w:ins w:id="175" w:author="Bo-Han Hsieh" w:date="2024-05-03T10:37:00Z">
              <w:r w:rsidR="00C55DEF">
                <w:rPr>
                  <w:rFonts w:hint="eastAsia"/>
                  <w:lang w:eastAsia="zh-TW"/>
                </w:rPr>
                <w:t>A</w:t>
              </w:r>
            </w:ins>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TW"/>
              </w:rPr>
            </w:pPr>
            <w:r>
              <w:t>DC_</w:t>
            </w:r>
            <w:r>
              <w:rPr>
                <w:lang w:eastAsia="zh-CN"/>
              </w:rPr>
              <w:t>3C</w:t>
            </w:r>
            <w:r>
              <w:t>_n80A_ULSUP-TDM_n41</w:t>
            </w:r>
            <w:ins w:id="176" w:author="Bo-Han Hsieh" w:date="2024-05-03T10:37:00Z">
              <w:r w:rsidR="00C55DEF">
                <w:rPr>
                  <w:rFonts w:hint="eastAsia"/>
                  <w:lang w:eastAsia="zh-TW"/>
                </w:rPr>
                <w:t>A</w:t>
              </w:r>
            </w:ins>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DC_3A_n80A_ULSUP-TDM_n77A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DC_3A_n80A_ULSUP-TDM_n78A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DC_3A_n80A_ULSUP-TDM_n79A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DC_3A_n82A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DC_3A_n84A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DC_4A_n38A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DC_4A_n41A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lastRenderedPageBreak/>
              <w:t>DC_4A_n78A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w:t>
            </w:r>
            <w:r>
              <w:rPr>
                <w:lang w:eastAsia="zh-CN"/>
              </w:rPr>
              <w:t>5A_n2A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bCs/>
                <w:lang w:eastAsia="zh-CN"/>
              </w:rPr>
              <w:t>DC_5A_n7A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bCs/>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lang w:eastAsia="zh-CN"/>
              </w:rPr>
            </w:pPr>
            <w:r>
              <w:rPr>
                <w:bCs/>
                <w:lang w:eastAsia="zh-TW"/>
              </w:rPr>
              <w:t>DC_5A_n12A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lang w:eastAsia="zh-CN"/>
              </w:rPr>
            </w:pPr>
            <w:r>
              <w:rPr>
                <w:bCs/>
                <w:lang w:eastAsia="zh-CN"/>
              </w:rPr>
              <w:t>DC_5A_n38A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bCs/>
              </w:rPr>
            </w:pPr>
            <w:r>
              <w:rPr>
                <w:bCs/>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DC_5A_n40A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DC_5A_n48A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DC_5A_n66A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DC_5A_n78A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DC_5A_n79A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DC_7A_n1A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w:t>
            </w:r>
            <w:r>
              <w:rPr>
                <w:lang w:eastAsia="zh-CN"/>
              </w:rPr>
              <w:t>7A_n3A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w:t>
            </w:r>
            <w:r>
              <w:rPr>
                <w:lang w:eastAsia="zh-CN"/>
              </w:rPr>
              <w:t>7A_n5A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fi-FI"/>
              </w:rPr>
              <w:t>DC_</w:t>
            </w:r>
            <w:r>
              <w:rPr>
                <w:lang w:eastAsia="zh-CN"/>
              </w:rPr>
              <w:t>7C_n5A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DC_7A_n20A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DC_7A_n28A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DC_7A_n40A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DC_7A_n51A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lang w:eastAsia="zh-CN"/>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DC_7A_n78A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fi-FI"/>
              </w:rPr>
              <w:t>DC_7C_n78A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DC_7A_n80A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DC_8A_n3A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DC_8A_n20A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w:t>
            </w:r>
            <w:r>
              <w:rPr>
                <w:lang w:eastAsia="zh-CN"/>
              </w:rPr>
              <w:t>A_n28A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DC_8A_n34A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lang w:eastAsia="zh-TW"/>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DC_8A_n40A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DC_8A_n41A,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DC_8A_n79A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zh-CN"/>
              </w:rPr>
              <w:t>DC_8A_n79C</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DC_8A_n80A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t>DC_</w:t>
            </w:r>
            <w:r>
              <w:rPr>
                <w:lang w:eastAsia="zh-CN"/>
              </w:rPr>
              <w:t>8A</w:t>
            </w:r>
            <w:r>
              <w:t>_n81A_ULSUP-TDM_n41</w:t>
            </w:r>
            <w:ins w:id="177" w:author="Bo-Han Hsieh" w:date="2024-05-03T10:37:00Z">
              <w:r w:rsidR="00C55DEF">
                <w:rPr>
                  <w:rFonts w:hint="eastAsia"/>
                  <w:lang w:eastAsia="zh-TW"/>
                </w:rPr>
                <w:t>A</w:t>
              </w:r>
            </w:ins>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DC_8A_n81A_ULSUP-TDM_n78A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DC_8A_n81A_ULSUP-TDM_n79A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TW"/>
              </w:rPr>
              <w:t>DC_11A_n3A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szCs w:val="18"/>
                <w:lang w:eastAsia="fi-FI"/>
              </w:rPr>
              <w:t>DC_11</w:t>
            </w:r>
            <w:r>
              <w:rPr>
                <w:szCs w:val="18"/>
                <w:lang w:eastAsia="zh-CN"/>
              </w:rPr>
              <w:t>A_n28A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DC_11A_n77A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DC_11A_n78A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DC_11A_n79A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12A_n2A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DC_12A_n5A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rFonts w:cs="Arial"/>
                <w:lang w:eastAsia="zh-CN"/>
              </w:rPr>
              <w:t>DC_12A_n7A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rFonts w:eastAsia="Symbol" w:cs="Arial"/>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bookmarkStart w:id="178" w:name="_Hlk31116149"/>
            <w:r>
              <w:rPr>
                <w:lang w:eastAsia="fi-FI"/>
              </w:rPr>
              <w:t>DC_12A_n25A</w:t>
            </w:r>
            <w:bookmarkEnd w:id="178"/>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CN"/>
              </w:rPr>
              <w:t>12</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szCs w:val="18"/>
                <w:lang w:eastAsia="fi-FI"/>
              </w:rPr>
              <w:t>DC_12A_n41A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DC_12A_n66A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zh-CN"/>
              </w:rPr>
              <w:t>DC_12A_n78A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fi-FI"/>
              </w:rPr>
              <w:t>DC_13A_n2A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CN"/>
              </w:rPr>
              <w:t>13A_n5A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szCs w:val="18"/>
                <w:lang w:eastAsia="fi-FI"/>
              </w:rPr>
              <w:t>DC_13A_n7A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DC_13A_n48A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DC_13A_n66A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szCs w:val="18"/>
                <w:lang w:eastAsia="fi-FI"/>
              </w:rPr>
              <w:t>DC_13A_n78A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zh-TW"/>
              </w:rPr>
            </w:pPr>
            <w:r>
              <w:rPr>
                <w:szCs w:val="18"/>
                <w:lang w:eastAsia="zh-TW"/>
              </w:rPr>
              <w:t>DC_14A_n2A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zh-TW"/>
              </w:rPr>
            </w:pPr>
            <w:r>
              <w:rPr>
                <w:szCs w:val="18"/>
                <w:lang w:eastAsia="zh-TW"/>
              </w:rPr>
              <w:lastRenderedPageBreak/>
              <w:t>DC_14A_n66A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DC_18A_n3A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DC_18A_n77A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DC_18A_n78A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DC_18A_n79A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DC_19A_n77A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DC_19A_n78A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DC_19A_n79A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DC_20A_n1A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DC_20A_n3A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CN"/>
              </w:rPr>
              <w:t>20A_n7A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ja-JP"/>
              </w:rPr>
            </w:pPr>
            <w:r>
              <w:rPr>
                <w:noProof/>
                <w:lang w:eastAsia="ja-JP"/>
              </w:rPr>
              <w:t>DC_20A_n8A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ja-JP"/>
              </w:rPr>
            </w:pPr>
            <w:r>
              <w:rPr>
                <w:szCs w:val="18"/>
                <w:lang w:eastAsia="fi-FI"/>
              </w:rPr>
              <w:t>DC_</w:t>
            </w:r>
            <w:r>
              <w:rPr>
                <w:szCs w:val="18"/>
                <w:lang w:eastAsia="zh-CN"/>
              </w:rPr>
              <w:t>20A_n38A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noProof/>
                <w:lang w:eastAsia="ja-JP"/>
              </w:rPr>
              <w:t>DC_20A_n28A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ja-JP"/>
              </w:rPr>
            </w:pPr>
            <w:r>
              <w:rPr>
                <w:lang w:eastAsia="fi-FI"/>
              </w:rPr>
              <w:t>DC_20A_n51A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noProof/>
                <w:lang w:eastAsia="ja-JP"/>
              </w:rPr>
            </w:pPr>
            <w:r>
              <w:rPr>
                <w:lang w:eastAsia="fi-FI"/>
              </w:rPr>
              <w:t>DC_20A_n77A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t>DC_20A_n80A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DC_20A_n78A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DC_20A_n82A_ULSUP-TDM_n78A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DC_20A_n83A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DC_21A_n77A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DC_21A_n78A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DC_21A_n79A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DC_25A_n41A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DC_26</w:t>
            </w:r>
            <w:r>
              <w:rPr>
                <w:szCs w:val="18"/>
                <w:lang w:eastAsia="zh-CN"/>
              </w:rPr>
              <w:t>A_n25A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DC_26A_n41A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DC_26A_n77A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szCs w:val="18"/>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DC_26A_n78A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szCs w:val="18"/>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DC_26A_n79A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szCs w:val="18"/>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DC_28A_n3A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w:t>
            </w:r>
            <w:r>
              <w:rPr>
                <w:lang w:eastAsia="zh-CN"/>
              </w:rPr>
              <w:t>A_n5A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szCs w:val="18"/>
                <w:lang w:eastAsia="fi-FI"/>
              </w:rPr>
            </w:pPr>
            <w:r>
              <w:rPr>
                <w:szCs w:val="18"/>
                <w:lang w:eastAsia="zh-TW"/>
              </w:rPr>
              <w:t>DC_28A_n7B</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28A_n8A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DC_28A_n40A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28</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TW"/>
              </w:rPr>
              <w:t>28</w:t>
            </w:r>
            <w:r>
              <w:rPr>
                <w:lang w:eastAsia="fi-FI"/>
              </w:rPr>
              <w:t>A_n</w:t>
            </w:r>
            <w:r>
              <w:rPr>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DC_28A_n51A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DC_28A_n83A_ULSUP-TDM_n78A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30A_n2A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DC_30A_n5A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DC_30A_n66A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DC_38A_n78A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zh-CN"/>
              </w:rPr>
              <w:t>DC_39A_n40A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39</w:t>
            </w:r>
            <w:r>
              <w:rPr>
                <w:lang w:eastAsia="fi-FI"/>
              </w:rPr>
              <w:t>A_n</w:t>
            </w:r>
            <w:r>
              <w:rPr>
                <w:lang w:eastAsia="zh-CN"/>
              </w:rPr>
              <w:t>41</w:t>
            </w:r>
            <w:r>
              <w:rPr>
                <w:lang w:eastAsia="fi-FI"/>
              </w:rPr>
              <w:t>A</w:t>
            </w:r>
          </w:p>
        </w:tc>
        <w:tc>
          <w:tcPr>
            <w:tcW w:w="156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t>+2/-</w:t>
            </w:r>
            <w:r>
              <w:rPr>
                <w:lang w:eastAsia="zh-CN"/>
              </w:rPr>
              <w:t>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zh-CN"/>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zh-CN"/>
              </w:rPr>
              <w:t>DC_39C_n41A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w:t>
            </w:r>
            <w:r>
              <w:rPr>
                <w:lang w:eastAsia="zh-CN"/>
              </w:rPr>
              <w:t>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CN"/>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CN"/>
              </w:rPr>
            </w:pPr>
            <w:r>
              <w:rPr>
                <w:lang w:eastAsia="zh-CN"/>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DC_39A_n78A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DC_39A_n79A</w:t>
            </w:r>
          </w:p>
        </w:tc>
        <w:tc>
          <w:tcPr>
            <w:tcW w:w="156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Del="00EE2A3B" w:rsidTr="00E066AE">
        <w:trPr>
          <w:trHeight w:val="187"/>
          <w:jc w:val="center"/>
          <w:del w:id="179" w:author="Bo-Han Hsieh" w:date="2024-05-02T19:24:00Z"/>
        </w:trPr>
        <w:tc>
          <w:tcPr>
            <w:tcW w:w="3402" w:type="dxa"/>
            <w:tcBorders>
              <w:top w:val="single" w:sz="4" w:space="0" w:color="auto"/>
              <w:left w:val="single" w:sz="4" w:space="0" w:color="auto"/>
              <w:bottom w:val="single" w:sz="4" w:space="0" w:color="auto"/>
              <w:right w:val="single" w:sz="4" w:space="0" w:color="auto"/>
            </w:tcBorders>
          </w:tcPr>
          <w:p w:rsidR="00EE2A3B" w:rsidDel="00EE2A3B" w:rsidRDefault="00EE2A3B" w:rsidP="00E066AE">
            <w:pPr>
              <w:pStyle w:val="TAC"/>
              <w:rPr>
                <w:del w:id="180" w:author="Bo-Han Hsieh" w:date="2024-05-02T19:24:00Z"/>
                <w:szCs w:val="18"/>
                <w:lang w:eastAsia="fi-FI"/>
              </w:rPr>
            </w:pPr>
            <w:del w:id="181" w:author="Bo-Han Hsieh" w:date="2024-05-02T19:24:00Z">
              <w:r w:rsidRPr="00EE2A3B" w:rsidDel="00EE2A3B">
                <w:rPr>
                  <w:szCs w:val="18"/>
                  <w:lang w:eastAsia="fi-FI"/>
                </w:rPr>
                <w:delText>DC_40C_n41A</w:delText>
              </w:r>
            </w:del>
          </w:p>
        </w:tc>
        <w:tc>
          <w:tcPr>
            <w:tcW w:w="1560" w:type="dxa"/>
            <w:tcBorders>
              <w:top w:val="single" w:sz="4" w:space="0" w:color="auto"/>
              <w:left w:val="single" w:sz="4" w:space="0" w:color="auto"/>
              <w:bottom w:val="single" w:sz="4" w:space="0" w:color="auto"/>
              <w:right w:val="single" w:sz="4" w:space="0" w:color="auto"/>
            </w:tcBorders>
          </w:tcPr>
          <w:p w:rsidR="00EE2A3B" w:rsidDel="00EE2A3B" w:rsidRDefault="00EE2A3B" w:rsidP="00E066AE">
            <w:pPr>
              <w:pStyle w:val="TAC"/>
              <w:rPr>
                <w:del w:id="182" w:author="Bo-Han Hsieh" w:date="2024-05-02T19:24:00Z"/>
              </w:rPr>
            </w:pPr>
          </w:p>
        </w:tc>
        <w:tc>
          <w:tcPr>
            <w:tcW w:w="1464" w:type="dxa"/>
            <w:tcBorders>
              <w:top w:val="single" w:sz="4" w:space="0" w:color="auto"/>
              <w:left w:val="single" w:sz="4" w:space="0" w:color="auto"/>
              <w:bottom w:val="single" w:sz="4" w:space="0" w:color="auto"/>
              <w:right w:val="single" w:sz="4" w:space="0" w:color="auto"/>
            </w:tcBorders>
          </w:tcPr>
          <w:p w:rsidR="00EE2A3B" w:rsidDel="00EE2A3B" w:rsidRDefault="00EE2A3B" w:rsidP="00E066AE">
            <w:pPr>
              <w:pStyle w:val="TAC"/>
              <w:rPr>
                <w:del w:id="183" w:author="Bo-Han Hsieh" w:date="2024-05-02T19:24:00Z"/>
              </w:rPr>
            </w:pPr>
          </w:p>
        </w:tc>
        <w:tc>
          <w:tcPr>
            <w:tcW w:w="1669" w:type="dxa"/>
            <w:tcBorders>
              <w:top w:val="single" w:sz="4" w:space="0" w:color="auto"/>
              <w:left w:val="single" w:sz="4" w:space="0" w:color="auto"/>
              <w:bottom w:val="single" w:sz="4" w:space="0" w:color="auto"/>
              <w:right w:val="single" w:sz="4" w:space="0" w:color="auto"/>
            </w:tcBorders>
          </w:tcPr>
          <w:p w:rsidR="00EE2A3B" w:rsidDel="00EE2A3B" w:rsidRDefault="00EE2A3B" w:rsidP="00E066AE">
            <w:pPr>
              <w:pStyle w:val="TAC"/>
              <w:rPr>
                <w:del w:id="184" w:author="Bo-Han Hsieh" w:date="2024-05-02T19:24:00Z"/>
              </w:rPr>
            </w:pPr>
            <w:del w:id="185" w:author="Bo-Han Hsieh" w:date="2024-05-02T19:24:00Z">
              <w:r w:rsidDel="00EE2A3B">
                <w:delText>23</w:delText>
              </w:r>
            </w:del>
          </w:p>
        </w:tc>
        <w:tc>
          <w:tcPr>
            <w:tcW w:w="1843" w:type="dxa"/>
            <w:tcBorders>
              <w:top w:val="single" w:sz="4" w:space="0" w:color="auto"/>
              <w:left w:val="single" w:sz="4" w:space="0" w:color="auto"/>
              <w:bottom w:val="single" w:sz="4" w:space="0" w:color="auto"/>
              <w:right w:val="single" w:sz="4" w:space="0" w:color="auto"/>
            </w:tcBorders>
          </w:tcPr>
          <w:p w:rsidR="00EE2A3B" w:rsidDel="00EE2A3B" w:rsidRDefault="00EE2A3B" w:rsidP="00E066AE">
            <w:pPr>
              <w:pStyle w:val="TAC"/>
              <w:rPr>
                <w:del w:id="186" w:author="Bo-Han Hsieh" w:date="2024-05-02T19:24:00Z"/>
              </w:rPr>
            </w:pPr>
            <w:del w:id="187" w:author="Bo-Han Hsieh" w:date="2024-05-02T19:24:00Z">
              <w:r w:rsidDel="00EE2A3B">
                <w:delText>+2/-3</w:delText>
              </w:r>
            </w:del>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DC_40A_n77A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40A_n78A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40C_n78A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zh-CN"/>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CN"/>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CN"/>
              </w:rPr>
            </w:pPr>
            <w:r>
              <w:rPr>
                <w:lang w:eastAsia="zh-CN"/>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szCs w:val="18"/>
                <w:lang w:eastAsia="fi-FI"/>
              </w:rPr>
              <w:t>DC_41A_n28A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CN"/>
              </w:rPr>
            </w:pPr>
            <w:r>
              <w:rPr>
                <w:lang w:eastAsia="zh-CN"/>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szCs w:val="18"/>
                <w:lang w:eastAsia="fi-FI"/>
              </w:rPr>
            </w:pPr>
            <w:r>
              <w:rPr>
                <w:szCs w:val="18"/>
                <w:lang w:eastAsia="fi-FI"/>
              </w:rPr>
              <w:lastRenderedPageBreak/>
              <w:t>DC_41C_n28A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CN"/>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zh-CN"/>
              </w:rPr>
            </w:pPr>
            <w:r>
              <w:rPr>
                <w:lang w:eastAsia="zh-CN"/>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DC_41A_n77A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fi-FI"/>
              </w:rPr>
              <w:t>DC_41C_n77A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DC_41A_n78A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fi-FI"/>
              </w:rPr>
              <w:t>DC_41C_n78A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DC_41A_n79A</w:t>
            </w:r>
          </w:p>
        </w:tc>
        <w:tc>
          <w:tcPr>
            <w:tcW w:w="1560"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fi-FI"/>
              </w:rPr>
            </w:pPr>
            <w:r>
              <w:rPr>
                <w:lang w:eastAsia="fi-FI"/>
              </w:rPr>
              <w:t>DC_41C_n79A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zh-TW"/>
              </w:rPr>
            </w:pPr>
            <w:r>
              <w:rPr>
                <w:szCs w:val="18"/>
                <w:lang w:eastAsia="fi-FI"/>
              </w:rPr>
              <w:t>DC_42</w:t>
            </w:r>
            <w:r>
              <w:rPr>
                <w:szCs w:val="18"/>
                <w:lang w:eastAsia="zh-CN"/>
              </w:rPr>
              <w:t>A_n28A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szCs w:val="18"/>
                <w:lang w:eastAsia="fi-FI"/>
              </w:rPr>
            </w:pPr>
            <w:r>
              <w:rPr>
                <w:lang w:eastAsia="fi-FI"/>
              </w:rPr>
              <w:t>DC_42</w:t>
            </w:r>
            <w:r>
              <w:rPr>
                <w:lang w:eastAsia="zh-CN"/>
              </w:rPr>
              <w:t>C_n28A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DC_42A_n51A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DC_42A_n77A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N/A</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DC_42A_n78A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N/A</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DC_42A_n79A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ja-JP"/>
              </w:rPr>
              <w:t>N/A</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DC_48A_n5A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CN"/>
              </w:rPr>
              <w:t>48</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rFonts w:hint="eastAsia"/>
                <w:lang w:eastAsia="zh-TW"/>
              </w:rPr>
              <w:t>48</w:t>
            </w:r>
            <w:r>
              <w:rPr>
                <w:lang w:eastAsia="fi-FI"/>
              </w:rPr>
              <w:t>A_n46A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rFonts w:eastAsia="MS Mincho"/>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DC_48</w:t>
            </w:r>
            <w:r>
              <w:rPr>
                <w:szCs w:val="18"/>
                <w:lang w:eastAsia="zh-CN"/>
              </w:rPr>
              <w:t>A_n66A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DC_48A_n71A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w:t>
            </w:r>
            <w:r>
              <w:rPr>
                <w:lang w:eastAsia="zh-CN"/>
              </w:rPr>
              <w:t>66A_n2A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DC_66A_n5A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r>
              <w:rPr>
                <w:vertAlign w:val="superscript"/>
              </w:rPr>
              <w:t>1</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rFonts w:cs="Arial"/>
                <w:lang w:eastAsia="zh-CN"/>
              </w:rPr>
              <w:t>DC_66A_n7A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rFonts w:eastAsia="Symbol" w:cs="Arial"/>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rFonts w:eastAsia="Symbol" w:cs="Arial"/>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cs="Arial"/>
                <w:lang w:eastAsia="zh-CN"/>
              </w:rPr>
            </w:pPr>
            <w:r>
              <w:rPr>
                <w:rFonts w:cs="Arial"/>
                <w:lang w:eastAsia="zh-TW"/>
              </w:rPr>
              <w:t>DC_66A_n12A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Symbol" w:cs="Arial"/>
              </w:rPr>
            </w:pPr>
            <w:r>
              <w:rPr>
                <w:rFonts w:eastAsia="Symbol" w:cs="Arial"/>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rFonts w:eastAsia="Symbol" w:cs="Arial"/>
              </w:rPr>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szCs w:val="18"/>
                <w:lang w:eastAsia="fi-FI"/>
              </w:rPr>
              <w:t>DC_66A_n25A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szCs w:val="18"/>
                <w:lang w:eastAsia="fi-FI"/>
              </w:rPr>
            </w:pPr>
            <w:r>
              <w:rPr>
                <w:szCs w:val="18"/>
                <w:lang w:eastAsia="fi-FI"/>
              </w:rPr>
              <w:t>DC_66A_n38A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DC_66A_n41A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fi-FI"/>
              </w:rPr>
              <w:t>DC_66A_n46A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rFonts w:eastAsia="MS Mincho"/>
              </w:rP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szCs w:val="18"/>
                <w:lang w:eastAsia="fi-FI"/>
              </w:rPr>
              <w:t>DC_66A_n48A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lang w:eastAsia="ja-JP"/>
              </w:rPr>
              <w:t>DC_66A_n71A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t>DC_66A_n78A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ja-JP"/>
              </w:rPr>
            </w:pPr>
            <w:r>
              <w:rPr>
                <w:lang w:eastAsia="ja-JP"/>
              </w:rPr>
              <w:t>DC_66A_n86A_ULSUP-TDM_n78A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rPr>
                <w:lang w:eastAsia="fi-FI"/>
              </w:rPr>
              <w:t>DC_71A_n5A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CN"/>
              </w:rPr>
              <w:t>71</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DC_71A_n48A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DC_71A_n</w:t>
            </w:r>
            <w:r>
              <w:rPr>
                <w:szCs w:val="18"/>
                <w:lang w:eastAsia="zh-TW"/>
              </w:rPr>
              <w:t>66</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rPr>
                <w:lang w:eastAsia="fi-FI"/>
              </w:rPr>
            </w:pPr>
            <w:r>
              <w:rPr>
                <w:szCs w:val="18"/>
                <w:lang w:eastAsia="fi-FI"/>
              </w:rPr>
              <w:t>DC_</w:t>
            </w:r>
            <w:r>
              <w:rPr>
                <w:szCs w:val="18"/>
                <w:lang w:eastAsia="zh-CN"/>
              </w:rPr>
              <w:t>71</w:t>
            </w:r>
            <w:r>
              <w:rPr>
                <w:szCs w:val="18"/>
                <w:lang w:eastAsia="fi-FI"/>
              </w:rPr>
              <w:t>A_n78A</w:t>
            </w:r>
          </w:p>
        </w:tc>
        <w:tc>
          <w:tcPr>
            <w:tcW w:w="1560"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464" w:type="dxa"/>
            <w:tcBorders>
              <w:top w:val="single" w:sz="4" w:space="0" w:color="auto"/>
              <w:left w:val="single" w:sz="4" w:space="0" w:color="auto"/>
              <w:bottom w:val="single" w:sz="4" w:space="0" w:color="auto"/>
              <w:right w:val="single" w:sz="4" w:space="0" w:color="auto"/>
            </w:tcBorders>
          </w:tcPr>
          <w:p w:rsidR="00EE2A3B" w:rsidRDefault="00EE2A3B" w:rsidP="00E066A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EE2A3B" w:rsidRDefault="00EE2A3B" w:rsidP="00E066AE">
            <w:pPr>
              <w:pStyle w:val="TAC"/>
            </w:pPr>
            <w:r>
              <w:t>+2/-3</w:t>
            </w:r>
          </w:p>
        </w:tc>
      </w:tr>
      <w:tr w:rsidR="00EE2A3B" w:rsidTr="00E066AE">
        <w:trPr>
          <w:trHeight w:val="187"/>
          <w:jc w:val="center"/>
        </w:trPr>
        <w:tc>
          <w:tcPr>
            <w:tcW w:w="9938" w:type="dxa"/>
            <w:gridSpan w:val="5"/>
            <w:tcBorders>
              <w:top w:val="single" w:sz="4" w:space="0" w:color="auto"/>
              <w:left w:val="single" w:sz="4" w:space="0" w:color="auto"/>
              <w:bottom w:val="single" w:sz="4" w:space="0" w:color="auto"/>
              <w:right w:val="single" w:sz="4" w:space="0" w:color="auto"/>
            </w:tcBorders>
            <w:hideMark/>
          </w:tcPr>
          <w:p w:rsidR="00EE2A3B" w:rsidRDefault="00EE2A3B" w:rsidP="00E066AE">
            <w:pPr>
              <w:pStyle w:val="TAN"/>
            </w:pPr>
            <w:r>
              <w:t>NOTE 1:</w:t>
            </w:r>
            <w:r>
              <w:tab/>
              <w:t xml:space="preserve">For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EE2A3B" w:rsidRDefault="00EE2A3B" w:rsidP="00E066AE">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rsidR="00EE2A3B" w:rsidRDefault="00EE2A3B" w:rsidP="00E066AE">
            <w:pPr>
              <w:pStyle w:val="TAN"/>
            </w:pPr>
            <w:r>
              <w:t>NOTE 3:</w:t>
            </w:r>
            <w:r>
              <w:tab/>
              <w:t>For inter-band EN-DC the maximum power requirement should apply to the total transmitted power over all component carriers (per UE).</w:t>
            </w:r>
          </w:p>
          <w:p w:rsidR="00EE2A3B" w:rsidRDefault="00EE2A3B" w:rsidP="00E066AE">
            <w:pPr>
              <w:pStyle w:val="TAN"/>
            </w:pPr>
            <w:r>
              <w:t>NOTE 4:</w:t>
            </w:r>
            <w:r>
              <w:tab/>
              <w:t>Power Class 3 is the default power class unless otherwise stated.</w:t>
            </w:r>
          </w:p>
          <w:p w:rsidR="00EE2A3B" w:rsidRDefault="00EE2A3B" w:rsidP="00E066AE">
            <w:pPr>
              <w:pStyle w:val="TAN"/>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rsidR="00EE2A3B" w:rsidRDefault="00EE2A3B" w:rsidP="00E066AE">
            <w:pPr>
              <w:pStyle w:val="TAN"/>
              <w:rPr>
                <w:rFonts w:eastAsia="MS Mincho"/>
                <w:szCs w:val="18"/>
              </w:rPr>
            </w:pPr>
            <w:r>
              <w:t>NOTE 6</w:t>
            </w:r>
            <w:r>
              <w:rPr>
                <w:lang w:eastAsia="zh-CN"/>
              </w:rPr>
              <w:t>:</w:t>
            </w:r>
            <w:r>
              <w:t xml:space="preserve"> </w:t>
            </w:r>
            <w: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rsidR="00EE2A3B" w:rsidRPr="00E062F1" w:rsidRDefault="00EE2A3B" w:rsidP="00EE2A3B">
      <w:pPr>
        <w:rPr>
          <w:lang w:eastAsia="zh-CN"/>
        </w:rPr>
      </w:pPr>
    </w:p>
    <w:p w:rsidR="00EE2A3B" w:rsidRPr="00E062F1" w:rsidRDefault="00EE2A3B" w:rsidP="00EE2A3B">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rsidR="00EE2A3B" w:rsidRPr="00E062F1" w:rsidRDefault="00EE2A3B" w:rsidP="00EE2A3B">
      <w:pPr>
        <w:pStyle w:val="B20"/>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rsidR="00EE2A3B" w:rsidRPr="00E062F1" w:rsidRDefault="00EE2A3B" w:rsidP="00EE2A3B">
      <w:pPr>
        <w:pStyle w:val="B20"/>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rsidR="00EE2A3B" w:rsidRPr="00E062F1" w:rsidRDefault="00EE2A3B" w:rsidP="00EE2A3B">
      <w:pPr>
        <w:pStyle w:val="B20"/>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rsidR="00EE2A3B" w:rsidRPr="00E062F1" w:rsidRDefault="00EE2A3B" w:rsidP="00EE2A3B">
      <w:pPr>
        <w:pStyle w:val="B20"/>
        <w:ind w:leftChars="300" w:left="1000" w:hangingChars="200" w:hanging="400"/>
      </w:pPr>
      <w:r w:rsidRPr="00E062F1">
        <w:lastRenderedPageBreak/>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rsidR="00EE2A3B" w:rsidRPr="00E062F1" w:rsidRDefault="00EE2A3B" w:rsidP="00EE2A3B">
      <w:pPr>
        <w:pStyle w:val="B20"/>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rsidR="00EE2A3B" w:rsidRPr="00E062F1" w:rsidRDefault="00EE2A3B" w:rsidP="00EE2A3B">
      <w:pPr>
        <w:pStyle w:val="B20"/>
        <w:ind w:leftChars="100" w:left="600" w:hangingChars="200" w:hanging="400"/>
        <w:rPr>
          <w:szCs w:val="22"/>
          <w:lang w:eastAsia="zh-CN"/>
        </w:rPr>
      </w:pPr>
      <w:r w:rsidRPr="00E062F1">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rsidR="00EE2A3B" w:rsidRPr="00E062F1" w:rsidRDefault="00EE2A3B" w:rsidP="00EE2A3B">
      <w:pPr>
        <w:pStyle w:val="B20"/>
        <w:ind w:leftChars="300" w:left="1000" w:hangingChars="200" w:hanging="400"/>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rsidR="00EE2A3B" w:rsidRDefault="00EE2A3B" w:rsidP="00EE2A3B">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r>
        <w:t>:</w:t>
      </w:r>
    </w:p>
    <w:p w:rsidR="00EE2A3B" w:rsidRPr="00561AD6" w:rsidRDefault="00EE2A3B" w:rsidP="00EE2A3B">
      <w:pPr>
        <w:pStyle w:val="B20"/>
        <w:ind w:leftChars="200" w:left="800" w:hangingChars="200" w:hanging="400"/>
      </w:pPr>
      <w:r w:rsidRPr="00C911B7">
        <w:t xml:space="preserve">If UE indicating </w:t>
      </w:r>
      <w:r w:rsidRPr="00926637">
        <w:t xml:space="preserve">the two </w:t>
      </w:r>
      <w:proofErr w:type="gramStart"/>
      <w:r w:rsidRPr="00926637">
        <w:t xml:space="preserve">capabilities </w:t>
      </w:r>
      <w:r>
        <w:rPr>
          <w:rFonts w:hint="eastAsia"/>
          <w:lang w:val="en-US" w:eastAsia="zh-CN"/>
        </w:rPr>
        <w:t xml:space="preserve"> </w:t>
      </w:r>
      <w:r>
        <w:rPr>
          <w:rFonts w:cs="Arial"/>
          <w:i/>
          <w:szCs w:val="18"/>
          <w:lang w:eastAsia="ko-KR"/>
        </w:rPr>
        <w:t>maxUplinkDutyCycle</w:t>
      </w:r>
      <w:proofErr w:type="gramEnd"/>
      <w:r>
        <w:rPr>
          <w:rFonts w:cs="Arial"/>
          <w:i/>
          <w:szCs w:val="18"/>
          <w:lang w:eastAsia="zh-CN"/>
        </w:rPr>
        <w:t>-FDD-TDD-EN-DC1</w:t>
      </w:r>
      <w:r w:rsidRPr="009B05C7">
        <w:t xml:space="preserve"> </w:t>
      </w:r>
      <w:r w:rsidRPr="00926637">
        <w:t xml:space="preserve">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926637">
        <w:t>:</w:t>
      </w:r>
    </w:p>
    <w:p w:rsidR="00EE2A3B" w:rsidRDefault="00EE2A3B" w:rsidP="00EE2A3B">
      <w:pPr>
        <w:pStyle w:val="B20"/>
        <w:rPr>
          <w:lang w:eastAsia="zh-CN"/>
        </w:rPr>
      </w:pPr>
      <w:r w:rsidRPr="00561AD6">
        <w:t>–</w:t>
      </w:r>
      <w:r w:rsidRPr="00561AD6">
        <w:rPr>
          <w:rFonts w:hint="eastAsia"/>
        </w:rPr>
        <w:tab/>
      </w:r>
      <w:r w:rsidRPr="005D7135">
        <w:rPr>
          <w:lang w:eastAsia="zh-CN"/>
        </w:rPr>
        <w:t xml:space="preserve">if the IE </w:t>
      </w:r>
      <w:r w:rsidRPr="005D7135">
        <w:rPr>
          <w:i/>
          <w:lang w:eastAsia="zh-CN"/>
        </w:rPr>
        <w:t>p-maxUE-FR1</w:t>
      </w:r>
      <w:r w:rsidRPr="005D7135">
        <w:rPr>
          <w:lang w:eastAsia="zh-CN"/>
        </w:rPr>
        <w:t xml:space="preserve"> as defined in TS </w:t>
      </w:r>
      <w:r w:rsidRPr="00B13C82">
        <w:t>38</w:t>
      </w:r>
      <w:r w:rsidRPr="005D7135">
        <w:rPr>
          <w:lang w:eastAsia="zh-CN"/>
        </w:rPr>
        <w:t>.331 is not provided or set to the higher value than the maximum output power</w:t>
      </w:r>
      <w:r>
        <w:rPr>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between 40% and</w:t>
      </w:r>
      <w:r w:rsidRPr="00152C16">
        <w:t xml:space="preserve"> </w:t>
      </w:r>
      <w:r w:rsidRPr="00BC47C1">
        <w:rPr>
          <w:lang w:eastAsia="zh-CN"/>
        </w:rPr>
        <w:t>70</w:t>
      </w:r>
      <w:r>
        <w:rPr>
          <w:rFonts w:hint="eastAsia"/>
        </w:rPr>
        <w:t>%</w:t>
      </w:r>
      <w:r>
        <w:t xml:space="preserve">, and </w:t>
      </w:r>
      <w:r w:rsidRPr="005D7135">
        <w:rPr>
          <w:lang w:eastAsia="zh-CN"/>
        </w:rPr>
        <w:t xml:space="preserve">the percentage of </w:t>
      </w:r>
      <w:r>
        <w:rPr>
          <w:lang w:eastAsia="zh-CN"/>
        </w:rPr>
        <w:t xml:space="preserve">NR </w:t>
      </w:r>
      <w:r w:rsidRPr="005D7135">
        <w:rPr>
          <w:lang w:eastAsia="zh-CN"/>
        </w:rPr>
        <w:t xml:space="preserve">uplink symbols transmitted in a certain evaluation period is </w:t>
      </w:r>
      <w:r w:rsidRPr="0081761C">
        <w:rPr>
          <w:lang w:eastAsia="zh-CN"/>
        </w:rPr>
        <w:t>less than</w:t>
      </w:r>
      <w:r w:rsidRPr="005D7135">
        <w:rPr>
          <w:lang w:eastAsia="zh-CN"/>
        </w:rPr>
        <w:t xml:space="preserve"> or equal t</w:t>
      </w:r>
      <w:r w:rsidRPr="005D7135">
        <w:rPr>
          <w:i/>
          <w:lang w:eastAsia="zh-CN"/>
        </w:rPr>
        <w:t xml:space="preserve">o </w:t>
      </w:r>
      <w:r>
        <w:rPr>
          <w:rFonts w:cs="Arial"/>
          <w:i/>
          <w:szCs w:val="18"/>
          <w:lang w:eastAsia="ko-KR"/>
        </w:rPr>
        <w:t>maxUplinkDutyCycle</w:t>
      </w:r>
      <w:r>
        <w:rPr>
          <w:rFonts w:cs="Arial"/>
          <w:i/>
          <w:szCs w:val="18"/>
          <w:lang w:eastAsia="zh-CN"/>
        </w:rPr>
        <w:t>-FDD-TDD-EN-DC1</w:t>
      </w:r>
      <w:r>
        <w:rPr>
          <w:rFonts w:cs="Arial" w:hint="eastAsia"/>
          <w:i/>
          <w:szCs w:val="18"/>
          <w:lang w:val="en-US" w:eastAsia="zh-CN"/>
        </w:rPr>
        <w:t xml:space="preserve"> </w:t>
      </w:r>
      <w:r w:rsidRPr="005D7135">
        <w:rPr>
          <w:lang w:eastAsia="zh-CN"/>
        </w:rPr>
        <w:t>as defined in TS 38.331</w:t>
      </w:r>
      <w:r>
        <w:rPr>
          <w:lang w:eastAsia="zh-CN"/>
        </w:rPr>
        <w:t xml:space="preserve"> </w:t>
      </w:r>
      <w:r w:rsidRPr="00C911B7">
        <w:t>(The exact evaluation period is no less than one radio frame)</w:t>
      </w:r>
      <w:r w:rsidRPr="00C911B7">
        <w:rPr>
          <w:lang w:eastAsia="zh-CN"/>
        </w:rPr>
        <w:t>;</w:t>
      </w:r>
      <w:r w:rsidRPr="005D7135">
        <w:rPr>
          <w:lang w:eastAsia="zh-CN"/>
        </w:rPr>
        <w:t xml:space="preserve"> or</w:t>
      </w:r>
    </w:p>
    <w:p w:rsidR="00EE2A3B" w:rsidRDefault="00EE2A3B" w:rsidP="00EE2A3B">
      <w:pPr>
        <w:pStyle w:val="B20"/>
      </w:pPr>
      <w:r w:rsidRPr="00561AD6">
        <w:t>–</w:t>
      </w:r>
      <w:r w:rsidRPr="00561AD6">
        <w:rPr>
          <w:rFonts w:hint="eastAsia"/>
        </w:rPr>
        <w:tab/>
      </w:r>
      <w:r w:rsidRPr="005D7135">
        <w:rPr>
          <w:lang w:eastAsia="zh-CN"/>
        </w:rPr>
        <w:t xml:space="preserve">if the IE </w:t>
      </w:r>
      <w:r w:rsidRPr="005D7135">
        <w:rPr>
          <w:i/>
          <w:lang w:eastAsia="zh-CN"/>
        </w:rPr>
        <w:t>p-maxUE-FR1</w:t>
      </w:r>
      <w:r w:rsidRPr="005D7135">
        <w:rPr>
          <w:lang w:eastAsia="zh-CN"/>
        </w:rPr>
        <w:t xml:space="preserve"> as defined in TS 38.331 is not provided or set to the higher value than the maximum output power</w:t>
      </w:r>
      <w:r>
        <w:rPr>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lang w:eastAsia="zh-CN"/>
        </w:rPr>
        <w:t xml:space="preserve">the percentage of </w:t>
      </w:r>
      <w:r>
        <w:rPr>
          <w:lang w:eastAsia="zh-CN"/>
        </w:rPr>
        <w:t xml:space="preserve">NR </w:t>
      </w:r>
      <w:r w:rsidRPr="005D7135">
        <w:rPr>
          <w:lang w:eastAsia="zh-CN"/>
        </w:rPr>
        <w:t xml:space="preserve">uplink symbols transmitted in a certain evaluation period is </w:t>
      </w:r>
      <w:r w:rsidRPr="0081761C">
        <w:rPr>
          <w:lang w:eastAsia="zh-CN"/>
        </w:rPr>
        <w:t>less than</w:t>
      </w:r>
      <w:r w:rsidRPr="005D7135">
        <w:rPr>
          <w:lang w:eastAsia="zh-CN"/>
        </w:rPr>
        <w:t xml:space="preserve"> or equal t</w:t>
      </w:r>
      <w:r w:rsidRPr="005D7135">
        <w:rPr>
          <w:i/>
          <w:lang w:eastAsia="zh-CN"/>
        </w:rPr>
        <w:t xml:space="preserve">o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Pr>
          <w:rFonts w:cs="Arial"/>
          <w:i/>
          <w:szCs w:val="18"/>
          <w:lang w:val="en-US" w:eastAsia="zh-CN"/>
        </w:rPr>
        <w:t xml:space="preserve"> </w:t>
      </w:r>
      <w:r>
        <w:rPr>
          <w:lang w:eastAsia="zh-CN"/>
        </w:rPr>
        <w:t xml:space="preserve">as defined in TS 38.331 </w:t>
      </w:r>
      <w:r w:rsidRPr="00C911B7">
        <w:t>(The exact evaluation period is no less than one radio frame)</w:t>
      </w:r>
    </w:p>
    <w:p w:rsidR="00EE2A3B" w:rsidRDefault="00EE2A3B" w:rsidP="00EE2A3B">
      <w:pPr>
        <w:pStyle w:val="B30"/>
        <w:rPr>
          <w:lang w:eastAsia="zh-CN"/>
        </w:rPr>
      </w:pPr>
      <w:r w:rsidRPr="00561AD6">
        <w:t>–</w:t>
      </w:r>
      <w:r w:rsidRPr="00561AD6">
        <w:rPr>
          <w:rFonts w:hint="eastAsia"/>
        </w:rPr>
        <w:tab/>
      </w:r>
      <w:r w:rsidRPr="00DD28FE">
        <w:t>shall apply all requirements for the</w:t>
      </w:r>
      <w:r>
        <w:t xml:space="preserve"> </w:t>
      </w:r>
      <w:r w:rsidRPr="0081761C">
        <w:t>supported</w:t>
      </w:r>
      <w:r w:rsidRPr="00DD28FE">
        <w:t xml:space="preserve"> 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rsidR="00EE2A3B" w:rsidRDefault="00EE2A3B" w:rsidP="00EE2A3B">
      <w:pPr>
        <w:pStyle w:val="B20"/>
      </w:pPr>
      <w:r w:rsidRPr="00561AD6">
        <w:t>–</w:t>
      </w:r>
      <w:r w:rsidRPr="00561AD6">
        <w:rPr>
          <w:rFonts w:hint="eastAsia"/>
        </w:rPr>
        <w:tab/>
      </w:r>
      <w:proofErr w:type="gramStart"/>
      <w:r>
        <w:t>else</w:t>
      </w:r>
      <w:proofErr w:type="gramEnd"/>
    </w:p>
    <w:p w:rsidR="00EE2A3B" w:rsidRDefault="00EE2A3B" w:rsidP="00EE2A3B">
      <w:pPr>
        <w:pStyle w:val="B30"/>
      </w:pPr>
      <w:r w:rsidRPr="00561AD6">
        <w:t>–</w:t>
      </w:r>
      <w:r w:rsidRPr="00561AD6">
        <w:rPr>
          <w:rFonts w:hint="eastAsia"/>
        </w:rPr>
        <w:tab/>
      </w:r>
      <w:r w:rsidRPr="00561AD6">
        <w:t xml:space="preserve">shall apply all requirements for the default power class and set the configured transmitted power as specified </w:t>
      </w:r>
      <w:r>
        <w:rPr>
          <w:rFonts w:hint="eastAsia"/>
        </w:rPr>
        <w:t>sub-clause 6.2B.4</w:t>
      </w:r>
      <w:r w:rsidRPr="00561AD6">
        <w:t>;</w:t>
      </w:r>
    </w:p>
    <w:p w:rsidR="00EE2A3B" w:rsidRPr="00C911B7" w:rsidRDefault="00EE2A3B" w:rsidP="00EE2A3B">
      <w:pPr>
        <w:pStyle w:val="B20"/>
        <w:ind w:leftChars="200" w:left="800" w:hangingChars="200" w:hanging="400"/>
      </w:pPr>
      <w:proofErr w:type="gramStart"/>
      <w:r w:rsidRPr="00C911B7">
        <w:t>else</w:t>
      </w:r>
      <w:proofErr w:type="gramEnd"/>
    </w:p>
    <w:p w:rsidR="00EE2A3B" w:rsidRDefault="00EE2A3B" w:rsidP="00EE2A3B">
      <w:pPr>
        <w:pStyle w:val="B30"/>
      </w:pPr>
      <w:r w:rsidRPr="00C911B7">
        <w:t>–</w:t>
      </w:r>
      <w:r w:rsidRPr="00C911B7">
        <w:tab/>
        <w:t xml:space="preserve">shall apply all requirements for the supported </w:t>
      </w:r>
      <w:r w:rsidRPr="00926637">
        <w:t>power class and set the configured transmitted power as specified sub-clause 6.2B.4;</w:t>
      </w: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F4C" w:rsidRDefault="00CC6F4C">
      <w:r>
        <w:separator/>
      </w:r>
    </w:p>
  </w:endnote>
  <w:endnote w:type="continuationSeparator" w:id="0">
    <w:p w:rsidR="00CC6F4C" w:rsidRDefault="00CC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F4C" w:rsidRDefault="00CC6F4C">
      <w:r>
        <w:separator/>
      </w:r>
    </w:p>
  </w:footnote>
  <w:footnote w:type="continuationSeparator" w:id="0">
    <w:p w:rsidR="00CC6F4C" w:rsidRDefault="00CC6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6AE" w:rsidRDefault="00E066AE">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pPr>
        <w:ind w:left="0" w:firstLine="0"/>
      </w:p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lvlText w:val="[%1]"/>
      <w:lvlJc w:val="left"/>
      <w:pPr>
        <w:tabs>
          <w:tab w:val="num" w:pos="360"/>
        </w:tabs>
        <w:ind w:left="360" w:hanging="360"/>
      </w:pPr>
    </w:lvl>
  </w:abstractNum>
  <w:abstractNum w:abstractNumId="19">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3"/>
  </w:num>
  <w:num w:numId="3">
    <w:abstractNumId w:val="3"/>
  </w:num>
  <w:num w:numId="4">
    <w:abstractNumId w:val="22"/>
  </w:num>
  <w:num w:numId="5">
    <w:abstractNumId w:val="16"/>
  </w:num>
  <w:num w:numId="6">
    <w:abstractNumId w:val="32"/>
  </w:num>
  <w:num w:numId="7">
    <w:abstractNumId w:val="34"/>
  </w:num>
  <w:num w:numId="8">
    <w:abstractNumId w:val="35"/>
  </w:num>
  <w:num w:numId="9">
    <w:abstractNumId w:val="14"/>
  </w:num>
  <w:num w:numId="10">
    <w:abstractNumId w:val="5"/>
  </w:num>
  <w:num w:numId="11">
    <w:abstractNumId w:val="17"/>
  </w:num>
  <w:num w:numId="12">
    <w:abstractNumId w:val="20"/>
  </w:num>
  <w:num w:numId="13">
    <w:abstractNumId w:val="15"/>
  </w:num>
  <w:num w:numId="14">
    <w:abstractNumId w:val="28"/>
  </w:num>
  <w:num w:numId="15">
    <w:abstractNumId w:val="0"/>
  </w:num>
  <w:num w:numId="16">
    <w:abstractNumId w:val="31"/>
  </w:num>
  <w:num w:numId="17">
    <w:abstractNumId w:val="8"/>
  </w:num>
  <w:num w:numId="18">
    <w:abstractNumId w:val="2"/>
  </w:num>
  <w:num w:numId="19">
    <w:abstractNumId w:val="29"/>
  </w:num>
  <w:num w:numId="20">
    <w:abstractNumId w:val="24"/>
  </w:num>
  <w:num w:numId="21">
    <w:abstractNumId w:val="21"/>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9"/>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num>
  <w:num w:numId="33">
    <w:abstractNumId w:val="0"/>
    <w:lvlOverride w:ilvl="0">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num>
  <w:num w:numId="43">
    <w:abstractNumId w:val="1"/>
    <w:lvlOverride w:ilvl="0">
      <w:lvl w:ilvl="0">
        <w:numFmt w:val="bullet"/>
        <w:lvlText w:val=""/>
        <w:legacy w:legacy="1" w:legacySpace="0" w:legacyIndent="283"/>
        <w:lvlJc w:val="left"/>
        <w:pPr>
          <w:ind w:left="567" w:hanging="283"/>
        </w:pPr>
        <w:rPr>
          <w:rFonts w:ascii="Symbol" w:hAnsi="Symbol" w:hint="default"/>
        </w:rPr>
      </w:lvl>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956E2"/>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2751"/>
    <w:rsid w:val="0033441A"/>
    <w:rsid w:val="00345155"/>
    <w:rsid w:val="003609EF"/>
    <w:rsid w:val="0036231A"/>
    <w:rsid w:val="00372430"/>
    <w:rsid w:val="00372F27"/>
    <w:rsid w:val="00374DD4"/>
    <w:rsid w:val="003934A2"/>
    <w:rsid w:val="00395CA7"/>
    <w:rsid w:val="003A5F0D"/>
    <w:rsid w:val="003C2829"/>
    <w:rsid w:val="003C63F1"/>
    <w:rsid w:val="003E1A36"/>
    <w:rsid w:val="003E76F1"/>
    <w:rsid w:val="003F3744"/>
    <w:rsid w:val="003F6E35"/>
    <w:rsid w:val="003F7617"/>
    <w:rsid w:val="00403AFE"/>
    <w:rsid w:val="00410371"/>
    <w:rsid w:val="004144E4"/>
    <w:rsid w:val="00414657"/>
    <w:rsid w:val="00417B6C"/>
    <w:rsid w:val="00421532"/>
    <w:rsid w:val="004242F1"/>
    <w:rsid w:val="00427946"/>
    <w:rsid w:val="00430186"/>
    <w:rsid w:val="00431427"/>
    <w:rsid w:val="0043522A"/>
    <w:rsid w:val="004358F3"/>
    <w:rsid w:val="004377A8"/>
    <w:rsid w:val="00440697"/>
    <w:rsid w:val="00444289"/>
    <w:rsid w:val="00444C52"/>
    <w:rsid w:val="00451E1F"/>
    <w:rsid w:val="0046195A"/>
    <w:rsid w:val="0046605F"/>
    <w:rsid w:val="00482FC8"/>
    <w:rsid w:val="00484466"/>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A3A37"/>
    <w:rsid w:val="006B46FB"/>
    <w:rsid w:val="006B65F9"/>
    <w:rsid w:val="006C00D5"/>
    <w:rsid w:val="006C3A40"/>
    <w:rsid w:val="006D192F"/>
    <w:rsid w:val="006D361A"/>
    <w:rsid w:val="006E21FB"/>
    <w:rsid w:val="006E510B"/>
    <w:rsid w:val="006F3F30"/>
    <w:rsid w:val="00717780"/>
    <w:rsid w:val="00723AE5"/>
    <w:rsid w:val="007277E6"/>
    <w:rsid w:val="00731A38"/>
    <w:rsid w:val="00735933"/>
    <w:rsid w:val="00772824"/>
    <w:rsid w:val="0077605C"/>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1D8"/>
    <w:rsid w:val="00853486"/>
    <w:rsid w:val="008563A3"/>
    <w:rsid w:val="008626E7"/>
    <w:rsid w:val="00865879"/>
    <w:rsid w:val="00870EE7"/>
    <w:rsid w:val="00876A29"/>
    <w:rsid w:val="00880F4A"/>
    <w:rsid w:val="00884625"/>
    <w:rsid w:val="00884EDE"/>
    <w:rsid w:val="008857F4"/>
    <w:rsid w:val="008863B9"/>
    <w:rsid w:val="008A45A6"/>
    <w:rsid w:val="008A718E"/>
    <w:rsid w:val="008B0D27"/>
    <w:rsid w:val="008B3A7B"/>
    <w:rsid w:val="008B6F66"/>
    <w:rsid w:val="008C00AD"/>
    <w:rsid w:val="008C288E"/>
    <w:rsid w:val="008C5371"/>
    <w:rsid w:val="008C556C"/>
    <w:rsid w:val="008D01DF"/>
    <w:rsid w:val="008D1DAD"/>
    <w:rsid w:val="008D1DC0"/>
    <w:rsid w:val="008E4732"/>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4BE0"/>
    <w:rsid w:val="0094633A"/>
    <w:rsid w:val="0094641F"/>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4EDF"/>
    <w:rsid w:val="009D6E0E"/>
    <w:rsid w:val="009E3297"/>
    <w:rsid w:val="009E37A6"/>
    <w:rsid w:val="009E6975"/>
    <w:rsid w:val="009F0250"/>
    <w:rsid w:val="009F2D6D"/>
    <w:rsid w:val="009F734F"/>
    <w:rsid w:val="00A0546D"/>
    <w:rsid w:val="00A05C85"/>
    <w:rsid w:val="00A13859"/>
    <w:rsid w:val="00A246B6"/>
    <w:rsid w:val="00A25081"/>
    <w:rsid w:val="00A3108D"/>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A5805"/>
    <w:rsid w:val="00AB015E"/>
    <w:rsid w:val="00AB304F"/>
    <w:rsid w:val="00AB512A"/>
    <w:rsid w:val="00AB7802"/>
    <w:rsid w:val="00AC35AB"/>
    <w:rsid w:val="00AC5820"/>
    <w:rsid w:val="00AD1CD8"/>
    <w:rsid w:val="00AD2C23"/>
    <w:rsid w:val="00AD5832"/>
    <w:rsid w:val="00AE371A"/>
    <w:rsid w:val="00AF600B"/>
    <w:rsid w:val="00AF727C"/>
    <w:rsid w:val="00B048DF"/>
    <w:rsid w:val="00B1739D"/>
    <w:rsid w:val="00B258BB"/>
    <w:rsid w:val="00B42708"/>
    <w:rsid w:val="00B601DA"/>
    <w:rsid w:val="00B675B8"/>
    <w:rsid w:val="00B67B97"/>
    <w:rsid w:val="00B72610"/>
    <w:rsid w:val="00B72AF3"/>
    <w:rsid w:val="00B947B9"/>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1B6"/>
    <w:rsid w:val="00C36200"/>
    <w:rsid w:val="00C3666D"/>
    <w:rsid w:val="00C4034F"/>
    <w:rsid w:val="00C513FE"/>
    <w:rsid w:val="00C55DEF"/>
    <w:rsid w:val="00C66BA2"/>
    <w:rsid w:val="00C7004A"/>
    <w:rsid w:val="00C70AA2"/>
    <w:rsid w:val="00C755B8"/>
    <w:rsid w:val="00C90437"/>
    <w:rsid w:val="00C95985"/>
    <w:rsid w:val="00CA59FA"/>
    <w:rsid w:val="00CB05D2"/>
    <w:rsid w:val="00CB7B94"/>
    <w:rsid w:val="00CC5026"/>
    <w:rsid w:val="00CC59CC"/>
    <w:rsid w:val="00CC68D0"/>
    <w:rsid w:val="00CC6F4C"/>
    <w:rsid w:val="00CE4E6D"/>
    <w:rsid w:val="00CE601D"/>
    <w:rsid w:val="00CF335A"/>
    <w:rsid w:val="00D01964"/>
    <w:rsid w:val="00D02B61"/>
    <w:rsid w:val="00D03F9A"/>
    <w:rsid w:val="00D06384"/>
    <w:rsid w:val="00D06D51"/>
    <w:rsid w:val="00D24991"/>
    <w:rsid w:val="00D26DCE"/>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C34DB"/>
    <w:rsid w:val="00DD011D"/>
    <w:rsid w:val="00DD7B31"/>
    <w:rsid w:val="00DE2FB8"/>
    <w:rsid w:val="00DE34CF"/>
    <w:rsid w:val="00DE6413"/>
    <w:rsid w:val="00DF05FF"/>
    <w:rsid w:val="00DF6978"/>
    <w:rsid w:val="00E02EE9"/>
    <w:rsid w:val="00E0633C"/>
    <w:rsid w:val="00E066AE"/>
    <w:rsid w:val="00E12C90"/>
    <w:rsid w:val="00E13F3D"/>
    <w:rsid w:val="00E20FE8"/>
    <w:rsid w:val="00E2565A"/>
    <w:rsid w:val="00E34898"/>
    <w:rsid w:val="00E36038"/>
    <w:rsid w:val="00E37537"/>
    <w:rsid w:val="00E43B32"/>
    <w:rsid w:val="00E50FC6"/>
    <w:rsid w:val="00E74B3F"/>
    <w:rsid w:val="00E82A25"/>
    <w:rsid w:val="00E855F5"/>
    <w:rsid w:val="00EA478A"/>
    <w:rsid w:val="00EA6E54"/>
    <w:rsid w:val="00EB09B7"/>
    <w:rsid w:val="00EB780B"/>
    <w:rsid w:val="00EB7C11"/>
    <w:rsid w:val="00EC4EB4"/>
    <w:rsid w:val="00EC5847"/>
    <w:rsid w:val="00EC5FBD"/>
    <w:rsid w:val="00ED5998"/>
    <w:rsid w:val="00EE2A3B"/>
    <w:rsid w:val="00EE7D7C"/>
    <w:rsid w:val="00EF11EF"/>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uiPriority w:val="99"/>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uiPriority w:val="99"/>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Mention">
    <w:name w:val="Mention"/>
    <w:basedOn w:val="a3"/>
    <w:uiPriority w:val="99"/>
    <w:unhideWhenUsed/>
    <w:rsid w:val="00EE2A3B"/>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uiPriority w:val="99"/>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uiPriority w:val="99"/>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Mention">
    <w:name w:val="Mention"/>
    <w:basedOn w:val="a3"/>
    <w:uiPriority w:val="99"/>
    <w:unhideWhenUsed/>
    <w:rsid w:val="00EE2A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E670B-65FF-4FAE-AAA1-E60160A2D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62</Pages>
  <Words>14071</Words>
  <Characters>80210</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2024-05-03T02:20:00Z</dcterms:created>
  <dcterms:modified xsi:type="dcterms:W3CDTF">2024-05-13T06:22:00Z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